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947D46" w14:textId="50E03A1A" w:rsidR="00C62F50" w:rsidRPr="006B69C6" w:rsidRDefault="00C62F50" w:rsidP="00C62F50">
      <w:pPr>
        <w:pStyle w:val="CRCoverPage"/>
        <w:tabs>
          <w:tab w:val="right" w:pos="9639"/>
        </w:tabs>
        <w:spacing w:after="0"/>
        <w:rPr>
          <w:b/>
          <w:noProof/>
          <w:sz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7738D5">
        <w:fldChar w:fldCharType="begin"/>
      </w:r>
      <w:r w:rsidR="007738D5">
        <w:instrText xml:space="preserve"> DOCPROPERTY  TSG/WGRef  \* MERGEFORMAT </w:instrText>
      </w:r>
      <w:r w:rsidR="007738D5">
        <w:fldChar w:fldCharType="separate"/>
      </w:r>
      <w:r>
        <w:rPr>
          <w:b/>
          <w:noProof/>
          <w:sz w:val="24"/>
        </w:rPr>
        <w:t>CT6</w:t>
      </w:r>
      <w:r w:rsidR="007738D5">
        <w:rPr>
          <w:b/>
          <w:noProof/>
          <w:sz w:val="24"/>
        </w:rPr>
        <w:fldChar w:fldCharType="end"/>
      </w:r>
      <w:r>
        <w:rPr>
          <w:b/>
          <w:noProof/>
          <w:sz w:val="24"/>
        </w:rPr>
        <w:t xml:space="preserve"> Meeting #</w:t>
      </w:r>
      <w:r w:rsidR="00383955">
        <w:rPr>
          <w:b/>
          <w:noProof/>
          <w:sz w:val="24"/>
        </w:rPr>
        <w:t>110</w:t>
      </w:r>
      <w:r w:rsidR="006B69C6">
        <w:rPr>
          <w:b/>
          <w:noProof/>
          <w:sz w:val="24"/>
        </w:rPr>
        <w:t>-e</w:t>
      </w:r>
      <w:r>
        <w:rPr>
          <w:b/>
          <w:i/>
          <w:noProof/>
          <w:sz w:val="28"/>
        </w:rPr>
        <w:tab/>
      </w:r>
      <w:r w:rsidR="008205E1" w:rsidRPr="008205E1">
        <w:rPr>
          <w:b/>
          <w:i/>
          <w:noProof/>
          <w:sz w:val="24"/>
          <w:szCs w:val="18"/>
        </w:rPr>
        <w:t>C6-220192</w:t>
      </w:r>
      <w:r w:rsidR="00DD688F" w:rsidRPr="006B69C6">
        <w:rPr>
          <w:b/>
          <w:noProof/>
          <w:sz w:val="24"/>
        </w:rPr>
        <w:fldChar w:fldCharType="begin"/>
      </w:r>
      <w:r w:rsidR="00DD688F" w:rsidRPr="006B69C6">
        <w:rPr>
          <w:b/>
          <w:noProof/>
          <w:sz w:val="24"/>
        </w:rPr>
        <w:instrText xml:space="preserve"> DOCPROPERTY  Tdoc#  \* MERGEFORMAT </w:instrText>
      </w:r>
      <w:r w:rsidR="00DD688F" w:rsidRPr="006B69C6">
        <w:rPr>
          <w:b/>
          <w:noProof/>
          <w:sz w:val="24"/>
        </w:rPr>
        <w:fldChar w:fldCharType="end"/>
      </w:r>
    </w:p>
    <w:p w14:paraId="1996D16E" w14:textId="01937D46" w:rsidR="00C62F50" w:rsidRDefault="006B69C6" w:rsidP="00C62F5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22 Feb 2022 – 25 Feb 2022</w:t>
      </w:r>
      <w:r w:rsidR="00C62F50">
        <w:fldChar w:fldCharType="begin"/>
      </w:r>
      <w:r w:rsidR="00C62F50">
        <w:instrText xml:space="preserve"> DOCPROPERTY  Country  \* MERGEFORMAT </w:instrText>
      </w:r>
      <w:r w:rsidR="00C62F50">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F50" w14:paraId="2A9C2D03" w14:textId="77777777" w:rsidTr="00DD688F">
        <w:tc>
          <w:tcPr>
            <w:tcW w:w="9641" w:type="dxa"/>
            <w:gridSpan w:val="9"/>
            <w:tcBorders>
              <w:top w:val="single" w:sz="4" w:space="0" w:color="auto"/>
              <w:left w:val="single" w:sz="4" w:space="0" w:color="auto"/>
              <w:right w:val="single" w:sz="4" w:space="0" w:color="auto"/>
            </w:tcBorders>
          </w:tcPr>
          <w:p w14:paraId="49ED2B1F" w14:textId="51C6B98F" w:rsidR="00C62F50" w:rsidRDefault="00C62F50" w:rsidP="00DD688F">
            <w:pPr>
              <w:pStyle w:val="CRCoverPage"/>
              <w:spacing w:after="0"/>
              <w:jc w:val="right"/>
              <w:rPr>
                <w:i/>
                <w:noProof/>
              </w:rPr>
            </w:pPr>
            <w:r>
              <w:rPr>
                <w:i/>
                <w:noProof/>
                <w:sz w:val="14"/>
              </w:rPr>
              <w:t>CR-Form-v12.</w:t>
            </w:r>
            <w:r w:rsidR="004E43BB" w:rsidRPr="004E43BB">
              <w:rPr>
                <w:i/>
                <w:noProof/>
                <w:sz w:val="14"/>
              </w:rPr>
              <w:t>1</w:t>
            </w:r>
          </w:p>
        </w:tc>
      </w:tr>
      <w:tr w:rsidR="00C62F50" w14:paraId="3CC3B188" w14:textId="77777777" w:rsidTr="00DD688F">
        <w:tc>
          <w:tcPr>
            <w:tcW w:w="9641" w:type="dxa"/>
            <w:gridSpan w:val="9"/>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DD688F">
        <w:tc>
          <w:tcPr>
            <w:tcW w:w="9641" w:type="dxa"/>
            <w:gridSpan w:val="9"/>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DD688F">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7738D5" w:rsidP="00DD688F">
            <w:pPr>
              <w:pStyle w:val="CRCoverPage"/>
              <w:spacing w:after="0"/>
              <w:jc w:val="right"/>
              <w:rPr>
                <w:b/>
                <w:noProof/>
                <w:sz w:val="28"/>
              </w:rPr>
            </w:pPr>
            <w:r>
              <w:fldChar w:fldCharType="begin"/>
            </w:r>
            <w:r>
              <w:instrText xml:space="preserve"> DOCPROPERTY  Spec#  \* MERGEFORMAT </w:instrText>
            </w:r>
            <w:r>
              <w:fldChar w:fldCharType="separate"/>
            </w:r>
            <w:r w:rsidR="00C62F50" w:rsidRPr="00410371">
              <w:rPr>
                <w:b/>
                <w:noProof/>
                <w:sz w:val="28"/>
              </w:rPr>
              <w:t>31.124</w:t>
            </w:r>
            <w:r>
              <w:rPr>
                <w:b/>
                <w:noProof/>
                <w:sz w:val="28"/>
              </w:rPr>
              <w:fldChar w:fldCharType="end"/>
            </w:r>
          </w:p>
        </w:tc>
        <w:tc>
          <w:tcPr>
            <w:tcW w:w="709" w:type="dxa"/>
          </w:tcPr>
          <w:p w14:paraId="1638173D" w14:textId="77777777" w:rsidR="00C62F50" w:rsidRDefault="00C62F50" w:rsidP="00DD688F">
            <w:pPr>
              <w:pStyle w:val="CRCoverPage"/>
              <w:spacing w:after="0"/>
              <w:jc w:val="center"/>
              <w:rPr>
                <w:noProof/>
              </w:rPr>
            </w:pPr>
            <w:r>
              <w:rPr>
                <w:b/>
                <w:noProof/>
                <w:sz w:val="28"/>
              </w:rPr>
              <w:t>CR</w:t>
            </w:r>
          </w:p>
        </w:tc>
        <w:tc>
          <w:tcPr>
            <w:tcW w:w="1276" w:type="dxa"/>
            <w:shd w:val="pct30" w:color="FFFF00" w:fill="auto"/>
          </w:tcPr>
          <w:p w14:paraId="00E0448C" w14:textId="01E97FC2" w:rsidR="00C62F50" w:rsidRPr="008205E1" w:rsidRDefault="006B69C6" w:rsidP="008205E1">
            <w:pPr>
              <w:pStyle w:val="CRCoverPage"/>
              <w:spacing w:after="0"/>
              <w:jc w:val="center"/>
              <w:rPr>
                <w:b/>
                <w:bCs/>
                <w:noProof/>
                <w:sz w:val="24"/>
                <w:szCs w:val="24"/>
              </w:rPr>
            </w:pPr>
            <w:r w:rsidRPr="008205E1">
              <w:rPr>
                <w:b/>
                <w:bCs/>
                <w:sz w:val="28"/>
                <w:szCs w:val="28"/>
              </w:rPr>
              <w:t>0628</w:t>
            </w:r>
          </w:p>
        </w:tc>
        <w:tc>
          <w:tcPr>
            <w:tcW w:w="709" w:type="dxa"/>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shd w:val="pct30" w:color="FFFF00" w:fill="auto"/>
          </w:tcPr>
          <w:p w14:paraId="759881B9" w14:textId="3D49F07C" w:rsidR="00C62F50" w:rsidRPr="00410371" w:rsidRDefault="008205E1" w:rsidP="00DD688F">
            <w:pPr>
              <w:pStyle w:val="CRCoverPage"/>
              <w:spacing w:after="0"/>
              <w:jc w:val="center"/>
              <w:rPr>
                <w:b/>
                <w:noProof/>
              </w:rPr>
            </w:pPr>
            <w:r>
              <w:rPr>
                <w:b/>
                <w:noProof/>
                <w:sz w:val="28"/>
              </w:rPr>
              <w:t>1</w:t>
            </w:r>
          </w:p>
        </w:tc>
        <w:tc>
          <w:tcPr>
            <w:tcW w:w="2410" w:type="dxa"/>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E182D" w14:textId="33929CFF" w:rsidR="00C62F50" w:rsidRPr="00410371" w:rsidRDefault="006B69C6" w:rsidP="00DD688F">
            <w:pPr>
              <w:pStyle w:val="CRCoverPage"/>
              <w:spacing w:after="0"/>
              <w:jc w:val="center"/>
              <w:rPr>
                <w:noProof/>
                <w:sz w:val="28"/>
              </w:rPr>
            </w:pPr>
            <w:r>
              <w:rPr>
                <w:b/>
                <w:noProof/>
                <w:sz w:val="28"/>
              </w:rPr>
              <w:t>16.6.1</w:t>
            </w:r>
          </w:p>
        </w:tc>
        <w:tc>
          <w:tcPr>
            <w:tcW w:w="143" w:type="dxa"/>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DD688F">
        <w:tc>
          <w:tcPr>
            <w:tcW w:w="9641" w:type="dxa"/>
            <w:gridSpan w:val="9"/>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DD688F">
        <w:tc>
          <w:tcPr>
            <w:tcW w:w="9641" w:type="dxa"/>
            <w:gridSpan w:val="9"/>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62F50" w14:paraId="7AE0A8BA" w14:textId="77777777" w:rsidTr="00DD688F">
        <w:tc>
          <w:tcPr>
            <w:tcW w:w="9641" w:type="dxa"/>
            <w:gridSpan w:val="9"/>
          </w:tcPr>
          <w:p w14:paraId="2A4A2E58" w14:textId="77777777" w:rsidR="00C62F50" w:rsidRDefault="00C62F50" w:rsidP="00DD688F">
            <w:pPr>
              <w:pStyle w:val="CRCoverPage"/>
              <w:spacing w:after="0"/>
              <w:rPr>
                <w:noProof/>
                <w:sz w:val="8"/>
                <w:szCs w:val="8"/>
              </w:rPr>
            </w:pPr>
          </w:p>
        </w:tc>
      </w:tr>
    </w:tbl>
    <w:p w14:paraId="17B5E1B5" w14:textId="77777777" w:rsidR="00C62F50" w:rsidRDefault="00C62F50" w:rsidP="00C62F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F50" w14:paraId="4948BC80" w14:textId="77777777" w:rsidTr="00DD688F">
        <w:tc>
          <w:tcPr>
            <w:tcW w:w="2835" w:type="dxa"/>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tcPr>
          <w:p w14:paraId="263CF3EF" w14:textId="77777777" w:rsidR="00C62F50" w:rsidRDefault="00C62F50" w:rsidP="00DD6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61430" w14:textId="77777777" w:rsidR="00C62F50" w:rsidRDefault="00C62F50" w:rsidP="00DD688F">
            <w:pPr>
              <w:pStyle w:val="CRCoverPage"/>
              <w:spacing w:after="0"/>
              <w:jc w:val="center"/>
              <w:rPr>
                <w:b/>
                <w:caps/>
                <w:noProof/>
              </w:rPr>
            </w:pP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E2971" w14:textId="77777777" w:rsidR="00C62F50" w:rsidRDefault="00C62F50" w:rsidP="00DD688F">
            <w:pPr>
              <w:pStyle w:val="CRCoverPage"/>
              <w:spacing w:after="0"/>
              <w:jc w:val="center"/>
              <w:rPr>
                <w:b/>
                <w:bCs/>
                <w:caps/>
                <w:noProof/>
              </w:rPr>
            </w:pPr>
          </w:p>
        </w:tc>
      </w:tr>
    </w:tbl>
    <w:p w14:paraId="06745C6F" w14:textId="77777777" w:rsidR="00C62F50" w:rsidRDefault="00C62F50" w:rsidP="00C62F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F50" w14:paraId="6F0CAC5F" w14:textId="77777777" w:rsidTr="00DD688F">
        <w:tc>
          <w:tcPr>
            <w:tcW w:w="9640" w:type="dxa"/>
            <w:gridSpan w:val="11"/>
          </w:tcPr>
          <w:p w14:paraId="390AD150" w14:textId="77777777" w:rsidR="00C62F50" w:rsidRDefault="00C62F50" w:rsidP="00DD688F">
            <w:pPr>
              <w:pStyle w:val="CRCoverPage"/>
              <w:spacing w:after="0"/>
              <w:rPr>
                <w:noProof/>
                <w:sz w:val="8"/>
                <w:szCs w:val="8"/>
              </w:rPr>
            </w:pPr>
          </w:p>
        </w:tc>
      </w:tr>
      <w:tr w:rsidR="00C62F50" w14:paraId="3A442772" w14:textId="77777777" w:rsidTr="00DD688F">
        <w:tc>
          <w:tcPr>
            <w:tcW w:w="1843" w:type="dxa"/>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70693" w14:textId="54D65508" w:rsidR="00C62F50" w:rsidRDefault="00201334" w:rsidP="00201334">
            <w:pPr>
              <w:pStyle w:val="CRCoverPage"/>
              <w:spacing w:after="0"/>
              <w:ind w:left="100"/>
            </w:pPr>
            <w:r>
              <w:t xml:space="preserve">Changes for </w:t>
            </w:r>
            <w:r w:rsidR="005D47EC">
              <w:t>command numbering in RECEIVE DATA test cases</w:t>
            </w:r>
          </w:p>
        </w:tc>
      </w:tr>
      <w:tr w:rsidR="00C62F50" w14:paraId="46CD294E" w14:textId="77777777" w:rsidTr="00DD688F">
        <w:tc>
          <w:tcPr>
            <w:tcW w:w="1843" w:type="dxa"/>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0C9EE53E" w14:textId="77777777" w:rsidR="00C62F50" w:rsidRDefault="00C62F50" w:rsidP="00DD688F">
            <w:pPr>
              <w:pStyle w:val="CRCoverPage"/>
              <w:spacing w:after="0"/>
              <w:rPr>
                <w:noProof/>
                <w:sz w:val="8"/>
                <w:szCs w:val="8"/>
              </w:rPr>
            </w:pPr>
          </w:p>
        </w:tc>
      </w:tr>
      <w:tr w:rsidR="00C62F50" w14:paraId="473F5731" w14:textId="77777777" w:rsidTr="00DD688F">
        <w:tc>
          <w:tcPr>
            <w:tcW w:w="1843" w:type="dxa"/>
            <w:tcBorders>
              <w:left w:val="single" w:sz="4" w:space="0" w:color="auto"/>
            </w:tcBorders>
          </w:tcPr>
          <w:p w14:paraId="47B66E80" w14:textId="77777777" w:rsidR="00C62F50" w:rsidRDefault="00C62F50" w:rsidP="00DD68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A042F" w14:textId="277E9C4B" w:rsidR="00C62F50" w:rsidRDefault="0029544D" w:rsidP="00DD688F">
            <w:pPr>
              <w:pStyle w:val="CRCoverPage"/>
              <w:spacing w:after="0"/>
              <w:ind w:left="100"/>
              <w:rPr>
                <w:noProof/>
              </w:rPr>
            </w:pPr>
            <w:r>
              <w:t>Keysight Technologies</w:t>
            </w:r>
          </w:p>
        </w:tc>
      </w:tr>
      <w:tr w:rsidR="00C62F50" w14:paraId="2CE39382" w14:textId="77777777" w:rsidTr="00DD688F">
        <w:tc>
          <w:tcPr>
            <w:tcW w:w="1843" w:type="dxa"/>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DD688F">
        <w:tc>
          <w:tcPr>
            <w:tcW w:w="1843" w:type="dxa"/>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DD688F">
        <w:tc>
          <w:tcPr>
            <w:tcW w:w="1843" w:type="dxa"/>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5"/>
            <w:shd w:val="pct30" w:color="FFFF00" w:fill="auto"/>
          </w:tcPr>
          <w:p w14:paraId="3EE87A3D" w14:textId="77777777" w:rsidR="00C62F50" w:rsidRDefault="007738D5" w:rsidP="00DD688F">
            <w:pPr>
              <w:pStyle w:val="CRCoverPage"/>
              <w:spacing w:after="0"/>
              <w:ind w:left="100"/>
              <w:rPr>
                <w:noProof/>
              </w:rPr>
            </w:pPr>
            <w:r>
              <w:fldChar w:fldCharType="begin"/>
            </w:r>
            <w:r>
              <w:instrText xml:space="preserve"> DOCPROPERTY  RelatedWis  \* MERGEFORMAT </w:instrText>
            </w:r>
            <w:r>
              <w:fldChar w:fldCharType="separate"/>
            </w:r>
            <w:r w:rsidR="00C62F50">
              <w:rPr>
                <w:noProof/>
              </w:rPr>
              <w:t>5GS_Ph1_UEConTest</w:t>
            </w:r>
            <w:r>
              <w:rPr>
                <w:noProof/>
              </w:rPr>
              <w:fldChar w:fldCharType="end"/>
            </w:r>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95D06" w14:textId="627D1094" w:rsidR="00C62F50" w:rsidRDefault="00F147E9" w:rsidP="00DD688F">
            <w:pPr>
              <w:pStyle w:val="CRCoverPage"/>
              <w:spacing w:after="0"/>
              <w:ind w:left="100"/>
              <w:rPr>
                <w:noProof/>
              </w:rPr>
            </w:pPr>
            <w:r>
              <w:t>202</w:t>
            </w:r>
            <w:r w:rsidR="00745C7D">
              <w:t>2</w:t>
            </w:r>
            <w:r>
              <w:t>-</w:t>
            </w:r>
            <w:r w:rsidR="006B69C6">
              <w:t>02-18</w:t>
            </w:r>
          </w:p>
        </w:tc>
      </w:tr>
      <w:tr w:rsidR="00C62F50" w14:paraId="5FF2BE85" w14:textId="77777777" w:rsidTr="00DD688F">
        <w:tc>
          <w:tcPr>
            <w:tcW w:w="1843" w:type="dxa"/>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4"/>
          </w:tcPr>
          <w:p w14:paraId="2BACA569" w14:textId="77777777" w:rsidR="00C62F50" w:rsidRDefault="00C62F50" w:rsidP="00DD688F">
            <w:pPr>
              <w:pStyle w:val="CRCoverPage"/>
              <w:spacing w:after="0"/>
              <w:rPr>
                <w:noProof/>
                <w:sz w:val="8"/>
                <w:szCs w:val="8"/>
              </w:rPr>
            </w:pPr>
          </w:p>
        </w:tc>
        <w:tc>
          <w:tcPr>
            <w:tcW w:w="2267" w:type="dxa"/>
            <w:gridSpan w:val="2"/>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DD688F">
        <w:trPr>
          <w:cantSplit/>
        </w:trPr>
        <w:tc>
          <w:tcPr>
            <w:tcW w:w="1843" w:type="dxa"/>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shd w:val="pct30" w:color="FFFF00" w:fill="auto"/>
          </w:tcPr>
          <w:p w14:paraId="252BFC4E" w14:textId="4413F509" w:rsidR="00C62F50" w:rsidRDefault="008205E1" w:rsidP="00DD688F">
            <w:pPr>
              <w:pStyle w:val="CRCoverPage"/>
              <w:spacing w:after="0"/>
              <w:ind w:left="100" w:right="-609"/>
              <w:rPr>
                <w:b/>
                <w:noProof/>
              </w:rPr>
            </w:pPr>
            <w:r>
              <w:rPr>
                <w:b/>
                <w:noProof/>
              </w:rPr>
              <w:t>F</w:t>
            </w:r>
          </w:p>
        </w:tc>
        <w:tc>
          <w:tcPr>
            <w:tcW w:w="3402" w:type="dxa"/>
            <w:gridSpan w:val="5"/>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F1CB1" w14:textId="3980C725" w:rsidR="00C62F50" w:rsidRDefault="007738D5" w:rsidP="00DD688F">
            <w:pPr>
              <w:pStyle w:val="CRCoverPage"/>
              <w:spacing w:after="0"/>
              <w:ind w:left="100"/>
              <w:rPr>
                <w:noProof/>
              </w:rPr>
            </w:pPr>
            <w:r>
              <w:fldChar w:fldCharType="begin"/>
            </w:r>
            <w:r>
              <w:instrText xml:space="preserve"> DOCPROPERTY  Release  \* MERGEFORMAT </w:instrText>
            </w:r>
            <w:r>
              <w:fldChar w:fldCharType="separate"/>
            </w:r>
            <w:r w:rsidR="00C62F50">
              <w:rPr>
                <w:noProof/>
              </w:rPr>
              <w:t>Rel-1</w:t>
            </w:r>
            <w:r w:rsidR="00745C7D">
              <w:rPr>
                <w:noProof/>
              </w:rPr>
              <w:t>6</w:t>
            </w:r>
            <w:r>
              <w:rPr>
                <w:noProof/>
              </w:rPr>
              <w:fldChar w:fldCharType="end"/>
            </w:r>
          </w:p>
        </w:tc>
      </w:tr>
      <w:tr w:rsidR="00C62F50" w14:paraId="0768F67C" w14:textId="77777777" w:rsidTr="00DD688F">
        <w:tc>
          <w:tcPr>
            <w:tcW w:w="1843" w:type="dxa"/>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8"/>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DD688F">
        <w:tc>
          <w:tcPr>
            <w:tcW w:w="1843" w:type="dxa"/>
          </w:tcPr>
          <w:p w14:paraId="60C4A52C" w14:textId="77777777" w:rsidR="00C62F50" w:rsidRDefault="00C62F50" w:rsidP="00DD688F">
            <w:pPr>
              <w:pStyle w:val="CRCoverPage"/>
              <w:spacing w:after="0"/>
              <w:rPr>
                <w:b/>
                <w:i/>
                <w:noProof/>
                <w:sz w:val="8"/>
                <w:szCs w:val="8"/>
              </w:rPr>
            </w:pPr>
          </w:p>
        </w:tc>
        <w:tc>
          <w:tcPr>
            <w:tcW w:w="7797" w:type="dxa"/>
            <w:gridSpan w:val="10"/>
          </w:tcPr>
          <w:p w14:paraId="730176AD" w14:textId="77777777" w:rsidR="00C62F50" w:rsidRDefault="00C62F50" w:rsidP="00DD688F">
            <w:pPr>
              <w:pStyle w:val="CRCoverPage"/>
              <w:spacing w:after="0"/>
              <w:rPr>
                <w:noProof/>
                <w:sz w:val="8"/>
                <w:szCs w:val="8"/>
              </w:rPr>
            </w:pPr>
          </w:p>
        </w:tc>
      </w:tr>
      <w:tr w:rsidR="00C62F50" w14:paraId="69DE3CA2" w14:textId="77777777" w:rsidTr="00DD688F">
        <w:tc>
          <w:tcPr>
            <w:tcW w:w="2694" w:type="dxa"/>
            <w:gridSpan w:val="2"/>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8E182" w14:textId="35CEB689" w:rsidR="0029544D" w:rsidRDefault="0029544D" w:rsidP="00C553C0">
            <w:pPr>
              <w:pStyle w:val="CRCoverPage"/>
              <w:spacing w:after="0"/>
              <w:rPr>
                <w:noProof/>
              </w:rPr>
            </w:pPr>
            <w:r>
              <w:rPr>
                <w:noProof/>
              </w:rPr>
              <w:t>From 31.124 27.0:</w:t>
            </w:r>
          </w:p>
          <w:p w14:paraId="005155EF" w14:textId="088439D2" w:rsidR="0029544D" w:rsidRDefault="0029544D" w:rsidP="0029544D">
            <w:pPr>
              <w:pStyle w:val="CRCoverPage"/>
              <w:spacing w:after="0"/>
              <w:rPr>
                <w:noProof/>
              </w:rPr>
            </w:pPr>
            <w:r w:rsidRPr="001A0179">
              <w:rPr>
                <w:rFonts w:ascii="TimesNewRoman" w:hAnsi="TimesNewRoman"/>
                <w:color w:val="000000"/>
              </w:rPr>
              <w:br/>
              <w:t>A USIM Simulator with the appropriate USIM Application Toolkit functionality will be required. Alternatively, USIMs</w:t>
            </w:r>
            <w:r w:rsidRPr="001A0179">
              <w:rPr>
                <w:rFonts w:ascii="TimesNewRoman" w:hAnsi="TimesNewRoman"/>
                <w:color w:val="000000"/>
              </w:rPr>
              <w:br/>
              <w:t>programmed with specific data and USIM Application Toolkit applets may be used.</w:t>
            </w:r>
          </w:p>
          <w:p w14:paraId="0E588C3D" w14:textId="20336F46" w:rsidR="0029544D" w:rsidRDefault="0029544D" w:rsidP="00201334">
            <w:pPr>
              <w:pStyle w:val="CRCoverPage"/>
              <w:spacing w:after="0"/>
              <w:ind w:left="100"/>
              <w:rPr>
                <w:noProof/>
              </w:rPr>
            </w:pPr>
          </w:p>
          <w:p w14:paraId="7040834E" w14:textId="4DB259A7" w:rsidR="00FA1C26" w:rsidRDefault="00FA1C26" w:rsidP="00201334">
            <w:pPr>
              <w:pStyle w:val="CRCoverPage"/>
              <w:spacing w:after="0"/>
              <w:ind w:left="100"/>
              <w:rPr>
                <w:noProof/>
              </w:rPr>
            </w:pPr>
            <w:r>
              <w:rPr>
                <w:noProof/>
              </w:rPr>
              <w:t xml:space="preserve">For implementing the test cases, a USIM </w:t>
            </w:r>
            <w:r w:rsidR="005C33AC">
              <w:rPr>
                <w:noProof/>
              </w:rPr>
              <w:t>A</w:t>
            </w:r>
            <w:r>
              <w:rPr>
                <w:noProof/>
              </w:rPr>
              <w:t xml:space="preserve">pplication </w:t>
            </w:r>
            <w:r w:rsidR="005C33AC">
              <w:rPr>
                <w:noProof/>
              </w:rPr>
              <w:t>T</w:t>
            </w:r>
            <w:r>
              <w:rPr>
                <w:noProof/>
              </w:rPr>
              <w:t xml:space="preserve">oolkit </w:t>
            </w:r>
            <w:r w:rsidR="005C33AC">
              <w:rPr>
                <w:noProof/>
              </w:rPr>
              <w:t xml:space="preserve">applet </w:t>
            </w:r>
            <w:r>
              <w:rPr>
                <w:noProof/>
              </w:rPr>
              <w:t>will use the UICC API defined in ETSI TS 102.241. For initiating the sending of proactive commands, the API method</w:t>
            </w:r>
            <w:r w:rsidR="005C33AC">
              <w:rPr>
                <w:noProof/>
              </w:rPr>
              <w:t>s</w:t>
            </w:r>
            <w:r>
              <w:rPr>
                <w:noProof/>
              </w:rPr>
              <w:t xml:space="preserve"> des</w:t>
            </w:r>
            <w:r w:rsidR="005C33AC">
              <w:rPr>
                <w:noProof/>
              </w:rPr>
              <w:t>c</w:t>
            </w:r>
            <w:r>
              <w:rPr>
                <w:noProof/>
              </w:rPr>
              <w:t>ribed in 102.241 6.3 and Annex A will be use</w:t>
            </w:r>
            <w:r w:rsidR="005C33AC">
              <w:rPr>
                <w:noProof/>
              </w:rPr>
              <w:t>:</w:t>
            </w:r>
          </w:p>
          <w:p w14:paraId="35708661" w14:textId="38DFF581" w:rsidR="00FA1C26" w:rsidRDefault="00FA1C26" w:rsidP="00201334">
            <w:pPr>
              <w:pStyle w:val="CRCoverPage"/>
              <w:spacing w:after="0"/>
              <w:ind w:left="100"/>
              <w:rPr>
                <w:noProof/>
              </w:rPr>
            </w:pPr>
          </w:p>
          <w:p w14:paraId="2A471824" w14:textId="77777777" w:rsidR="00FA1C26" w:rsidRPr="00571742" w:rsidRDefault="00FA1C26" w:rsidP="00201334">
            <w:pPr>
              <w:pStyle w:val="CRCoverPage"/>
              <w:spacing w:after="0"/>
              <w:ind w:left="100"/>
              <w:rPr>
                <w:rFonts w:ascii="Times New Roman" w:hAnsi="Times New Roman"/>
              </w:rPr>
            </w:pPr>
            <w:r w:rsidRPr="00571742">
              <w:rPr>
                <w:rFonts w:ascii="Times New Roman" w:hAnsi="Times New Roman"/>
              </w:rPr>
              <w:t xml:space="preserve">6.4 Proactive command handling </w:t>
            </w:r>
          </w:p>
          <w:p w14:paraId="376CC225" w14:textId="77777777" w:rsidR="00FA1C26" w:rsidRPr="00571742" w:rsidRDefault="00FA1C26" w:rsidP="00201334">
            <w:pPr>
              <w:pStyle w:val="CRCoverPage"/>
              <w:spacing w:after="0"/>
              <w:ind w:left="100"/>
              <w:rPr>
                <w:rFonts w:ascii="Times New Roman" w:hAnsi="Times New Roman"/>
              </w:rPr>
            </w:pPr>
          </w:p>
          <w:p w14:paraId="39D87987" w14:textId="77777777" w:rsidR="00FA1C26" w:rsidRPr="00571742" w:rsidRDefault="00FA1C26" w:rsidP="00201334">
            <w:pPr>
              <w:pStyle w:val="CRCoverPage"/>
              <w:spacing w:after="0"/>
              <w:ind w:left="100"/>
              <w:rPr>
                <w:rFonts w:ascii="Times New Roman" w:hAnsi="Times New Roman"/>
              </w:rPr>
            </w:pPr>
            <w:r w:rsidRPr="00571742">
              <w:rPr>
                <w:rFonts w:ascii="Times New Roman" w:hAnsi="Times New Roman"/>
              </w:rPr>
              <w:t xml:space="preserve">The CAT Runtime Environment is in charge of managing the toolkit protocol for the Toolkit applet(s) (i.e. 91xx, Fetch, Terminal Response). </w:t>
            </w:r>
          </w:p>
          <w:p w14:paraId="6012B051" w14:textId="77777777" w:rsidR="00FA1C26" w:rsidRPr="00571742" w:rsidRDefault="00FA1C26" w:rsidP="00201334">
            <w:pPr>
              <w:pStyle w:val="CRCoverPage"/>
              <w:spacing w:after="0"/>
              <w:ind w:left="100"/>
              <w:rPr>
                <w:rFonts w:ascii="Times New Roman" w:hAnsi="Times New Roman"/>
              </w:rPr>
            </w:pPr>
          </w:p>
          <w:p w14:paraId="385441D3" w14:textId="7C498F9F" w:rsidR="00FA1C26" w:rsidRPr="00571742" w:rsidRDefault="00FA1C26" w:rsidP="00201334">
            <w:pPr>
              <w:pStyle w:val="CRCoverPage"/>
              <w:spacing w:after="0"/>
              <w:ind w:left="100"/>
              <w:rPr>
                <w:rFonts w:ascii="Times New Roman" w:hAnsi="Times New Roman"/>
              </w:rPr>
            </w:pPr>
            <w:r w:rsidRPr="00571742">
              <w:rPr>
                <w:rFonts w:ascii="Times New Roman" w:hAnsi="Times New Roman"/>
              </w:rPr>
              <w:t>The uicc.toolkit.ProactiveHandler API defines the methods made available to Toolkit applets by the CAT Runtime Environment so that the Toolkit applets can:</w:t>
            </w:r>
          </w:p>
          <w:p w14:paraId="2D17AF10" w14:textId="77777777" w:rsidR="00FA1C26" w:rsidRPr="00571742" w:rsidRDefault="00FA1C26" w:rsidP="00201334">
            <w:pPr>
              <w:pStyle w:val="CRCoverPage"/>
              <w:spacing w:after="0"/>
              <w:ind w:left="100"/>
              <w:rPr>
                <w:rFonts w:ascii="Times New Roman" w:hAnsi="Times New Roman"/>
              </w:rPr>
            </w:pPr>
          </w:p>
          <w:p w14:paraId="02DA2D89" w14:textId="136E1C9D" w:rsidR="00FA1C26" w:rsidRDefault="00FA1C26" w:rsidP="00201334">
            <w:pPr>
              <w:pStyle w:val="CRCoverPage"/>
              <w:spacing w:after="0"/>
              <w:ind w:left="100"/>
            </w:pPr>
            <w:r w:rsidRPr="00571742">
              <w:rPr>
                <w:rFonts w:ascii="Times New Roman" w:hAnsi="Times New Roman"/>
              </w:rPr>
              <w:t xml:space="preserve"> • initialize a proactive command with the init() method;</w:t>
            </w:r>
          </w:p>
          <w:p w14:paraId="024C682A" w14:textId="4844BE6B" w:rsidR="00FA1C26" w:rsidRDefault="00FA1C26" w:rsidP="00201334">
            <w:pPr>
              <w:pStyle w:val="CRCoverPage"/>
              <w:spacing w:after="0"/>
              <w:ind w:left="100"/>
            </w:pPr>
          </w:p>
          <w:p w14:paraId="1049DA54" w14:textId="18AB036D" w:rsidR="00FA1C26" w:rsidRDefault="00FA1C26" w:rsidP="00201334">
            <w:pPr>
              <w:pStyle w:val="CRCoverPage"/>
              <w:spacing w:after="0"/>
              <w:ind w:left="100"/>
              <w:rPr>
                <w:noProof/>
              </w:rPr>
            </w:pPr>
            <w:r>
              <w:rPr>
                <w:noProof/>
              </w:rPr>
              <w:t>From Annex A:</w:t>
            </w:r>
          </w:p>
          <w:p w14:paraId="73AF2F5B" w14:textId="22B8B032" w:rsidR="00FA1C26" w:rsidRDefault="00FA1C26" w:rsidP="00201334">
            <w:pPr>
              <w:pStyle w:val="CRCoverPage"/>
              <w:spacing w:after="0"/>
              <w:ind w:left="100"/>
              <w:rPr>
                <w:noProof/>
              </w:rPr>
            </w:pPr>
          </w:p>
          <w:p w14:paraId="198FD32E" w14:textId="77777777" w:rsidR="00FA1C26" w:rsidRPr="00FA1C26" w:rsidRDefault="00FA1C26" w:rsidP="00FA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353833"/>
                <w:sz w:val="21"/>
                <w:szCs w:val="21"/>
                <w:lang w:val="en-US"/>
              </w:rPr>
            </w:pPr>
            <w:r w:rsidRPr="00FA1C26">
              <w:rPr>
                <w:rFonts w:ascii="Courier New" w:hAnsi="Courier New" w:cs="Courier New"/>
                <w:color w:val="353833"/>
                <w:sz w:val="21"/>
                <w:szCs w:val="21"/>
                <w:lang w:val="en-US"/>
              </w:rPr>
              <w:t>void init(byte type,</w:t>
            </w:r>
          </w:p>
          <w:p w14:paraId="3DA53931" w14:textId="77777777" w:rsidR="00FA1C26" w:rsidRPr="00FA1C26" w:rsidRDefault="00FA1C26" w:rsidP="00FA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353833"/>
                <w:sz w:val="21"/>
                <w:szCs w:val="21"/>
                <w:lang w:val="en-US"/>
              </w:rPr>
            </w:pPr>
            <w:r w:rsidRPr="00FA1C26">
              <w:rPr>
                <w:rFonts w:ascii="Courier New" w:hAnsi="Courier New" w:cs="Courier New"/>
                <w:color w:val="353833"/>
                <w:sz w:val="21"/>
                <w:szCs w:val="21"/>
                <w:lang w:val="en-US"/>
              </w:rPr>
              <w:t xml:space="preserve">          byte qualifier,</w:t>
            </w:r>
          </w:p>
          <w:p w14:paraId="068FF076" w14:textId="0207E463" w:rsidR="00FA1C26" w:rsidRDefault="00FA1C26" w:rsidP="00FA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353833"/>
                <w:sz w:val="21"/>
                <w:szCs w:val="21"/>
                <w:lang w:val="en-US"/>
              </w:rPr>
            </w:pPr>
            <w:r w:rsidRPr="00FA1C26">
              <w:rPr>
                <w:rFonts w:ascii="Courier New" w:hAnsi="Courier New" w:cs="Courier New"/>
                <w:color w:val="353833"/>
                <w:sz w:val="21"/>
                <w:szCs w:val="21"/>
                <w:lang w:val="en-US"/>
              </w:rPr>
              <w:t xml:space="preserve">          byte dstDevice)</w:t>
            </w:r>
          </w:p>
          <w:p w14:paraId="03D157C0" w14:textId="77777777" w:rsidR="00571742" w:rsidRPr="00FA1C26" w:rsidRDefault="00571742" w:rsidP="00FA1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353833"/>
                <w:sz w:val="21"/>
                <w:szCs w:val="21"/>
                <w:lang w:val="en-US"/>
              </w:rPr>
            </w:pPr>
          </w:p>
          <w:p w14:paraId="5B08824F" w14:textId="77777777" w:rsidR="00FA1C26" w:rsidRPr="00FA1C26" w:rsidRDefault="00FA1C26" w:rsidP="00FA1C26">
            <w:pPr>
              <w:overflowPunct/>
              <w:autoSpaceDE/>
              <w:autoSpaceDN/>
              <w:adjustRightInd/>
              <w:spacing w:after="30"/>
              <w:textAlignment w:val="auto"/>
              <w:rPr>
                <w:color w:val="474747"/>
                <w:lang w:val="en-US"/>
              </w:rPr>
            </w:pPr>
            <w:r w:rsidRPr="00FA1C26">
              <w:rPr>
                <w:color w:val="474747"/>
                <w:lang w:val="en-US"/>
              </w:rPr>
              <w:t xml:space="preserve">Initializes the next Proactive command with Command Details and Device Identities TLV. The source device is always the UICC card. </w:t>
            </w:r>
            <w:r w:rsidRPr="00FA1C26">
              <w:rPr>
                <w:b/>
                <w:bCs/>
                <w:color w:val="474747"/>
                <w:lang w:val="en-US"/>
              </w:rPr>
              <w:t>The command number is generated by the method.</w:t>
            </w:r>
            <w:r w:rsidRPr="00FA1C26">
              <w:rPr>
                <w:color w:val="474747"/>
                <w:lang w:val="en-US"/>
              </w:rPr>
              <w:t xml:space="preserve"> The Comprehension Required flags are set. After the method invocation no TLV is selected.</w:t>
            </w:r>
          </w:p>
          <w:p w14:paraId="224C24A4" w14:textId="4C69CC00" w:rsidR="00FA1C26" w:rsidRDefault="00FA1C26" w:rsidP="00201334">
            <w:pPr>
              <w:pStyle w:val="CRCoverPage"/>
              <w:spacing w:after="0"/>
              <w:ind w:left="100"/>
              <w:rPr>
                <w:noProof/>
              </w:rPr>
            </w:pPr>
          </w:p>
          <w:p w14:paraId="11C40773" w14:textId="285E8C63" w:rsidR="00FA1C26" w:rsidRDefault="00FA1C26" w:rsidP="00201334">
            <w:pPr>
              <w:pStyle w:val="CRCoverPage"/>
              <w:spacing w:after="0"/>
              <w:ind w:left="100"/>
              <w:rPr>
                <w:noProof/>
              </w:rPr>
            </w:pPr>
          </w:p>
          <w:p w14:paraId="4E3C81FD" w14:textId="1E41EAC3" w:rsidR="00FA1C26" w:rsidRDefault="00FA1C26" w:rsidP="00FA1C26">
            <w:pPr>
              <w:pStyle w:val="CRCoverPage"/>
              <w:spacing w:after="0"/>
              <w:rPr>
                <w:noProof/>
              </w:rPr>
            </w:pPr>
            <w:r>
              <w:rPr>
                <w:noProof/>
              </w:rPr>
              <w:t>The s</w:t>
            </w:r>
            <w:r w:rsidR="00571742">
              <w:rPr>
                <w:noProof/>
              </w:rPr>
              <w:t>election of the command number field in a generated proactive command is ou</w:t>
            </w:r>
            <w:r w:rsidR="005C33AC">
              <w:rPr>
                <w:noProof/>
              </w:rPr>
              <w:t>t</w:t>
            </w:r>
            <w:r w:rsidR="00571742">
              <w:rPr>
                <w:noProof/>
              </w:rPr>
              <w:t xml:space="preserve"> of control of the test applet itself, and the API implementation will likely assign the value according to ETSI 102.223 6.5.1:</w:t>
            </w:r>
          </w:p>
          <w:p w14:paraId="06B1BDD5" w14:textId="6BCC472E" w:rsidR="00571742" w:rsidRDefault="00571742" w:rsidP="00FA1C26">
            <w:pPr>
              <w:pStyle w:val="CRCoverPage"/>
              <w:spacing w:after="0"/>
              <w:rPr>
                <w:noProof/>
              </w:rPr>
            </w:pPr>
          </w:p>
          <w:p w14:paraId="238D9313" w14:textId="77777777" w:rsidR="00571742" w:rsidRPr="00571742" w:rsidRDefault="00571742" w:rsidP="00FA1C26">
            <w:pPr>
              <w:pStyle w:val="CRCoverPage"/>
              <w:spacing w:after="0"/>
              <w:rPr>
                <w:rFonts w:ascii="Times New Roman" w:hAnsi="Times New Roman"/>
              </w:rPr>
            </w:pPr>
            <w:r w:rsidRPr="00571742">
              <w:rPr>
                <w:rFonts w:ascii="Times New Roman" w:hAnsi="Times New Roman"/>
              </w:rPr>
              <w:t xml:space="preserve">6.5.1 Command number </w:t>
            </w:r>
          </w:p>
          <w:p w14:paraId="5B8BFE29" w14:textId="77777777" w:rsidR="00571742" w:rsidRPr="00571742" w:rsidRDefault="00571742" w:rsidP="00FA1C26">
            <w:pPr>
              <w:pStyle w:val="CRCoverPage"/>
              <w:spacing w:after="0"/>
              <w:rPr>
                <w:rFonts w:ascii="Times New Roman" w:hAnsi="Times New Roman"/>
              </w:rPr>
            </w:pPr>
            <w:r w:rsidRPr="00571742">
              <w:rPr>
                <w:rFonts w:ascii="Times New Roman" w:hAnsi="Times New Roman"/>
              </w:rPr>
              <w:t xml:space="preserve">The command number is to cater for the future possibility of multiple ongoing commands (i.e. when the UICC issues further commands before receiving the response to the ongoing command). The implications of such multiple ongoing commands have not been elaborated at this stage of the toolkit specification. </w:t>
            </w:r>
          </w:p>
          <w:p w14:paraId="7F78DA5F" w14:textId="77777777" w:rsidR="00571742" w:rsidRPr="00571742" w:rsidRDefault="00571742" w:rsidP="00FA1C26">
            <w:pPr>
              <w:pStyle w:val="CRCoverPage"/>
              <w:spacing w:after="0"/>
              <w:rPr>
                <w:rFonts w:ascii="Times New Roman" w:hAnsi="Times New Roman"/>
              </w:rPr>
            </w:pPr>
          </w:p>
          <w:p w14:paraId="739F1617" w14:textId="77777777" w:rsidR="00571742" w:rsidRPr="00571742" w:rsidRDefault="00571742" w:rsidP="00FA1C26">
            <w:pPr>
              <w:pStyle w:val="CRCoverPage"/>
              <w:spacing w:after="0"/>
              <w:rPr>
                <w:rFonts w:ascii="Times New Roman" w:hAnsi="Times New Roman"/>
              </w:rPr>
            </w:pPr>
            <w:r w:rsidRPr="00211F31">
              <w:rPr>
                <w:rFonts w:ascii="Times New Roman" w:hAnsi="Times New Roman"/>
                <w:b/>
                <w:bCs/>
              </w:rPr>
              <w:t>Each command issued by a proactive UICC during a card session shall have its own command number. Command numbers may take any hexadecimal value between "01" and "FE".</w:t>
            </w:r>
            <w:r w:rsidRPr="00571742">
              <w:rPr>
                <w:rFonts w:ascii="Times New Roman" w:hAnsi="Times New Roman"/>
              </w:rPr>
              <w:t xml:space="preserve"> The command number is held in the command details data object. </w:t>
            </w:r>
          </w:p>
          <w:p w14:paraId="03E0AA49" w14:textId="77777777" w:rsidR="00571742" w:rsidRPr="00571742" w:rsidRDefault="00571742" w:rsidP="00FA1C26">
            <w:pPr>
              <w:pStyle w:val="CRCoverPage"/>
              <w:spacing w:after="0"/>
              <w:rPr>
                <w:rFonts w:ascii="Times New Roman" w:hAnsi="Times New Roman"/>
              </w:rPr>
            </w:pPr>
          </w:p>
          <w:p w14:paraId="01109EA1" w14:textId="77777777" w:rsidR="00571742" w:rsidRPr="00571742" w:rsidRDefault="00571742" w:rsidP="00FA1C26">
            <w:pPr>
              <w:pStyle w:val="CRCoverPage"/>
              <w:spacing w:after="0"/>
              <w:rPr>
                <w:rFonts w:ascii="Times New Roman" w:hAnsi="Times New Roman"/>
              </w:rPr>
            </w:pPr>
            <w:r w:rsidRPr="00571742">
              <w:rPr>
                <w:rFonts w:ascii="Times New Roman" w:hAnsi="Times New Roman"/>
              </w:rPr>
              <w:t xml:space="preserve">The UICC is responsible for assigning the command number. </w:t>
            </w:r>
          </w:p>
          <w:p w14:paraId="6DC43150" w14:textId="77777777" w:rsidR="00571742" w:rsidRPr="00571742" w:rsidRDefault="00571742" w:rsidP="00FA1C26">
            <w:pPr>
              <w:pStyle w:val="CRCoverPage"/>
              <w:spacing w:after="0"/>
              <w:rPr>
                <w:rFonts w:ascii="Times New Roman" w:hAnsi="Times New Roman"/>
              </w:rPr>
            </w:pPr>
          </w:p>
          <w:p w14:paraId="16D3A664" w14:textId="1AA4B523" w:rsidR="00571742" w:rsidRPr="00571742" w:rsidRDefault="00571742" w:rsidP="00FA1C26">
            <w:pPr>
              <w:pStyle w:val="CRCoverPage"/>
              <w:spacing w:after="0"/>
              <w:rPr>
                <w:rFonts w:ascii="Times New Roman" w:hAnsi="Times New Roman"/>
              </w:rPr>
            </w:pPr>
            <w:r w:rsidRPr="00571742">
              <w:rPr>
                <w:rFonts w:ascii="Times New Roman" w:hAnsi="Times New Roman"/>
              </w:rPr>
              <w:t xml:space="preserve">The terminal shall keep a record of the status of each command and its command number, until the terminal gives the result of the command to the UICC, using TERMINAL RESPONSE. After this, the terminal may erase all internal records concerning this command. </w:t>
            </w:r>
            <w:r w:rsidRPr="004E43BB">
              <w:rPr>
                <w:rFonts w:ascii="Times New Roman" w:hAnsi="Times New Roman"/>
                <w:b/>
                <w:bCs/>
              </w:rPr>
              <w:t>The command number is then free for allocation by the UICC to a new command</w:t>
            </w:r>
            <w:r w:rsidRPr="00571742">
              <w:rPr>
                <w:rFonts w:ascii="Times New Roman" w:hAnsi="Times New Roman"/>
              </w:rPr>
              <w:t>.</w:t>
            </w:r>
          </w:p>
          <w:p w14:paraId="3BC5C8EC" w14:textId="2DB9CAF8" w:rsidR="00571742" w:rsidRDefault="00571742" w:rsidP="00FA1C26">
            <w:pPr>
              <w:pStyle w:val="CRCoverPage"/>
              <w:spacing w:after="0"/>
            </w:pPr>
          </w:p>
          <w:p w14:paraId="4BAC5FA3" w14:textId="2EDDDE5C" w:rsidR="00571742" w:rsidRDefault="00571742" w:rsidP="00FA1C26">
            <w:pPr>
              <w:pStyle w:val="CRCoverPage"/>
              <w:spacing w:after="0"/>
            </w:pPr>
          </w:p>
          <w:p w14:paraId="10A849B7" w14:textId="11814321" w:rsidR="00571742" w:rsidRDefault="00571742" w:rsidP="00FA1C26">
            <w:pPr>
              <w:pStyle w:val="CRCoverPage"/>
              <w:spacing w:after="0"/>
              <w:rPr>
                <w:noProof/>
              </w:rPr>
            </w:pPr>
            <w:r>
              <w:t>In the RECEIVE DATA test cases when multiple consecutive RECEIVE DATA proactive commands are issued, the TERMINAL RESPONSE for each command is always received before issuing the next command (i.e. there is never more than</w:t>
            </w:r>
            <w:r w:rsidR="005F6394">
              <w:t xml:space="preserve"> </w:t>
            </w:r>
            <w:r>
              <w:t>1 outstanding command). So a</w:t>
            </w:r>
            <w:r w:rsidR="004E43BB">
              <w:t>n</w:t>
            </w:r>
            <w:r>
              <w:t xml:space="preserve"> UICC may</w:t>
            </w:r>
            <w:r w:rsidR="00594396">
              <w:t xml:space="preserve"> </w:t>
            </w:r>
            <w:r>
              <w:t>re-use the same command number for each command.</w:t>
            </w:r>
          </w:p>
          <w:p w14:paraId="5D3F37F0" w14:textId="77777777" w:rsidR="00FA1C26" w:rsidRDefault="00FA1C26" w:rsidP="00201334">
            <w:pPr>
              <w:pStyle w:val="CRCoverPage"/>
              <w:spacing w:after="0"/>
              <w:ind w:left="100"/>
              <w:rPr>
                <w:noProof/>
              </w:rPr>
            </w:pPr>
          </w:p>
          <w:p w14:paraId="6C53E753" w14:textId="48F3399A" w:rsidR="003D2696" w:rsidRDefault="003D2696" w:rsidP="00745C7D">
            <w:pPr>
              <w:pStyle w:val="CRCoverPage"/>
              <w:spacing w:after="0"/>
              <w:rPr>
                <w:noProof/>
              </w:rPr>
            </w:pPr>
          </w:p>
        </w:tc>
      </w:tr>
      <w:tr w:rsidR="00C62F50" w14:paraId="54F31322" w14:textId="77777777" w:rsidTr="00DD688F">
        <w:tc>
          <w:tcPr>
            <w:tcW w:w="2694" w:type="dxa"/>
            <w:gridSpan w:val="2"/>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DD688F">
        <w:tc>
          <w:tcPr>
            <w:tcW w:w="2694" w:type="dxa"/>
            <w:gridSpan w:val="2"/>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3EBD9" w14:textId="04584042" w:rsidR="00201334" w:rsidRDefault="00571742" w:rsidP="0029544D">
            <w:pPr>
              <w:pStyle w:val="CRCoverPage"/>
              <w:spacing w:after="0"/>
              <w:rPr>
                <w:noProof/>
              </w:rPr>
            </w:pPr>
            <w:r>
              <w:rPr>
                <w:noProof/>
              </w:rPr>
              <w:t>For consecutive RECEIVE DATA proactive commands</w:t>
            </w:r>
            <w:r w:rsidR="005C33AC">
              <w:rPr>
                <w:noProof/>
              </w:rPr>
              <w:t xml:space="preserve"> and the associated TERMINAL RESPONSEs</w:t>
            </w:r>
            <w:r>
              <w:rPr>
                <w:noProof/>
              </w:rPr>
              <w:t xml:space="preserve">, allow that the UICC may allocate the command number </w:t>
            </w:r>
            <w:r w:rsidR="004E43BB">
              <w:t xml:space="preserve">with </w:t>
            </w:r>
            <w:r w:rsidR="004E43BB" w:rsidRPr="00594396">
              <w:t>any hexadecimal value between "01" and "FE"</w:t>
            </w:r>
            <w:r>
              <w:rPr>
                <w:noProof/>
              </w:rPr>
              <w:t>. The current content of ascending command numbers is also still allowed.</w:t>
            </w:r>
            <w:r w:rsidR="0029544D">
              <w:rPr>
                <w:noProof/>
              </w:rPr>
              <w:t xml:space="preserve"> </w:t>
            </w:r>
          </w:p>
        </w:tc>
      </w:tr>
      <w:tr w:rsidR="00C62F50" w14:paraId="7B1C0FC8" w14:textId="77777777" w:rsidTr="00DD688F">
        <w:tc>
          <w:tcPr>
            <w:tcW w:w="2694" w:type="dxa"/>
            <w:gridSpan w:val="2"/>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DD688F">
        <w:tc>
          <w:tcPr>
            <w:tcW w:w="2694" w:type="dxa"/>
            <w:gridSpan w:val="2"/>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FF39DE" w14:textId="46C540C8" w:rsidR="00C62F50" w:rsidRDefault="0029544D" w:rsidP="00DD688F">
            <w:pPr>
              <w:pStyle w:val="CRCoverPage"/>
              <w:spacing w:after="0"/>
              <w:ind w:left="100"/>
              <w:rPr>
                <w:noProof/>
              </w:rPr>
            </w:pPr>
            <w:r>
              <w:rPr>
                <w:noProof/>
              </w:rPr>
              <w:t xml:space="preserve">Some test cases </w:t>
            </w:r>
            <w:r w:rsidR="005F6394">
              <w:rPr>
                <w:noProof/>
              </w:rPr>
              <w:t>may</w:t>
            </w:r>
            <w:r>
              <w:rPr>
                <w:noProof/>
              </w:rPr>
              <w:t xml:space="preserve"> not be implementable using programmable USIM and test applet method.</w:t>
            </w:r>
          </w:p>
        </w:tc>
      </w:tr>
      <w:tr w:rsidR="00C62F50" w14:paraId="361FD6C0" w14:textId="77777777" w:rsidTr="00DD688F">
        <w:tc>
          <w:tcPr>
            <w:tcW w:w="2694" w:type="dxa"/>
            <w:gridSpan w:val="2"/>
          </w:tcPr>
          <w:p w14:paraId="618CF1F1" w14:textId="77777777" w:rsidR="00C62F50" w:rsidRDefault="00C62F50" w:rsidP="00DD688F">
            <w:pPr>
              <w:pStyle w:val="CRCoverPage"/>
              <w:spacing w:after="0"/>
              <w:rPr>
                <w:b/>
                <w:i/>
                <w:noProof/>
                <w:sz w:val="8"/>
                <w:szCs w:val="8"/>
              </w:rPr>
            </w:pPr>
          </w:p>
        </w:tc>
        <w:tc>
          <w:tcPr>
            <w:tcW w:w="6946" w:type="dxa"/>
            <w:gridSpan w:val="9"/>
          </w:tcPr>
          <w:p w14:paraId="772A8AE8" w14:textId="77777777" w:rsidR="00C62F50" w:rsidRDefault="00C62F50" w:rsidP="00DD688F">
            <w:pPr>
              <w:pStyle w:val="CRCoverPage"/>
              <w:spacing w:after="0"/>
              <w:rPr>
                <w:noProof/>
                <w:sz w:val="8"/>
                <w:szCs w:val="8"/>
              </w:rPr>
            </w:pPr>
          </w:p>
        </w:tc>
      </w:tr>
      <w:tr w:rsidR="00C62F50" w14:paraId="52BE3B55" w14:textId="77777777" w:rsidTr="00DD688F">
        <w:tc>
          <w:tcPr>
            <w:tcW w:w="2694" w:type="dxa"/>
            <w:gridSpan w:val="2"/>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1310" w14:textId="6975909B" w:rsidR="00C62F50" w:rsidRDefault="005E46C0" w:rsidP="00DD688F">
            <w:pPr>
              <w:pStyle w:val="CRCoverPage"/>
              <w:spacing w:after="0"/>
              <w:ind w:left="100"/>
              <w:rPr>
                <w:noProof/>
              </w:rPr>
            </w:pPr>
            <w:r>
              <w:rPr>
                <w:noProof/>
              </w:rPr>
              <w:t>27.22.4.29</w:t>
            </w:r>
            <w:r w:rsidR="00705FCE">
              <w:rPr>
                <w:noProof/>
              </w:rPr>
              <w:t>.1</w:t>
            </w:r>
          </w:p>
        </w:tc>
      </w:tr>
      <w:tr w:rsidR="00C62F50" w14:paraId="4001ECD3" w14:textId="77777777" w:rsidTr="00DD688F">
        <w:tc>
          <w:tcPr>
            <w:tcW w:w="2694" w:type="dxa"/>
            <w:gridSpan w:val="2"/>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DD688F">
        <w:tc>
          <w:tcPr>
            <w:tcW w:w="2694" w:type="dxa"/>
            <w:gridSpan w:val="2"/>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4"/>
          </w:tcPr>
          <w:p w14:paraId="50DD50E2" w14:textId="77777777" w:rsidR="00C62F50" w:rsidRDefault="00C62F50" w:rsidP="00DD6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DD688F">
        <w:tc>
          <w:tcPr>
            <w:tcW w:w="2694" w:type="dxa"/>
            <w:gridSpan w:val="2"/>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4"/>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DD688F">
        <w:tc>
          <w:tcPr>
            <w:tcW w:w="2694" w:type="dxa"/>
            <w:gridSpan w:val="2"/>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4"/>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DD688F">
        <w:tc>
          <w:tcPr>
            <w:tcW w:w="2694" w:type="dxa"/>
            <w:gridSpan w:val="2"/>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4"/>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DD688F">
        <w:tc>
          <w:tcPr>
            <w:tcW w:w="2694" w:type="dxa"/>
            <w:gridSpan w:val="2"/>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9"/>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DD688F">
        <w:tc>
          <w:tcPr>
            <w:tcW w:w="2694" w:type="dxa"/>
            <w:gridSpan w:val="2"/>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612D5" w14:textId="77777777" w:rsidR="00C62F50" w:rsidRDefault="00C62F50" w:rsidP="00DD688F">
            <w:pPr>
              <w:pStyle w:val="CRCoverPage"/>
              <w:spacing w:after="0"/>
              <w:ind w:left="100"/>
              <w:rPr>
                <w:noProof/>
              </w:rPr>
            </w:pPr>
          </w:p>
        </w:tc>
      </w:tr>
      <w:tr w:rsidR="00C62F50" w:rsidRPr="008863B9" w14:paraId="58FC6353" w14:textId="77777777" w:rsidTr="00DD688F">
        <w:tc>
          <w:tcPr>
            <w:tcW w:w="2694" w:type="dxa"/>
            <w:gridSpan w:val="2"/>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14:paraId="0B613E55" w14:textId="77777777" w:rsidTr="00DD688F">
        <w:tc>
          <w:tcPr>
            <w:tcW w:w="2694" w:type="dxa"/>
            <w:gridSpan w:val="2"/>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AE7F3" w14:textId="08E10EAD" w:rsidR="00927F88" w:rsidRDefault="008205E1" w:rsidP="00927F88">
            <w:pPr>
              <w:pStyle w:val="CRCoverPage"/>
              <w:spacing w:after="0"/>
              <w:ind w:left="100"/>
              <w:rPr>
                <w:noProof/>
              </w:rPr>
            </w:pPr>
            <w:r>
              <w:rPr>
                <w:noProof/>
              </w:rPr>
              <w:t xml:space="preserve">This is revision of </w:t>
            </w:r>
            <w:r w:rsidRPr="008205E1">
              <w:rPr>
                <w:noProof/>
              </w:rPr>
              <w:t>C6-220152</w:t>
            </w:r>
          </w:p>
        </w:tc>
      </w:tr>
    </w:tbl>
    <w:p w14:paraId="2CA0E952" w14:textId="77777777" w:rsidR="00C62F50" w:rsidRDefault="00C62F50" w:rsidP="00C62F50">
      <w:pPr>
        <w:pStyle w:val="CRCoverPage"/>
        <w:spacing w:after="0"/>
        <w:rPr>
          <w:noProof/>
          <w:sz w:val="8"/>
          <w:szCs w:val="8"/>
        </w:rPr>
      </w:pPr>
    </w:p>
    <w:bookmarkEnd w:id="0"/>
    <w:bookmarkEnd w:id="1"/>
    <w:bookmarkEnd w:id="2"/>
    <w:bookmarkEnd w:id="3"/>
    <w:bookmarkEnd w:id="4"/>
    <w:bookmarkEnd w:id="5"/>
    <w:p w14:paraId="05DC2581" w14:textId="54D0AABC" w:rsidR="00837D08" w:rsidRDefault="00837D08" w:rsidP="00373BDC">
      <w:pPr>
        <w:jc w:val="center"/>
      </w:pPr>
    </w:p>
    <w:p w14:paraId="2D204236" w14:textId="77777777" w:rsidR="00745C7D" w:rsidRPr="001D1909" w:rsidRDefault="00745C7D" w:rsidP="00745C7D">
      <w:pPr>
        <w:pStyle w:val="Heading4"/>
      </w:pPr>
      <w:bookmarkStart w:id="8" w:name="_Toc51789532"/>
      <w:bookmarkStart w:id="9" w:name="_Toc90547004"/>
      <w:r w:rsidRPr="001D1909">
        <w:t>27.22.4.29</w:t>
      </w:r>
      <w:r w:rsidRPr="001D1909">
        <w:tab/>
        <w:t>RECEIVE DATA</w:t>
      </w:r>
      <w:bookmarkEnd w:id="8"/>
      <w:bookmarkEnd w:id="9"/>
    </w:p>
    <w:p w14:paraId="4998E41D" w14:textId="77777777" w:rsidR="00745C7D" w:rsidRPr="001D1909" w:rsidRDefault="00745C7D" w:rsidP="00745C7D">
      <w:pPr>
        <w:pStyle w:val="Heading5"/>
      </w:pPr>
      <w:bookmarkStart w:id="10" w:name="_Toc51789533"/>
      <w:bookmarkStart w:id="11" w:name="_Toc90547005"/>
      <w:r w:rsidRPr="001D1909">
        <w:t>27.22.4.29.1</w:t>
      </w:r>
      <w:r w:rsidRPr="001D1909">
        <w:tab/>
        <w:t>RECEIVE DATA (NORMAL)</w:t>
      </w:r>
      <w:bookmarkEnd w:id="10"/>
      <w:bookmarkEnd w:id="11"/>
    </w:p>
    <w:p w14:paraId="097405DA" w14:textId="77777777" w:rsidR="00745C7D" w:rsidRPr="001D1909" w:rsidRDefault="00745C7D" w:rsidP="00745C7D">
      <w:pPr>
        <w:pStyle w:val="H6"/>
      </w:pPr>
      <w:r w:rsidRPr="001D1909">
        <w:t>27.22.4.29.1.1</w:t>
      </w:r>
      <w:r w:rsidRPr="001D1909">
        <w:tab/>
        <w:t>Definition and applicability</w:t>
      </w:r>
    </w:p>
    <w:p w14:paraId="43114374" w14:textId="77777777" w:rsidR="00745C7D" w:rsidRPr="001D1909" w:rsidRDefault="00745C7D" w:rsidP="00745C7D">
      <w:r w:rsidRPr="001D1909">
        <w:t>See clause 3.2.2.</w:t>
      </w:r>
    </w:p>
    <w:p w14:paraId="08558905" w14:textId="77777777" w:rsidR="00745C7D" w:rsidRPr="006F2639" w:rsidRDefault="00745C7D" w:rsidP="00745C7D">
      <w:pPr>
        <w:pStyle w:val="H6"/>
      </w:pPr>
      <w:r w:rsidRPr="006F2639">
        <w:t>27.22.4.29.1.2</w:t>
      </w:r>
      <w:r w:rsidRPr="006F2639">
        <w:tab/>
        <w:t>Conformance requirements</w:t>
      </w:r>
    </w:p>
    <w:p w14:paraId="54762A0E" w14:textId="77777777" w:rsidR="00745C7D" w:rsidRDefault="00745C7D" w:rsidP="00745C7D">
      <w:r>
        <w:t>The ME shall support the class "e" commands. For sequence 1.2 the support of E-UTRAN, for sequences 1.3 to 1.7 the support of NG-RAN as defined in:</w:t>
      </w:r>
    </w:p>
    <w:p w14:paraId="54383F7D" w14:textId="77777777" w:rsidR="00745C7D" w:rsidRPr="006F2639" w:rsidRDefault="00745C7D" w:rsidP="00745C7D">
      <w:pPr>
        <w:ind w:left="568" w:hanging="284"/>
      </w:pPr>
      <w:r w:rsidRPr="006F2639">
        <w:t>-</w:t>
      </w:r>
      <w:r w:rsidRPr="006F2639">
        <w:tab/>
        <w:t>TS 31.111 [15].</w:t>
      </w:r>
    </w:p>
    <w:p w14:paraId="0CE8878A" w14:textId="77777777" w:rsidR="00745C7D" w:rsidRPr="006F2639" w:rsidRDefault="00745C7D" w:rsidP="00745C7D">
      <w:r w:rsidRPr="0041136A">
        <w:t>is required in addition.</w:t>
      </w:r>
    </w:p>
    <w:p w14:paraId="4FA4668A" w14:textId="77777777" w:rsidR="00745C7D" w:rsidRPr="001D1909" w:rsidRDefault="00745C7D" w:rsidP="00745C7D">
      <w:pPr>
        <w:pStyle w:val="H6"/>
      </w:pPr>
      <w:r w:rsidRPr="001D1909">
        <w:t>27.22.4.29.1.3</w:t>
      </w:r>
      <w:r w:rsidRPr="001D1909">
        <w:tab/>
        <w:t>Test purpose</w:t>
      </w:r>
    </w:p>
    <w:p w14:paraId="70FE98D1" w14:textId="77777777" w:rsidR="00745C7D" w:rsidRPr="001D1909" w:rsidRDefault="00745C7D" w:rsidP="00745C7D">
      <w:r w:rsidRPr="001D1909">
        <w:t>To verify that the ME shall send a:</w:t>
      </w:r>
    </w:p>
    <w:p w14:paraId="72397E36" w14:textId="77777777" w:rsidR="00745C7D" w:rsidRPr="001D1909" w:rsidRDefault="00745C7D" w:rsidP="00745C7D">
      <w:pPr>
        <w:pStyle w:val="B1"/>
      </w:pPr>
      <w:r w:rsidRPr="001D1909">
        <w:t>-</w:t>
      </w:r>
      <w:r w:rsidRPr="001D1909">
        <w:tab/>
        <w:t>TERMINAL RESPONSE (Command Performed Successfully); or</w:t>
      </w:r>
    </w:p>
    <w:p w14:paraId="22ABDA3A" w14:textId="77777777" w:rsidR="00745C7D" w:rsidRPr="001D1909" w:rsidRDefault="00745C7D" w:rsidP="00745C7D">
      <w:pPr>
        <w:pStyle w:val="B1"/>
      </w:pPr>
      <w:r w:rsidRPr="001D1909">
        <w:t>-</w:t>
      </w:r>
      <w:r w:rsidRPr="001D1909">
        <w:tab/>
        <w:t>TERMINAL RESPONSE (ME currently unable to process command); or</w:t>
      </w:r>
    </w:p>
    <w:p w14:paraId="35DF993F" w14:textId="77777777" w:rsidR="00745C7D" w:rsidRPr="001D1909" w:rsidRDefault="00745C7D" w:rsidP="00745C7D">
      <w:pPr>
        <w:pStyle w:val="B1"/>
      </w:pPr>
      <w:r w:rsidRPr="001D1909">
        <w:t>-</w:t>
      </w:r>
      <w:r w:rsidRPr="001D1909">
        <w:tab/>
        <w:t>TERMINAL RESPONSE (Bearer Independent Protocol Error);</w:t>
      </w:r>
    </w:p>
    <w:p w14:paraId="5E06C5E0" w14:textId="77777777" w:rsidR="00745C7D" w:rsidRPr="001D1909" w:rsidRDefault="00745C7D" w:rsidP="00745C7D">
      <w:r w:rsidRPr="001D1909">
        <w:t>to the UICC after the ME receives the RECEIVE DATA proactive command. The TERMINAL RESPONSE sent back to the UICC is function of the ME and the network capabilities against asked parameters by the UICC.</w:t>
      </w:r>
    </w:p>
    <w:p w14:paraId="44E200DC" w14:textId="77777777" w:rsidR="00745C7D" w:rsidRPr="001D1909" w:rsidRDefault="00745C7D" w:rsidP="00745C7D">
      <w:pPr>
        <w:pStyle w:val="H6"/>
      </w:pPr>
      <w:r w:rsidRPr="001D1909">
        <w:t>27.22.4.29.1.4</w:t>
      </w:r>
      <w:r w:rsidRPr="001D1909">
        <w:tab/>
        <w:t>Method of test</w:t>
      </w:r>
    </w:p>
    <w:p w14:paraId="2D47D3A3" w14:textId="77777777" w:rsidR="00745C7D" w:rsidRPr="006F2639" w:rsidRDefault="00745C7D" w:rsidP="00745C7D">
      <w:pPr>
        <w:keepNext/>
        <w:keepLines/>
        <w:spacing w:before="120"/>
        <w:ind w:left="1985" w:hanging="1985"/>
        <w:rPr>
          <w:rFonts w:ascii="Arial" w:hAnsi="Arial"/>
        </w:rPr>
      </w:pPr>
      <w:r w:rsidRPr="006F2639">
        <w:rPr>
          <w:rFonts w:ascii="Arial" w:hAnsi="Arial"/>
        </w:rPr>
        <w:t>27.22.4.29.1.4.1</w:t>
      </w:r>
      <w:r w:rsidRPr="006F2639">
        <w:rPr>
          <w:rFonts w:ascii="Arial" w:hAnsi="Arial"/>
        </w:rPr>
        <w:tab/>
        <w:t>Initial conditions</w:t>
      </w:r>
    </w:p>
    <w:p w14:paraId="378ED448" w14:textId="77777777" w:rsidR="00745C7D" w:rsidRPr="006F2639" w:rsidRDefault="00745C7D" w:rsidP="00745C7D">
      <w:r w:rsidRPr="0041136A">
        <w:t>For sequence 1.1, t</w:t>
      </w:r>
      <w:r w:rsidRPr="006F2639">
        <w:t>he ME is connected to the USIM Simulator and the USS.</w:t>
      </w:r>
    </w:p>
    <w:p w14:paraId="7D728D3E" w14:textId="77777777" w:rsidR="00745C7D" w:rsidRPr="00AB1F3E" w:rsidRDefault="00745C7D" w:rsidP="00745C7D">
      <w:r w:rsidRPr="0041136A">
        <w:t xml:space="preserve">For sequence 1.2, the ME is connected to the USIM Simulator and the </w:t>
      </w:r>
      <w:r w:rsidRPr="00AB1F3E">
        <w:t>E-USS/NB-SS.</w:t>
      </w:r>
    </w:p>
    <w:p w14:paraId="2EA1817B" w14:textId="77777777" w:rsidR="00745C7D" w:rsidRDefault="00745C7D" w:rsidP="00745C7D">
      <w:r>
        <w:t>For sequences 1.3 to 1.7, the ME is connected to the USIM Simulator and the NG-SS.</w:t>
      </w:r>
    </w:p>
    <w:p w14:paraId="04F10C33" w14:textId="77777777" w:rsidR="00745C7D" w:rsidRPr="006F2639" w:rsidRDefault="00745C7D" w:rsidP="00745C7D">
      <w:r w:rsidRPr="006F2639">
        <w:lastRenderedPageBreak/>
        <w:t>The elementary files are coded as Toolkit default for sequence 1.1.</w:t>
      </w:r>
    </w:p>
    <w:p w14:paraId="2E6DC311" w14:textId="77777777" w:rsidR="00745C7D" w:rsidRPr="006F2639" w:rsidRDefault="00745C7D" w:rsidP="00745C7D">
      <w:r w:rsidRPr="006F2639">
        <w:t>Prior to this test the ME shall have been powered on and performed the PROFILE DOWNLOAD procedure.</w:t>
      </w:r>
    </w:p>
    <w:p w14:paraId="43E1220A" w14:textId="77777777" w:rsidR="00745C7D" w:rsidRPr="006F2639" w:rsidRDefault="00745C7D" w:rsidP="00745C7D">
      <w:r w:rsidRPr="006F2639">
        <w:t xml:space="preserve">If programmable USIM with test applet is used (as defined in clause 27.0), UICC shall register for Data Available Event using the proactive command SET UP EVENT LIST with Data Available event in the event list (ref to </w:t>
      </w:r>
      <w:r w:rsidRPr="0041136A">
        <w:t>ETSI</w:t>
      </w:r>
      <w:r w:rsidRPr="006F2639">
        <w:t xml:space="preserve"> TS 102 241 cl 6.7.1.2).</w:t>
      </w:r>
    </w:p>
    <w:p w14:paraId="2EE3C2AF" w14:textId="77777777" w:rsidR="00745C7D" w:rsidRPr="006F2639" w:rsidRDefault="00745C7D" w:rsidP="00745C7D">
      <w:r w:rsidRPr="006F2639">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2B0805F" w14:textId="77777777" w:rsidR="00745C7D" w:rsidRPr="006F2639" w:rsidRDefault="00745C7D" w:rsidP="00745C7D">
      <w:r w:rsidRPr="006F2639">
        <w:t>The Channel identifier value used for these tests is set to 1 as an example.</w:t>
      </w:r>
    </w:p>
    <w:p w14:paraId="7839C3AE" w14:textId="77777777" w:rsidR="00745C7D" w:rsidRPr="006F2639" w:rsidRDefault="00745C7D" w:rsidP="00745C7D">
      <w:r w:rsidRPr="006F2639">
        <w:t>This channel identifier is dependent on the ME's default channel identifier as declared in table A.2/27.</w:t>
      </w:r>
    </w:p>
    <w:p w14:paraId="5B14DE20" w14:textId="77777777" w:rsidR="00745C7D" w:rsidRPr="006F2639" w:rsidRDefault="00745C7D" w:rsidP="00745C7D">
      <w:r w:rsidRPr="006F2639">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9A4B77" w14:textId="77777777" w:rsidR="00745C7D" w:rsidRPr="006F2639" w:rsidRDefault="00745C7D" w:rsidP="00745C7D">
      <w:pPr>
        <w:rPr>
          <w:color w:val="000000"/>
        </w:rPr>
      </w:pPr>
      <w:r w:rsidRPr="006F2639">
        <w:rPr>
          <w:color w:val="000000"/>
        </w:rPr>
        <w:t xml:space="preserve">The following Bearer Parameters used are those defined in the default Test PDP context3, as specified in </w:t>
      </w:r>
      <w:r w:rsidRPr="0041136A">
        <w:rPr>
          <w:color w:val="000000"/>
        </w:rPr>
        <w:t>3GPP</w:t>
      </w:r>
      <w:r w:rsidRPr="006F2639">
        <w:rPr>
          <w:color w:val="000000"/>
        </w:rPr>
        <w:t xml:space="preserve"> TS 51.010-1 [12], for test cases using packet services:</w:t>
      </w:r>
    </w:p>
    <w:p w14:paraId="1C4DE5E8" w14:textId="77777777" w:rsidR="00745C7D" w:rsidRPr="006F2639" w:rsidRDefault="00745C7D" w:rsidP="00745C7D">
      <w:r w:rsidRPr="006F2639">
        <w:t>Bearer Parameters:</w:t>
      </w:r>
      <w:r w:rsidRPr="006F2639">
        <w:tab/>
      </w:r>
      <w:r w:rsidRPr="006F2639">
        <w:tab/>
        <w:t xml:space="preserve">Same Bearer Parameters as defined in </w:t>
      </w:r>
      <w:r w:rsidRPr="0041136A">
        <w:t>clause</w:t>
      </w:r>
      <w:r w:rsidRPr="006F2639">
        <w:t xml:space="preserve"> 27.22.4.27.2.4.1</w:t>
      </w:r>
    </w:p>
    <w:p w14:paraId="7379A84E" w14:textId="77777777" w:rsidR="00745C7D" w:rsidRPr="006F2639" w:rsidRDefault="00745C7D" w:rsidP="00745C7D">
      <w:r w:rsidRPr="006F2639">
        <w:t>GPRS Parameters:</w:t>
      </w:r>
      <w:r w:rsidRPr="006F2639">
        <w:tab/>
      </w:r>
      <w:r w:rsidRPr="006F2639">
        <w:tab/>
        <w:t xml:space="preserve">Same GPRS Parameters as defined in </w:t>
      </w:r>
      <w:r w:rsidRPr="0041136A">
        <w:t>clause</w:t>
      </w:r>
      <w:r w:rsidRPr="006F2639">
        <w:t xml:space="preserve"> 27.22.4.27.2.4.1</w:t>
      </w:r>
    </w:p>
    <w:p w14:paraId="1D3AACED" w14:textId="77777777" w:rsidR="00745C7D" w:rsidRPr="006F2639" w:rsidRDefault="00745C7D" w:rsidP="00745C7D">
      <w:r w:rsidRPr="006F2639">
        <w:t>UICC/ME interface transport level:</w:t>
      </w:r>
      <w:r w:rsidRPr="006F2639">
        <w:tab/>
        <w:t xml:space="preserve">Same UICC/ME transport interface level as defined in </w:t>
      </w:r>
      <w:r w:rsidRPr="0041136A">
        <w:t>clause</w:t>
      </w:r>
      <w:r w:rsidRPr="006F2639">
        <w:t xml:space="preserve"> 27.22.4.27.2.4.1</w:t>
      </w:r>
    </w:p>
    <w:p w14:paraId="6F08CBD9" w14:textId="77777777" w:rsidR="00745C7D" w:rsidRPr="006F2639" w:rsidRDefault="00745C7D" w:rsidP="00745C7D">
      <w:r w:rsidRPr="006F2639">
        <w:t>Data destination address:</w:t>
      </w:r>
      <w:r w:rsidRPr="006F2639">
        <w:tab/>
      </w:r>
      <w:r w:rsidRPr="006F2639">
        <w:tab/>
        <w:t xml:space="preserve">Same Data Destination Address as defined in </w:t>
      </w:r>
      <w:r w:rsidRPr="0041136A">
        <w:t>clause</w:t>
      </w:r>
      <w:r w:rsidRPr="006F2639">
        <w:t xml:space="preserve"> 27.22.4.27.2.4.1.</w:t>
      </w:r>
    </w:p>
    <w:p w14:paraId="3F81362C" w14:textId="77777777" w:rsidR="00745C7D" w:rsidRPr="006F2639" w:rsidRDefault="00745C7D" w:rsidP="00745C7D">
      <w:r w:rsidRPr="006F2639">
        <w:t>For sequence 1.2 the default E-UTRAN/EPC UICC, the default E-UTRAN parameters and the following parameters are used:</w:t>
      </w:r>
    </w:p>
    <w:p w14:paraId="5B081704" w14:textId="77777777" w:rsidR="00745C7D" w:rsidRPr="006F2639" w:rsidRDefault="00745C7D" w:rsidP="00745C7D">
      <w:pPr>
        <w:keepLines/>
        <w:tabs>
          <w:tab w:val="left" w:pos="851"/>
        </w:tabs>
        <w:spacing w:after="0"/>
      </w:pPr>
      <w:r w:rsidRPr="006F2639">
        <w:t>Network access name:</w:t>
      </w:r>
      <w:r w:rsidRPr="006F2639">
        <w:tab/>
      </w:r>
      <w:r w:rsidRPr="006F2639">
        <w:tab/>
        <w:t>TestGp.rs</w:t>
      </w:r>
    </w:p>
    <w:p w14:paraId="6067D6E8" w14:textId="77777777" w:rsidR="00745C7D" w:rsidRPr="006F2639" w:rsidRDefault="00745C7D" w:rsidP="00745C7D">
      <w:pPr>
        <w:keepLines/>
        <w:tabs>
          <w:tab w:val="left" w:pos="851"/>
        </w:tabs>
        <w:spacing w:after="0"/>
      </w:pPr>
      <w:r w:rsidRPr="006F2639">
        <w:t>User login:</w:t>
      </w:r>
      <w:r w:rsidRPr="006F2639">
        <w:tab/>
      </w:r>
      <w:r w:rsidRPr="006F2639">
        <w:tab/>
        <w:t>UserLog</w:t>
      </w:r>
    </w:p>
    <w:p w14:paraId="0AAC760D" w14:textId="77777777" w:rsidR="00745C7D" w:rsidRPr="006F2639" w:rsidRDefault="00745C7D" w:rsidP="00745C7D">
      <w:pPr>
        <w:keepLines/>
        <w:tabs>
          <w:tab w:val="left" w:pos="851"/>
        </w:tabs>
        <w:spacing w:after="0"/>
      </w:pPr>
      <w:r w:rsidRPr="006F2639">
        <w:t>User password:</w:t>
      </w:r>
      <w:r w:rsidRPr="006F2639">
        <w:tab/>
      </w:r>
      <w:r w:rsidRPr="006F2639">
        <w:tab/>
        <w:t>UserPwd</w:t>
      </w:r>
    </w:p>
    <w:p w14:paraId="15397631" w14:textId="77777777" w:rsidR="00745C7D" w:rsidRPr="006F2639" w:rsidRDefault="00745C7D" w:rsidP="00745C7D">
      <w:pPr>
        <w:keepLines/>
        <w:tabs>
          <w:tab w:val="left" w:pos="851"/>
        </w:tabs>
        <w:spacing w:after="0"/>
      </w:pPr>
    </w:p>
    <w:p w14:paraId="5877E262" w14:textId="77777777" w:rsidR="00745C7D" w:rsidRPr="006F2639" w:rsidRDefault="00745C7D" w:rsidP="00745C7D">
      <w:r w:rsidRPr="006F2639">
        <w:t>UICC/ME interface transport level:</w:t>
      </w:r>
      <w:r w:rsidRPr="006F2639">
        <w:tab/>
        <w:t xml:space="preserve">Same UICC/ME transport interface level as defined in </w:t>
      </w:r>
      <w:r w:rsidRPr="00321C0E">
        <w:rPr>
          <w:u w:val="single"/>
        </w:rPr>
        <w:t>clause</w:t>
      </w:r>
      <w:r w:rsidRPr="006F2639">
        <w:t xml:space="preserve"> 27.22.4.27.6.4.1</w:t>
      </w:r>
    </w:p>
    <w:p w14:paraId="0A34A65E" w14:textId="77777777" w:rsidR="00745C7D" w:rsidRPr="006F2639" w:rsidRDefault="00745C7D" w:rsidP="00745C7D">
      <w:r w:rsidRPr="006F2639">
        <w:t>Data destination address</w:t>
      </w:r>
      <w:r w:rsidRPr="006F2639">
        <w:tab/>
        <w:t>:</w:t>
      </w:r>
      <w:r w:rsidRPr="006F2639">
        <w:tab/>
        <w:t xml:space="preserve">Same Data Destination Address as defined in </w:t>
      </w:r>
      <w:r w:rsidRPr="0041136A">
        <w:t>clause</w:t>
      </w:r>
      <w:r w:rsidRPr="006F2639">
        <w:t xml:space="preserve"> 27.22.4.27.6.4.1.</w:t>
      </w:r>
    </w:p>
    <w:p w14:paraId="20DF12AE" w14:textId="77777777" w:rsidR="00745C7D" w:rsidRPr="006F2639" w:rsidRDefault="00745C7D" w:rsidP="00745C7D">
      <w:r w:rsidRPr="006F2639">
        <w:t>For sequences 1.</w:t>
      </w:r>
      <w:r w:rsidRPr="006F2639">
        <w:rPr>
          <w:rFonts w:hint="eastAsia"/>
        </w:rPr>
        <w:t>3</w:t>
      </w:r>
      <w:r w:rsidRPr="006F2639">
        <w:t xml:space="preserve"> to 1.</w:t>
      </w:r>
      <w:r>
        <w:t>7</w:t>
      </w:r>
      <w:r w:rsidRPr="006F2639">
        <w:t xml:space="preserve"> </w:t>
      </w:r>
      <w:r w:rsidRPr="006F2639">
        <w:rPr>
          <w:rFonts w:hint="eastAsia"/>
        </w:rPr>
        <w:t>t</w:t>
      </w:r>
      <w:r w:rsidRPr="006F2639">
        <w:t>he default NG-RAN UICC, the default NG-RAN parameters</w:t>
      </w:r>
      <w:r w:rsidRPr="006F2639">
        <w:rPr>
          <w:rFonts w:hint="eastAsia"/>
        </w:rPr>
        <w:t>,</w:t>
      </w:r>
      <w:r w:rsidRPr="006F2639">
        <w:t xml:space="preserve"> the URSP rules stored in the ME </w:t>
      </w:r>
      <w:r w:rsidRPr="006F2639">
        <w:rPr>
          <w:rFonts w:hint="eastAsia"/>
        </w:rPr>
        <w:t>and t</w:t>
      </w:r>
      <w:r w:rsidRPr="006F2639">
        <w:t xml:space="preserve">he Allowed S-NSSAI list </w:t>
      </w:r>
      <w:r w:rsidRPr="0041136A">
        <w:t>as defined in clause 27.22.4.27.8.4.1</w:t>
      </w:r>
      <w:r w:rsidRPr="006F2639">
        <w:t xml:space="preserve"> is configured in NG-SS </w:t>
      </w:r>
      <w:r w:rsidRPr="00920C89">
        <w:t>are used</w:t>
      </w:r>
      <w:r w:rsidRPr="006F2639">
        <w:rPr>
          <w:rFonts w:hint="eastAsia"/>
        </w:rPr>
        <w:t>.</w:t>
      </w:r>
    </w:p>
    <w:p w14:paraId="28DC6F56" w14:textId="77777777" w:rsidR="00745C7D" w:rsidRPr="001D1909" w:rsidRDefault="00745C7D" w:rsidP="00745C7D">
      <w:pPr>
        <w:pStyle w:val="H6"/>
      </w:pPr>
      <w:r w:rsidRPr="001D1909">
        <w:lastRenderedPageBreak/>
        <w:t>27.22.4.29.1.4.2</w:t>
      </w:r>
      <w:r w:rsidRPr="001D1909">
        <w:tab/>
        <w:t>Procedure</w:t>
      </w:r>
    </w:p>
    <w:p w14:paraId="2BA7ECB7" w14:textId="77777777" w:rsidR="00745C7D" w:rsidRPr="001D1909" w:rsidRDefault="00745C7D" w:rsidP="00745C7D">
      <w:pPr>
        <w:pStyle w:val="TH"/>
      </w:pPr>
      <w:r w:rsidRPr="001D1909">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745C7D" w:rsidRPr="001D1909" w14:paraId="7A7CE89A" w14:textId="77777777" w:rsidTr="00211F31">
        <w:trPr>
          <w:cantSplit/>
          <w:jc w:val="center"/>
        </w:trPr>
        <w:tc>
          <w:tcPr>
            <w:tcW w:w="574" w:type="dxa"/>
          </w:tcPr>
          <w:p w14:paraId="64310457" w14:textId="77777777" w:rsidR="00745C7D" w:rsidRPr="001D1909" w:rsidRDefault="00745C7D" w:rsidP="00211F31">
            <w:pPr>
              <w:pStyle w:val="TAH"/>
            </w:pPr>
            <w:r w:rsidRPr="001D1909">
              <w:lastRenderedPageBreak/>
              <w:t>Step</w:t>
            </w:r>
          </w:p>
        </w:tc>
        <w:tc>
          <w:tcPr>
            <w:tcW w:w="1215" w:type="dxa"/>
          </w:tcPr>
          <w:p w14:paraId="478071F8" w14:textId="77777777" w:rsidR="00745C7D" w:rsidRPr="001D1909" w:rsidRDefault="00745C7D" w:rsidP="00211F31">
            <w:pPr>
              <w:pStyle w:val="TAH"/>
            </w:pPr>
            <w:r w:rsidRPr="001D1909">
              <w:t>Direction</w:t>
            </w:r>
          </w:p>
        </w:tc>
        <w:tc>
          <w:tcPr>
            <w:tcW w:w="4058" w:type="dxa"/>
          </w:tcPr>
          <w:p w14:paraId="25A1144E" w14:textId="77777777" w:rsidR="00745C7D" w:rsidRPr="001D1909" w:rsidRDefault="00745C7D" w:rsidP="00211F31">
            <w:pPr>
              <w:pStyle w:val="TAH"/>
            </w:pPr>
            <w:r w:rsidRPr="001D1909">
              <w:t>MESSAGE / Action</w:t>
            </w:r>
          </w:p>
        </w:tc>
        <w:tc>
          <w:tcPr>
            <w:tcW w:w="3240" w:type="dxa"/>
          </w:tcPr>
          <w:p w14:paraId="2F94CCAD" w14:textId="77777777" w:rsidR="00745C7D" w:rsidRPr="001D1909" w:rsidRDefault="00745C7D" w:rsidP="00211F31">
            <w:pPr>
              <w:pStyle w:val="TAH"/>
            </w:pPr>
            <w:r w:rsidRPr="001D1909">
              <w:t>Comments</w:t>
            </w:r>
          </w:p>
        </w:tc>
      </w:tr>
      <w:tr w:rsidR="00745C7D" w:rsidRPr="001D1909" w14:paraId="17EE07C2" w14:textId="77777777" w:rsidTr="00211F31">
        <w:trPr>
          <w:cantSplit/>
          <w:jc w:val="center"/>
        </w:trPr>
        <w:tc>
          <w:tcPr>
            <w:tcW w:w="574" w:type="dxa"/>
          </w:tcPr>
          <w:p w14:paraId="24F46165" w14:textId="77777777" w:rsidR="00745C7D" w:rsidRPr="001D1909" w:rsidRDefault="00745C7D" w:rsidP="00211F31">
            <w:pPr>
              <w:pStyle w:val="TAC"/>
            </w:pPr>
            <w:r w:rsidRPr="001D1909">
              <w:t>1</w:t>
            </w:r>
          </w:p>
        </w:tc>
        <w:tc>
          <w:tcPr>
            <w:tcW w:w="1215" w:type="dxa"/>
          </w:tcPr>
          <w:p w14:paraId="4E492680" w14:textId="77777777" w:rsidR="00745C7D" w:rsidRPr="001D1909" w:rsidRDefault="00745C7D" w:rsidP="00211F31">
            <w:pPr>
              <w:pStyle w:val="TAC"/>
            </w:pPr>
            <w:r w:rsidRPr="001D1909">
              <w:t xml:space="preserve">UICC </w:t>
            </w:r>
            <w:r w:rsidRPr="001D1909">
              <w:rPr>
                <w:rFonts w:ascii="Symbol" w:hAnsi="Symbol"/>
              </w:rPr>
              <w:t></w:t>
            </w:r>
            <w:r w:rsidRPr="001D1909">
              <w:t xml:space="preserve"> ME</w:t>
            </w:r>
          </w:p>
        </w:tc>
        <w:tc>
          <w:tcPr>
            <w:tcW w:w="4058" w:type="dxa"/>
          </w:tcPr>
          <w:p w14:paraId="6756C8ED" w14:textId="77777777" w:rsidR="00745C7D" w:rsidRPr="001D1909" w:rsidRDefault="00745C7D" w:rsidP="00211F31">
            <w:pPr>
              <w:pStyle w:val="TAL"/>
            </w:pPr>
            <w:r w:rsidRPr="001D1909">
              <w:t>PROACTIVE COMMAND: SET UP EVENT LIST 1.1.1 PENDING</w:t>
            </w:r>
          </w:p>
        </w:tc>
        <w:tc>
          <w:tcPr>
            <w:tcW w:w="3240" w:type="dxa"/>
          </w:tcPr>
          <w:p w14:paraId="0767106E" w14:textId="77777777" w:rsidR="00745C7D" w:rsidRPr="001D1909" w:rsidRDefault="00745C7D" w:rsidP="00211F31">
            <w:pPr>
              <w:pStyle w:val="TAL"/>
            </w:pPr>
          </w:p>
        </w:tc>
      </w:tr>
      <w:tr w:rsidR="00745C7D" w:rsidRPr="001D1909" w14:paraId="3EBEB275" w14:textId="77777777" w:rsidTr="00211F31">
        <w:trPr>
          <w:cantSplit/>
          <w:jc w:val="center"/>
        </w:trPr>
        <w:tc>
          <w:tcPr>
            <w:tcW w:w="574" w:type="dxa"/>
          </w:tcPr>
          <w:p w14:paraId="21AC4F02" w14:textId="77777777" w:rsidR="00745C7D" w:rsidRPr="001D1909" w:rsidRDefault="00745C7D" w:rsidP="00211F31">
            <w:pPr>
              <w:pStyle w:val="TAC"/>
            </w:pPr>
            <w:r w:rsidRPr="001D1909">
              <w:t>2</w:t>
            </w:r>
          </w:p>
        </w:tc>
        <w:tc>
          <w:tcPr>
            <w:tcW w:w="1215" w:type="dxa"/>
          </w:tcPr>
          <w:p w14:paraId="6A5FB5AC" w14:textId="77777777" w:rsidR="00745C7D" w:rsidRPr="001D1909" w:rsidRDefault="00745C7D" w:rsidP="00211F31">
            <w:pPr>
              <w:pStyle w:val="TAC"/>
            </w:pPr>
            <w:r w:rsidRPr="001D1909">
              <w:t xml:space="preserve">ME </w:t>
            </w:r>
            <w:r w:rsidRPr="001D1909">
              <w:rPr>
                <w:rFonts w:ascii="Symbol" w:hAnsi="Symbol"/>
              </w:rPr>
              <w:t></w:t>
            </w:r>
            <w:r w:rsidRPr="001D1909">
              <w:t xml:space="preserve"> UICC</w:t>
            </w:r>
          </w:p>
        </w:tc>
        <w:tc>
          <w:tcPr>
            <w:tcW w:w="4058" w:type="dxa"/>
          </w:tcPr>
          <w:p w14:paraId="74C97F4B" w14:textId="77777777" w:rsidR="00745C7D" w:rsidRPr="001D1909" w:rsidRDefault="00745C7D" w:rsidP="00211F31">
            <w:pPr>
              <w:pStyle w:val="TAL"/>
            </w:pPr>
            <w:r w:rsidRPr="001D1909">
              <w:t>FETCH</w:t>
            </w:r>
          </w:p>
        </w:tc>
        <w:tc>
          <w:tcPr>
            <w:tcW w:w="3240" w:type="dxa"/>
          </w:tcPr>
          <w:p w14:paraId="71254B17" w14:textId="77777777" w:rsidR="00745C7D" w:rsidRPr="001D1909" w:rsidRDefault="00745C7D" w:rsidP="00211F31">
            <w:pPr>
              <w:pStyle w:val="TAL"/>
            </w:pPr>
          </w:p>
        </w:tc>
      </w:tr>
      <w:tr w:rsidR="00745C7D" w:rsidRPr="001D1909" w14:paraId="67E954A3" w14:textId="77777777" w:rsidTr="00211F31">
        <w:trPr>
          <w:cantSplit/>
          <w:jc w:val="center"/>
        </w:trPr>
        <w:tc>
          <w:tcPr>
            <w:tcW w:w="574" w:type="dxa"/>
          </w:tcPr>
          <w:p w14:paraId="34D10B25" w14:textId="77777777" w:rsidR="00745C7D" w:rsidRPr="001D1909" w:rsidRDefault="00745C7D" w:rsidP="00211F31">
            <w:pPr>
              <w:pStyle w:val="TAC"/>
            </w:pPr>
            <w:r w:rsidRPr="001D1909">
              <w:t>3</w:t>
            </w:r>
          </w:p>
        </w:tc>
        <w:tc>
          <w:tcPr>
            <w:tcW w:w="1215" w:type="dxa"/>
          </w:tcPr>
          <w:p w14:paraId="52A55FB6" w14:textId="77777777" w:rsidR="00745C7D" w:rsidRPr="001D1909" w:rsidRDefault="00745C7D" w:rsidP="00211F31">
            <w:pPr>
              <w:pStyle w:val="TAC"/>
            </w:pPr>
            <w:r w:rsidRPr="001D1909">
              <w:t xml:space="preserve">UICC </w:t>
            </w:r>
            <w:r w:rsidRPr="001D1909">
              <w:rPr>
                <w:rFonts w:ascii="Symbol" w:hAnsi="Symbol"/>
              </w:rPr>
              <w:t></w:t>
            </w:r>
            <w:r w:rsidRPr="001D1909">
              <w:t xml:space="preserve"> ME</w:t>
            </w:r>
          </w:p>
        </w:tc>
        <w:tc>
          <w:tcPr>
            <w:tcW w:w="4058" w:type="dxa"/>
          </w:tcPr>
          <w:p w14:paraId="2D5597B8" w14:textId="77777777" w:rsidR="00745C7D" w:rsidRPr="001D1909" w:rsidRDefault="00745C7D" w:rsidP="00211F31">
            <w:pPr>
              <w:pStyle w:val="TAL"/>
            </w:pPr>
            <w:r w:rsidRPr="001D1909">
              <w:t>PROACTIVE COMMAND: SET UP EVENT LIST 1.1.1</w:t>
            </w:r>
          </w:p>
        </w:tc>
        <w:tc>
          <w:tcPr>
            <w:tcW w:w="3240" w:type="dxa"/>
          </w:tcPr>
          <w:p w14:paraId="47AA3613" w14:textId="77777777" w:rsidR="00745C7D" w:rsidRPr="001D1909" w:rsidRDefault="00745C7D" w:rsidP="00211F31">
            <w:pPr>
              <w:pStyle w:val="TAL"/>
            </w:pPr>
          </w:p>
        </w:tc>
      </w:tr>
      <w:tr w:rsidR="00745C7D" w:rsidRPr="001D1909" w14:paraId="29D73DEE" w14:textId="77777777" w:rsidTr="00211F31">
        <w:trPr>
          <w:cantSplit/>
          <w:jc w:val="center"/>
        </w:trPr>
        <w:tc>
          <w:tcPr>
            <w:tcW w:w="574" w:type="dxa"/>
          </w:tcPr>
          <w:p w14:paraId="7D60D3F8" w14:textId="77777777" w:rsidR="00745C7D" w:rsidRPr="001D1909" w:rsidRDefault="00745C7D" w:rsidP="00211F31">
            <w:pPr>
              <w:pStyle w:val="TAC"/>
            </w:pPr>
            <w:r w:rsidRPr="001D1909">
              <w:t>4</w:t>
            </w:r>
          </w:p>
        </w:tc>
        <w:tc>
          <w:tcPr>
            <w:tcW w:w="1215" w:type="dxa"/>
          </w:tcPr>
          <w:p w14:paraId="06B0BA5F" w14:textId="77777777" w:rsidR="00745C7D" w:rsidRPr="001D1909" w:rsidRDefault="00745C7D" w:rsidP="00211F31">
            <w:pPr>
              <w:pStyle w:val="TAC"/>
            </w:pPr>
            <w:r w:rsidRPr="001D1909">
              <w:t xml:space="preserve">ME </w:t>
            </w:r>
            <w:r w:rsidRPr="001D1909">
              <w:rPr>
                <w:rFonts w:ascii="Symbol" w:hAnsi="Symbol"/>
              </w:rPr>
              <w:t></w:t>
            </w:r>
            <w:r w:rsidRPr="001D1909">
              <w:t xml:space="preserve"> UICC</w:t>
            </w:r>
          </w:p>
        </w:tc>
        <w:tc>
          <w:tcPr>
            <w:tcW w:w="4058" w:type="dxa"/>
          </w:tcPr>
          <w:p w14:paraId="44EA89EE" w14:textId="77777777" w:rsidR="00745C7D" w:rsidRPr="001D1909" w:rsidRDefault="00745C7D" w:rsidP="00211F31">
            <w:pPr>
              <w:pStyle w:val="TAL"/>
            </w:pPr>
            <w:r w:rsidRPr="001D1909">
              <w:t>TERMINAL RESPONSE: SET UP EVENT LIST 1.1.1</w:t>
            </w:r>
          </w:p>
        </w:tc>
        <w:tc>
          <w:tcPr>
            <w:tcW w:w="3240" w:type="dxa"/>
          </w:tcPr>
          <w:p w14:paraId="74BA4ADF" w14:textId="77777777" w:rsidR="00745C7D" w:rsidRPr="001D1909" w:rsidRDefault="00745C7D" w:rsidP="00211F31">
            <w:pPr>
              <w:pStyle w:val="TAL"/>
            </w:pPr>
          </w:p>
        </w:tc>
      </w:tr>
      <w:tr w:rsidR="00745C7D" w:rsidRPr="001D1909" w14:paraId="7DEB3B3F" w14:textId="77777777" w:rsidTr="00211F31">
        <w:trPr>
          <w:cantSplit/>
          <w:jc w:val="center"/>
        </w:trPr>
        <w:tc>
          <w:tcPr>
            <w:tcW w:w="574" w:type="dxa"/>
          </w:tcPr>
          <w:p w14:paraId="416FA31C" w14:textId="77777777" w:rsidR="00745C7D" w:rsidRPr="001D1909" w:rsidRDefault="00745C7D" w:rsidP="00211F31">
            <w:pPr>
              <w:pStyle w:val="TAC"/>
            </w:pPr>
            <w:r w:rsidRPr="001D1909">
              <w:t>5</w:t>
            </w:r>
          </w:p>
        </w:tc>
        <w:tc>
          <w:tcPr>
            <w:tcW w:w="1215" w:type="dxa"/>
          </w:tcPr>
          <w:p w14:paraId="72D1463B"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61803633" w14:textId="77777777" w:rsidR="00745C7D" w:rsidRPr="001D1909" w:rsidRDefault="00745C7D" w:rsidP="00211F31">
            <w:pPr>
              <w:pStyle w:val="TAL"/>
            </w:pPr>
            <w:r w:rsidRPr="001D1909">
              <w:t>PROACTIVE COMMAND PENDING: OPEN CHANNEL 1.1.1</w:t>
            </w:r>
          </w:p>
        </w:tc>
        <w:tc>
          <w:tcPr>
            <w:tcW w:w="3240" w:type="dxa"/>
          </w:tcPr>
          <w:p w14:paraId="0EAC2A9B" w14:textId="77777777" w:rsidR="00745C7D" w:rsidRPr="001D1909" w:rsidRDefault="00745C7D" w:rsidP="00211F31">
            <w:pPr>
              <w:pStyle w:val="TAL"/>
            </w:pPr>
            <w:r w:rsidRPr="001D1909">
              <w:t>See initial conditions</w:t>
            </w:r>
          </w:p>
        </w:tc>
      </w:tr>
      <w:tr w:rsidR="00745C7D" w:rsidRPr="001D1909" w14:paraId="73371AF9" w14:textId="77777777" w:rsidTr="00211F31">
        <w:trPr>
          <w:cantSplit/>
          <w:jc w:val="center"/>
        </w:trPr>
        <w:tc>
          <w:tcPr>
            <w:tcW w:w="574" w:type="dxa"/>
          </w:tcPr>
          <w:p w14:paraId="444CCFE8" w14:textId="77777777" w:rsidR="00745C7D" w:rsidRPr="001D1909" w:rsidRDefault="00745C7D" w:rsidP="00211F31">
            <w:pPr>
              <w:pStyle w:val="TAC"/>
            </w:pPr>
            <w:r w:rsidRPr="001D1909">
              <w:t>6</w:t>
            </w:r>
          </w:p>
        </w:tc>
        <w:tc>
          <w:tcPr>
            <w:tcW w:w="1215" w:type="dxa"/>
          </w:tcPr>
          <w:p w14:paraId="51D0C009"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5064016B" w14:textId="77777777" w:rsidR="00745C7D" w:rsidRPr="001D1909" w:rsidRDefault="00745C7D" w:rsidP="00211F31">
            <w:pPr>
              <w:pStyle w:val="TAL"/>
            </w:pPr>
            <w:r w:rsidRPr="001D1909">
              <w:t>FETCH</w:t>
            </w:r>
          </w:p>
        </w:tc>
        <w:tc>
          <w:tcPr>
            <w:tcW w:w="3240" w:type="dxa"/>
          </w:tcPr>
          <w:p w14:paraId="27975225" w14:textId="77777777" w:rsidR="00745C7D" w:rsidRPr="001D1909" w:rsidRDefault="00745C7D" w:rsidP="00211F31">
            <w:pPr>
              <w:pStyle w:val="TAL"/>
            </w:pPr>
          </w:p>
        </w:tc>
      </w:tr>
      <w:tr w:rsidR="00745C7D" w:rsidRPr="001D1909" w14:paraId="582CD6F5" w14:textId="77777777" w:rsidTr="00211F31">
        <w:trPr>
          <w:cantSplit/>
          <w:jc w:val="center"/>
        </w:trPr>
        <w:tc>
          <w:tcPr>
            <w:tcW w:w="574" w:type="dxa"/>
          </w:tcPr>
          <w:p w14:paraId="2412B1E1" w14:textId="77777777" w:rsidR="00745C7D" w:rsidRPr="001D1909" w:rsidRDefault="00745C7D" w:rsidP="00211F31">
            <w:pPr>
              <w:pStyle w:val="TAC"/>
            </w:pPr>
            <w:r w:rsidRPr="001D1909">
              <w:t>7</w:t>
            </w:r>
          </w:p>
        </w:tc>
        <w:tc>
          <w:tcPr>
            <w:tcW w:w="1215" w:type="dxa"/>
          </w:tcPr>
          <w:p w14:paraId="7C3EBC1B"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DC360EE" w14:textId="77777777" w:rsidR="00745C7D" w:rsidRPr="001D1909" w:rsidRDefault="00745C7D" w:rsidP="00211F31">
            <w:pPr>
              <w:pStyle w:val="TAL"/>
            </w:pPr>
            <w:r w:rsidRPr="001D1909">
              <w:t>PROACTIVE COMMAND: OPEN CHANNEL 1.1.1</w:t>
            </w:r>
          </w:p>
        </w:tc>
        <w:tc>
          <w:tcPr>
            <w:tcW w:w="3240" w:type="dxa"/>
          </w:tcPr>
          <w:p w14:paraId="1B6A4D86" w14:textId="77777777" w:rsidR="00745C7D" w:rsidRPr="001D1909" w:rsidRDefault="00745C7D" w:rsidP="00211F31">
            <w:pPr>
              <w:pStyle w:val="TAL"/>
            </w:pPr>
          </w:p>
        </w:tc>
      </w:tr>
      <w:tr w:rsidR="00745C7D" w:rsidRPr="001D1909" w14:paraId="1A1234D0" w14:textId="77777777" w:rsidTr="00211F31">
        <w:trPr>
          <w:cantSplit/>
          <w:jc w:val="center"/>
        </w:trPr>
        <w:tc>
          <w:tcPr>
            <w:tcW w:w="574" w:type="dxa"/>
          </w:tcPr>
          <w:p w14:paraId="4B3F6792" w14:textId="77777777" w:rsidR="00745C7D" w:rsidRPr="001D1909" w:rsidRDefault="00745C7D" w:rsidP="00211F31">
            <w:pPr>
              <w:pStyle w:val="TAC"/>
            </w:pPr>
            <w:r w:rsidRPr="001D1909">
              <w:t>8</w:t>
            </w:r>
          </w:p>
        </w:tc>
        <w:tc>
          <w:tcPr>
            <w:tcW w:w="1215" w:type="dxa"/>
          </w:tcPr>
          <w:p w14:paraId="5A751B76" w14:textId="77777777" w:rsidR="00745C7D" w:rsidRPr="001D1909" w:rsidRDefault="00745C7D" w:rsidP="00211F31">
            <w:pPr>
              <w:pStyle w:val="TAC"/>
            </w:pPr>
            <w:r w:rsidRPr="001D1909">
              <w:t xml:space="preserve">ME </w:t>
            </w:r>
            <w:r w:rsidRPr="001D1909">
              <w:sym w:font="Symbol" w:char="F0AE"/>
            </w:r>
            <w:r w:rsidRPr="001D1909">
              <w:t xml:space="preserve"> USER</w:t>
            </w:r>
          </w:p>
        </w:tc>
        <w:tc>
          <w:tcPr>
            <w:tcW w:w="4058" w:type="dxa"/>
          </w:tcPr>
          <w:p w14:paraId="59AB6C63" w14:textId="77777777" w:rsidR="00745C7D" w:rsidRPr="001D1909" w:rsidRDefault="00745C7D" w:rsidP="00211F31">
            <w:pPr>
              <w:pStyle w:val="TAL"/>
            </w:pPr>
            <w:r w:rsidRPr="001D1909">
              <w:t>The ME may display channel opening information</w:t>
            </w:r>
          </w:p>
        </w:tc>
        <w:tc>
          <w:tcPr>
            <w:tcW w:w="3240" w:type="dxa"/>
          </w:tcPr>
          <w:p w14:paraId="2069E8BC" w14:textId="77777777" w:rsidR="00745C7D" w:rsidRPr="001D1909" w:rsidRDefault="00745C7D" w:rsidP="00211F31">
            <w:pPr>
              <w:pStyle w:val="TAL"/>
            </w:pPr>
          </w:p>
        </w:tc>
      </w:tr>
      <w:tr w:rsidR="00745C7D" w:rsidRPr="001D1909" w14:paraId="5975A907" w14:textId="77777777" w:rsidTr="00211F31">
        <w:trPr>
          <w:cantSplit/>
          <w:jc w:val="center"/>
        </w:trPr>
        <w:tc>
          <w:tcPr>
            <w:tcW w:w="574" w:type="dxa"/>
          </w:tcPr>
          <w:p w14:paraId="4780D219" w14:textId="77777777" w:rsidR="00745C7D" w:rsidRPr="001D1909" w:rsidRDefault="00745C7D" w:rsidP="00211F31">
            <w:pPr>
              <w:pStyle w:val="TAC"/>
            </w:pPr>
            <w:r w:rsidRPr="001D1909">
              <w:t>9</w:t>
            </w:r>
          </w:p>
        </w:tc>
        <w:tc>
          <w:tcPr>
            <w:tcW w:w="1215" w:type="dxa"/>
          </w:tcPr>
          <w:p w14:paraId="3408EE50" w14:textId="77777777" w:rsidR="00745C7D" w:rsidRPr="001D1909" w:rsidRDefault="00745C7D" w:rsidP="00211F31">
            <w:pPr>
              <w:pStyle w:val="TAC"/>
            </w:pPr>
            <w:r w:rsidRPr="001D1909">
              <w:t xml:space="preserve">ME </w:t>
            </w:r>
            <w:r w:rsidRPr="001D1909">
              <w:sym w:font="Symbol" w:char="F0AE"/>
            </w:r>
            <w:r w:rsidRPr="001D1909">
              <w:t xml:space="preserve"> USS</w:t>
            </w:r>
          </w:p>
        </w:tc>
        <w:tc>
          <w:tcPr>
            <w:tcW w:w="4058" w:type="dxa"/>
          </w:tcPr>
          <w:p w14:paraId="55AB35BF" w14:textId="77777777" w:rsidR="00745C7D" w:rsidRPr="001D1909" w:rsidRDefault="00745C7D" w:rsidP="00211F31">
            <w:pPr>
              <w:pStyle w:val="TAL"/>
            </w:pPr>
            <w:r w:rsidRPr="001D1909">
              <w:t>PDP context activation request</w:t>
            </w:r>
          </w:p>
        </w:tc>
        <w:tc>
          <w:tcPr>
            <w:tcW w:w="3240" w:type="dxa"/>
          </w:tcPr>
          <w:p w14:paraId="2439D38E" w14:textId="77777777" w:rsidR="00745C7D" w:rsidRPr="001D1909" w:rsidRDefault="00745C7D" w:rsidP="00211F31">
            <w:pPr>
              <w:pStyle w:val="TAL"/>
            </w:pPr>
            <w:r w:rsidRPr="001D1909">
              <w:t>[The UE may request IPv4 or IPv4v6 address as PDP type.]</w:t>
            </w:r>
          </w:p>
        </w:tc>
      </w:tr>
      <w:tr w:rsidR="00745C7D" w:rsidRPr="001D1909" w14:paraId="164D0C1F" w14:textId="77777777" w:rsidTr="00211F31">
        <w:trPr>
          <w:cantSplit/>
          <w:jc w:val="center"/>
        </w:trPr>
        <w:tc>
          <w:tcPr>
            <w:tcW w:w="574" w:type="dxa"/>
          </w:tcPr>
          <w:p w14:paraId="11E26576" w14:textId="77777777" w:rsidR="00745C7D" w:rsidRPr="001D1909" w:rsidRDefault="00745C7D" w:rsidP="00211F31">
            <w:pPr>
              <w:pStyle w:val="TAC"/>
            </w:pPr>
            <w:r w:rsidRPr="001D1909">
              <w:t>10</w:t>
            </w:r>
          </w:p>
        </w:tc>
        <w:tc>
          <w:tcPr>
            <w:tcW w:w="1215" w:type="dxa"/>
          </w:tcPr>
          <w:p w14:paraId="355B1345" w14:textId="77777777" w:rsidR="00745C7D" w:rsidRPr="001D1909" w:rsidRDefault="00745C7D" w:rsidP="00211F31">
            <w:pPr>
              <w:pStyle w:val="TAC"/>
            </w:pPr>
            <w:r w:rsidRPr="001D1909">
              <w:t xml:space="preserve">USS </w:t>
            </w:r>
            <w:r w:rsidRPr="001D1909">
              <w:sym w:font="Symbol" w:char="F0AE"/>
            </w:r>
            <w:r w:rsidRPr="001D1909">
              <w:t xml:space="preserve"> ME</w:t>
            </w:r>
          </w:p>
        </w:tc>
        <w:tc>
          <w:tcPr>
            <w:tcW w:w="4058" w:type="dxa"/>
          </w:tcPr>
          <w:p w14:paraId="01FF08C6" w14:textId="77777777" w:rsidR="00745C7D" w:rsidRPr="001D1909" w:rsidRDefault="00745C7D" w:rsidP="00211F31">
            <w:pPr>
              <w:pStyle w:val="TAL"/>
            </w:pPr>
            <w:r w:rsidRPr="001D1909">
              <w:t>PDP context activation accept</w:t>
            </w:r>
          </w:p>
        </w:tc>
        <w:tc>
          <w:tcPr>
            <w:tcW w:w="3240" w:type="dxa"/>
          </w:tcPr>
          <w:p w14:paraId="30004B14" w14:textId="77777777" w:rsidR="00745C7D" w:rsidRPr="001D1909" w:rsidRDefault="00745C7D" w:rsidP="00211F31">
            <w:pPr>
              <w:pStyle w:val="TAL"/>
            </w:pPr>
          </w:p>
        </w:tc>
      </w:tr>
      <w:tr w:rsidR="00745C7D" w:rsidRPr="001D1909" w14:paraId="0949D859" w14:textId="77777777" w:rsidTr="00211F31">
        <w:trPr>
          <w:cantSplit/>
          <w:jc w:val="center"/>
        </w:trPr>
        <w:tc>
          <w:tcPr>
            <w:tcW w:w="574" w:type="dxa"/>
          </w:tcPr>
          <w:p w14:paraId="24D6C12D" w14:textId="77777777" w:rsidR="00745C7D" w:rsidRPr="001D1909" w:rsidRDefault="00745C7D" w:rsidP="00211F31">
            <w:pPr>
              <w:pStyle w:val="TAC"/>
            </w:pPr>
            <w:r w:rsidRPr="001D1909">
              <w:t>11</w:t>
            </w:r>
          </w:p>
        </w:tc>
        <w:tc>
          <w:tcPr>
            <w:tcW w:w="1215" w:type="dxa"/>
          </w:tcPr>
          <w:p w14:paraId="5DBDB2DD"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5183A81E" w14:textId="77777777" w:rsidR="00745C7D" w:rsidRPr="001D1909" w:rsidRDefault="00745C7D" w:rsidP="00211F31">
            <w:pPr>
              <w:pStyle w:val="TAL"/>
            </w:pPr>
            <w:r w:rsidRPr="001D1909">
              <w:t>TERMINAL RESPONSE: OPEN CHANNEL 1.1.1A</w:t>
            </w:r>
          </w:p>
          <w:p w14:paraId="42D56CF3" w14:textId="77777777" w:rsidR="00745C7D" w:rsidRPr="001D1909" w:rsidRDefault="00745C7D" w:rsidP="00211F31">
            <w:pPr>
              <w:pStyle w:val="TAL"/>
            </w:pPr>
            <w:r w:rsidRPr="001D1909">
              <w:t>or</w:t>
            </w:r>
          </w:p>
          <w:p w14:paraId="10C18F41" w14:textId="77777777" w:rsidR="00745C7D" w:rsidRPr="001D1909" w:rsidRDefault="00745C7D" w:rsidP="00211F31">
            <w:pPr>
              <w:pStyle w:val="TAL"/>
            </w:pPr>
            <w:r w:rsidRPr="001D1909">
              <w:t>TERMINAL RESPONSE: OPEN CHANNEL 1.1.1B</w:t>
            </w:r>
          </w:p>
        </w:tc>
        <w:tc>
          <w:tcPr>
            <w:tcW w:w="3240" w:type="dxa"/>
          </w:tcPr>
          <w:p w14:paraId="6CA17672" w14:textId="77777777" w:rsidR="00745C7D" w:rsidRPr="001D1909" w:rsidRDefault="00745C7D" w:rsidP="00211F31">
            <w:pPr>
              <w:pStyle w:val="TAL"/>
            </w:pPr>
            <w:r w:rsidRPr="001D1909">
              <w:t>[Command performed successfully]</w:t>
            </w:r>
          </w:p>
        </w:tc>
      </w:tr>
      <w:tr w:rsidR="00745C7D" w:rsidRPr="001D1909" w14:paraId="6AE50F7B" w14:textId="77777777" w:rsidTr="00211F31">
        <w:trPr>
          <w:cantSplit/>
          <w:jc w:val="center"/>
        </w:trPr>
        <w:tc>
          <w:tcPr>
            <w:tcW w:w="574" w:type="dxa"/>
          </w:tcPr>
          <w:p w14:paraId="70FD7538" w14:textId="77777777" w:rsidR="00745C7D" w:rsidRPr="001D1909" w:rsidRDefault="00745C7D" w:rsidP="00211F31">
            <w:pPr>
              <w:pStyle w:val="TAC"/>
            </w:pPr>
            <w:r w:rsidRPr="001D1909">
              <w:t>12</w:t>
            </w:r>
          </w:p>
        </w:tc>
        <w:tc>
          <w:tcPr>
            <w:tcW w:w="1215" w:type="dxa"/>
          </w:tcPr>
          <w:p w14:paraId="4686C999"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3BF0CDEC" w14:textId="77777777" w:rsidR="00745C7D" w:rsidRPr="001D1909" w:rsidRDefault="00745C7D" w:rsidP="00211F31">
            <w:pPr>
              <w:pStyle w:val="TAL"/>
            </w:pPr>
            <w:r w:rsidRPr="001D1909">
              <w:t>PROACTIVE COMMAND PENDING: SEND DATA 1.1.1</w:t>
            </w:r>
          </w:p>
        </w:tc>
        <w:tc>
          <w:tcPr>
            <w:tcW w:w="3240" w:type="dxa"/>
          </w:tcPr>
          <w:p w14:paraId="20189A52" w14:textId="77777777" w:rsidR="00745C7D" w:rsidRPr="001D1909" w:rsidRDefault="00745C7D" w:rsidP="00211F31">
            <w:pPr>
              <w:pStyle w:val="TAL"/>
            </w:pPr>
          </w:p>
        </w:tc>
      </w:tr>
      <w:tr w:rsidR="00745C7D" w:rsidRPr="001D1909" w14:paraId="6146329E" w14:textId="77777777" w:rsidTr="00211F31">
        <w:trPr>
          <w:cantSplit/>
          <w:jc w:val="center"/>
        </w:trPr>
        <w:tc>
          <w:tcPr>
            <w:tcW w:w="574" w:type="dxa"/>
          </w:tcPr>
          <w:p w14:paraId="708FDDC3" w14:textId="77777777" w:rsidR="00745C7D" w:rsidRPr="001D1909" w:rsidRDefault="00745C7D" w:rsidP="00211F31">
            <w:pPr>
              <w:pStyle w:val="TAC"/>
            </w:pPr>
            <w:r w:rsidRPr="001D1909">
              <w:t>13</w:t>
            </w:r>
          </w:p>
        </w:tc>
        <w:tc>
          <w:tcPr>
            <w:tcW w:w="1215" w:type="dxa"/>
          </w:tcPr>
          <w:p w14:paraId="5A3B7A40"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36CDBF32" w14:textId="77777777" w:rsidR="00745C7D" w:rsidRPr="001D1909" w:rsidRDefault="00745C7D" w:rsidP="00211F31">
            <w:pPr>
              <w:pStyle w:val="TAL"/>
            </w:pPr>
            <w:r w:rsidRPr="001D1909">
              <w:t>FETCH</w:t>
            </w:r>
          </w:p>
        </w:tc>
        <w:tc>
          <w:tcPr>
            <w:tcW w:w="3240" w:type="dxa"/>
          </w:tcPr>
          <w:p w14:paraId="0E2CA1C1" w14:textId="77777777" w:rsidR="00745C7D" w:rsidRPr="001D1909" w:rsidRDefault="00745C7D" w:rsidP="00211F31">
            <w:pPr>
              <w:pStyle w:val="TAL"/>
            </w:pPr>
          </w:p>
        </w:tc>
      </w:tr>
      <w:tr w:rsidR="00745C7D" w:rsidRPr="001D1909" w14:paraId="5356275E" w14:textId="77777777" w:rsidTr="00211F31">
        <w:trPr>
          <w:cantSplit/>
          <w:jc w:val="center"/>
        </w:trPr>
        <w:tc>
          <w:tcPr>
            <w:tcW w:w="574" w:type="dxa"/>
          </w:tcPr>
          <w:p w14:paraId="5D10B881" w14:textId="77777777" w:rsidR="00745C7D" w:rsidRPr="001D1909" w:rsidRDefault="00745C7D" w:rsidP="00211F31">
            <w:pPr>
              <w:pStyle w:val="TAC"/>
            </w:pPr>
            <w:r w:rsidRPr="001D1909">
              <w:t>14</w:t>
            </w:r>
          </w:p>
        </w:tc>
        <w:tc>
          <w:tcPr>
            <w:tcW w:w="1215" w:type="dxa"/>
          </w:tcPr>
          <w:p w14:paraId="65831649"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70FADE29" w14:textId="77777777" w:rsidR="00745C7D" w:rsidRPr="001D1909" w:rsidRDefault="00745C7D" w:rsidP="00211F31">
            <w:pPr>
              <w:pStyle w:val="TAL"/>
            </w:pPr>
            <w:r w:rsidRPr="001D1909">
              <w:t>PROACTIVE COMMAND: SEND DATA (immediate) 1.1.1</w:t>
            </w:r>
          </w:p>
        </w:tc>
        <w:tc>
          <w:tcPr>
            <w:tcW w:w="3240" w:type="dxa"/>
          </w:tcPr>
          <w:p w14:paraId="6329BD75" w14:textId="77777777" w:rsidR="00745C7D" w:rsidRPr="001D1909" w:rsidRDefault="00745C7D" w:rsidP="00211F31">
            <w:pPr>
              <w:pStyle w:val="TAL"/>
            </w:pPr>
          </w:p>
        </w:tc>
      </w:tr>
      <w:tr w:rsidR="00745C7D" w:rsidRPr="001D1909" w14:paraId="078ED490" w14:textId="77777777" w:rsidTr="00211F31">
        <w:trPr>
          <w:cantSplit/>
          <w:jc w:val="center"/>
        </w:trPr>
        <w:tc>
          <w:tcPr>
            <w:tcW w:w="574" w:type="dxa"/>
          </w:tcPr>
          <w:p w14:paraId="2B311046" w14:textId="77777777" w:rsidR="00745C7D" w:rsidRPr="001D1909" w:rsidRDefault="00745C7D" w:rsidP="00211F31">
            <w:pPr>
              <w:pStyle w:val="TAC"/>
            </w:pPr>
            <w:r w:rsidRPr="001D1909">
              <w:t>15</w:t>
            </w:r>
          </w:p>
        </w:tc>
        <w:tc>
          <w:tcPr>
            <w:tcW w:w="1215" w:type="dxa"/>
          </w:tcPr>
          <w:p w14:paraId="144A2014" w14:textId="77777777" w:rsidR="00745C7D" w:rsidRPr="001D1909" w:rsidRDefault="00745C7D" w:rsidP="00211F31">
            <w:pPr>
              <w:pStyle w:val="TAC"/>
            </w:pPr>
            <w:r w:rsidRPr="001D1909">
              <w:t xml:space="preserve">ME </w:t>
            </w:r>
            <w:r w:rsidRPr="001D1909">
              <w:sym w:font="Symbol" w:char="F0AE"/>
            </w:r>
            <w:r w:rsidRPr="001D1909">
              <w:t xml:space="preserve"> USS</w:t>
            </w:r>
          </w:p>
        </w:tc>
        <w:tc>
          <w:tcPr>
            <w:tcW w:w="4058" w:type="dxa"/>
          </w:tcPr>
          <w:p w14:paraId="7ABD6026" w14:textId="77777777" w:rsidR="00745C7D" w:rsidRPr="001D1909" w:rsidRDefault="00745C7D" w:rsidP="00211F31">
            <w:pPr>
              <w:pStyle w:val="TAL"/>
            </w:pPr>
            <w:r w:rsidRPr="001D1909">
              <w:t>Transfer of 8 Bytes of data to the USS through channel 1</w:t>
            </w:r>
          </w:p>
        </w:tc>
        <w:tc>
          <w:tcPr>
            <w:tcW w:w="3240" w:type="dxa"/>
          </w:tcPr>
          <w:p w14:paraId="4E1E9D8C" w14:textId="77777777" w:rsidR="00745C7D" w:rsidRPr="001D1909" w:rsidRDefault="00745C7D" w:rsidP="00211F31">
            <w:pPr>
              <w:pStyle w:val="TAL"/>
            </w:pPr>
            <w:r w:rsidRPr="001D1909">
              <w:t>[To retrieve ME's port number]</w:t>
            </w:r>
          </w:p>
        </w:tc>
      </w:tr>
      <w:tr w:rsidR="00745C7D" w:rsidRPr="001D1909" w14:paraId="695CC522" w14:textId="77777777" w:rsidTr="00211F31">
        <w:trPr>
          <w:cantSplit/>
          <w:jc w:val="center"/>
        </w:trPr>
        <w:tc>
          <w:tcPr>
            <w:tcW w:w="574" w:type="dxa"/>
          </w:tcPr>
          <w:p w14:paraId="0D7D3D7B" w14:textId="77777777" w:rsidR="00745C7D" w:rsidRPr="001D1909" w:rsidRDefault="00745C7D" w:rsidP="00211F31">
            <w:pPr>
              <w:pStyle w:val="TAC"/>
            </w:pPr>
            <w:r w:rsidRPr="001D1909">
              <w:t>16</w:t>
            </w:r>
          </w:p>
        </w:tc>
        <w:tc>
          <w:tcPr>
            <w:tcW w:w="1215" w:type="dxa"/>
          </w:tcPr>
          <w:p w14:paraId="18AC4EC2"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5562F5C" w14:textId="77777777" w:rsidR="00745C7D" w:rsidRPr="001D1909" w:rsidRDefault="00745C7D" w:rsidP="00211F31">
            <w:pPr>
              <w:pStyle w:val="TAL"/>
            </w:pPr>
            <w:r w:rsidRPr="001D1909">
              <w:t>TERMINAL RESPONSE: SEND DATA (immediate) 1.1.1</w:t>
            </w:r>
          </w:p>
        </w:tc>
        <w:tc>
          <w:tcPr>
            <w:tcW w:w="3240" w:type="dxa"/>
          </w:tcPr>
          <w:p w14:paraId="7663AFD0" w14:textId="77777777" w:rsidR="00745C7D" w:rsidRPr="001D1909" w:rsidRDefault="00745C7D" w:rsidP="00211F31">
            <w:pPr>
              <w:pStyle w:val="TAL"/>
            </w:pPr>
            <w:r w:rsidRPr="001D1909">
              <w:t>[Command performed successfully]</w:t>
            </w:r>
          </w:p>
        </w:tc>
      </w:tr>
      <w:tr w:rsidR="00745C7D" w:rsidRPr="001D1909" w14:paraId="7B7CB780" w14:textId="77777777" w:rsidTr="00211F31">
        <w:trPr>
          <w:cantSplit/>
          <w:jc w:val="center"/>
        </w:trPr>
        <w:tc>
          <w:tcPr>
            <w:tcW w:w="574" w:type="dxa"/>
          </w:tcPr>
          <w:p w14:paraId="27038BE2" w14:textId="77777777" w:rsidR="00745C7D" w:rsidRPr="001D1909" w:rsidRDefault="00745C7D" w:rsidP="00211F31">
            <w:pPr>
              <w:pStyle w:val="TAC"/>
            </w:pPr>
            <w:r w:rsidRPr="001D1909">
              <w:t>17</w:t>
            </w:r>
          </w:p>
        </w:tc>
        <w:tc>
          <w:tcPr>
            <w:tcW w:w="1215" w:type="dxa"/>
          </w:tcPr>
          <w:p w14:paraId="4E1A3178" w14:textId="77777777" w:rsidR="00745C7D" w:rsidRPr="001D1909" w:rsidRDefault="00745C7D" w:rsidP="00211F31">
            <w:pPr>
              <w:pStyle w:val="TAC"/>
            </w:pPr>
            <w:r w:rsidRPr="001D1909">
              <w:t xml:space="preserve">USS </w:t>
            </w:r>
            <w:r w:rsidRPr="001D1909">
              <w:sym w:font="Symbol" w:char="F0AE"/>
            </w:r>
            <w:r w:rsidRPr="001D1909">
              <w:t xml:space="preserve"> ME</w:t>
            </w:r>
          </w:p>
        </w:tc>
        <w:tc>
          <w:tcPr>
            <w:tcW w:w="4058" w:type="dxa"/>
          </w:tcPr>
          <w:p w14:paraId="5DE8B6A9" w14:textId="77777777" w:rsidR="00745C7D" w:rsidRPr="001D1909" w:rsidRDefault="00745C7D" w:rsidP="00211F31">
            <w:pPr>
              <w:pStyle w:val="TAL"/>
            </w:pPr>
            <w:r w:rsidRPr="001D1909">
              <w:t>Transfer of 1000 Bytes of data to the ME through channel 1 using the ME's port number, which was retrieved in step 15</w:t>
            </w:r>
          </w:p>
        </w:tc>
        <w:tc>
          <w:tcPr>
            <w:tcW w:w="3240" w:type="dxa"/>
          </w:tcPr>
          <w:p w14:paraId="43B46B14" w14:textId="77777777" w:rsidR="00745C7D" w:rsidRPr="001D1909" w:rsidRDefault="00745C7D" w:rsidP="00211F31">
            <w:pPr>
              <w:pStyle w:val="TAL"/>
            </w:pPr>
          </w:p>
        </w:tc>
      </w:tr>
      <w:tr w:rsidR="00745C7D" w:rsidRPr="001D1909" w14:paraId="760D2D0B" w14:textId="77777777" w:rsidTr="00211F31">
        <w:trPr>
          <w:cantSplit/>
          <w:jc w:val="center"/>
        </w:trPr>
        <w:tc>
          <w:tcPr>
            <w:tcW w:w="574" w:type="dxa"/>
          </w:tcPr>
          <w:p w14:paraId="7A98B683" w14:textId="77777777" w:rsidR="00745C7D" w:rsidRPr="001D1909" w:rsidRDefault="00745C7D" w:rsidP="00211F31">
            <w:pPr>
              <w:pStyle w:val="TAC"/>
            </w:pPr>
            <w:r w:rsidRPr="001D1909">
              <w:t>18</w:t>
            </w:r>
          </w:p>
        </w:tc>
        <w:tc>
          <w:tcPr>
            <w:tcW w:w="1215" w:type="dxa"/>
          </w:tcPr>
          <w:p w14:paraId="4F9EBA19"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17562A53" w14:textId="77777777" w:rsidR="00745C7D" w:rsidRPr="001D1909" w:rsidRDefault="00745C7D" w:rsidP="00211F31">
            <w:pPr>
              <w:pStyle w:val="TAL"/>
            </w:pPr>
            <w:r w:rsidRPr="001D1909">
              <w:t>ENVELOPE: EVENT DOWNLOAD - Data available 1.1.1</w:t>
            </w:r>
          </w:p>
        </w:tc>
        <w:tc>
          <w:tcPr>
            <w:tcW w:w="3240" w:type="dxa"/>
          </w:tcPr>
          <w:p w14:paraId="5FA27270" w14:textId="77777777" w:rsidR="00745C7D" w:rsidRPr="001D1909" w:rsidRDefault="00745C7D" w:rsidP="00211F31">
            <w:pPr>
              <w:pStyle w:val="TAL"/>
            </w:pPr>
            <w:r w:rsidRPr="001D1909">
              <w:t>(1000 Bytes of data in the ME buffer)</w:t>
            </w:r>
          </w:p>
        </w:tc>
      </w:tr>
      <w:tr w:rsidR="00745C7D" w:rsidRPr="001D1909" w14:paraId="33098946" w14:textId="77777777" w:rsidTr="00211F31">
        <w:trPr>
          <w:cantSplit/>
          <w:jc w:val="center"/>
        </w:trPr>
        <w:tc>
          <w:tcPr>
            <w:tcW w:w="574" w:type="dxa"/>
          </w:tcPr>
          <w:p w14:paraId="7285F096" w14:textId="77777777" w:rsidR="00745C7D" w:rsidRPr="001D1909" w:rsidRDefault="00745C7D" w:rsidP="00211F31">
            <w:pPr>
              <w:pStyle w:val="TAC"/>
            </w:pPr>
            <w:r w:rsidRPr="001D1909">
              <w:t>19</w:t>
            </w:r>
          </w:p>
        </w:tc>
        <w:tc>
          <w:tcPr>
            <w:tcW w:w="1215" w:type="dxa"/>
          </w:tcPr>
          <w:p w14:paraId="176B926C"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14DCEA51" w14:textId="77777777" w:rsidR="00745C7D" w:rsidRPr="001D1909" w:rsidRDefault="00745C7D" w:rsidP="00211F31">
            <w:pPr>
              <w:pStyle w:val="TAL"/>
            </w:pPr>
            <w:r w:rsidRPr="001D1909">
              <w:t>PROACTIVE COMMAND PENDING: RECEIVE DATA 1.1.1</w:t>
            </w:r>
          </w:p>
        </w:tc>
        <w:tc>
          <w:tcPr>
            <w:tcW w:w="3240" w:type="dxa"/>
          </w:tcPr>
          <w:p w14:paraId="7A15D7ED" w14:textId="77777777" w:rsidR="00745C7D" w:rsidRPr="001D1909" w:rsidRDefault="00745C7D" w:rsidP="00211F31">
            <w:pPr>
              <w:pStyle w:val="TAL"/>
            </w:pPr>
          </w:p>
        </w:tc>
      </w:tr>
      <w:tr w:rsidR="00745C7D" w:rsidRPr="001D1909" w14:paraId="62C6FC2A" w14:textId="77777777" w:rsidTr="00211F31">
        <w:trPr>
          <w:cantSplit/>
          <w:jc w:val="center"/>
        </w:trPr>
        <w:tc>
          <w:tcPr>
            <w:tcW w:w="574" w:type="dxa"/>
          </w:tcPr>
          <w:p w14:paraId="0FE404BF" w14:textId="77777777" w:rsidR="00745C7D" w:rsidRPr="001D1909" w:rsidRDefault="00745C7D" w:rsidP="00211F31">
            <w:pPr>
              <w:pStyle w:val="TAC"/>
            </w:pPr>
            <w:r w:rsidRPr="001D1909">
              <w:t>20</w:t>
            </w:r>
          </w:p>
        </w:tc>
        <w:tc>
          <w:tcPr>
            <w:tcW w:w="1215" w:type="dxa"/>
          </w:tcPr>
          <w:p w14:paraId="3996BD59"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66EACE61" w14:textId="77777777" w:rsidR="00745C7D" w:rsidRPr="001D1909" w:rsidRDefault="00745C7D" w:rsidP="00211F31">
            <w:pPr>
              <w:pStyle w:val="TAL"/>
            </w:pPr>
            <w:r w:rsidRPr="001D1909">
              <w:t>FETCH</w:t>
            </w:r>
          </w:p>
        </w:tc>
        <w:tc>
          <w:tcPr>
            <w:tcW w:w="3240" w:type="dxa"/>
          </w:tcPr>
          <w:p w14:paraId="58FC5147" w14:textId="77777777" w:rsidR="00745C7D" w:rsidRPr="001D1909" w:rsidRDefault="00745C7D" w:rsidP="00211F31">
            <w:pPr>
              <w:pStyle w:val="TAL"/>
            </w:pPr>
          </w:p>
        </w:tc>
      </w:tr>
      <w:tr w:rsidR="00745C7D" w:rsidRPr="001D1909" w14:paraId="2D674D17" w14:textId="77777777" w:rsidTr="00211F31">
        <w:trPr>
          <w:cantSplit/>
          <w:jc w:val="center"/>
        </w:trPr>
        <w:tc>
          <w:tcPr>
            <w:tcW w:w="574" w:type="dxa"/>
          </w:tcPr>
          <w:p w14:paraId="06C4BC44" w14:textId="77777777" w:rsidR="00745C7D" w:rsidRPr="001D1909" w:rsidRDefault="00745C7D" w:rsidP="00211F31">
            <w:pPr>
              <w:pStyle w:val="TAC"/>
            </w:pPr>
            <w:r w:rsidRPr="001D1909">
              <w:t>21</w:t>
            </w:r>
          </w:p>
        </w:tc>
        <w:tc>
          <w:tcPr>
            <w:tcW w:w="1215" w:type="dxa"/>
          </w:tcPr>
          <w:p w14:paraId="44772A7C"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2AA5B037" w14:textId="77777777" w:rsidR="00745C7D" w:rsidRPr="001D1909" w:rsidRDefault="00745C7D" w:rsidP="00211F31">
            <w:pPr>
              <w:pStyle w:val="TAL"/>
            </w:pPr>
            <w:r w:rsidRPr="001D1909">
              <w:t>PROACTIVE COMMAND: RECEIVE DATA 1.1.1</w:t>
            </w:r>
          </w:p>
        </w:tc>
        <w:tc>
          <w:tcPr>
            <w:tcW w:w="3240" w:type="dxa"/>
          </w:tcPr>
          <w:p w14:paraId="3165E74D" w14:textId="77777777" w:rsidR="00745C7D" w:rsidRPr="001D1909" w:rsidRDefault="00745C7D" w:rsidP="00211F31">
            <w:pPr>
              <w:pStyle w:val="TAL"/>
            </w:pPr>
            <w:r w:rsidRPr="001D1909">
              <w:t>200 Bytes</w:t>
            </w:r>
          </w:p>
        </w:tc>
      </w:tr>
      <w:tr w:rsidR="00745C7D" w:rsidRPr="001D1909" w14:paraId="009D7C81" w14:textId="77777777" w:rsidTr="00211F31">
        <w:trPr>
          <w:cantSplit/>
          <w:jc w:val="center"/>
        </w:trPr>
        <w:tc>
          <w:tcPr>
            <w:tcW w:w="574" w:type="dxa"/>
          </w:tcPr>
          <w:p w14:paraId="6F053635" w14:textId="77777777" w:rsidR="00745C7D" w:rsidRPr="001D1909" w:rsidRDefault="00745C7D" w:rsidP="00211F31">
            <w:pPr>
              <w:pStyle w:val="TAC"/>
            </w:pPr>
            <w:r w:rsidRPr="001D1909">
              <w:t>22</w:t>
            </w:r>
          </w:p>
        </w:tc>
        <w:tc>
          <w:tcPr>
            <w:tcW w:w="1215" w:type="dxa"/>
          </w:tcPr>
          <w:p w14:paraId="35FD7AB4"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58591126" w14:textId="77777777" w:rsidR="00745C7D" w:rsidRPr="001D1909" w:rsidRDefault="00745C7D" w:rsidP="00211F31">
            <w:pPr>
              <w:pStyle w:val="TAL"/>
            </w:pPr>
            <w:r w:rsidRPr="001D1909">
              <w:t>TERMINAL RESPONSE: RECEIVE DATA 1.1.1</w:t>
            </w:r>
          </w:p>
        </w:tc>
        <w:tc>
          <w:tcPr>
            <w:tcW w:w="3240" w:type="dxa"/>
          </w:tcPr>
          <w:p w14:paraId="6BF3BCC3" w14:textId="77777777" w:rsidR="00745C7D" w:rsidRPr="001D1909" w:rsidRDefault="00745C7D" w:rsidP="00211F31">
            <w:pPr>
              <w:pStyle w:val="TAL"/>
            </w:pPr>
          </w:p>
        </w:tc>
      </w:tr>
      <w:tr w:rsidR="00745C7D" w:rsidRPr="001D1909" w14:paraId="3DB20E3F" w14:textId="77777777" w:rsidTr="00211F31">
        <w:trPr>
          <w:cantSplit/>
          <w:jc w:val="center"/>
        </w:trPr>
        <w:tc>
          <w:tcPr>
            <w:tcW w:w="574" w:type="dxa"/>
          </w:tcPr>
          <w:p w14:paraId="34BE177D" w14:textId="77777777" w:rsidR="00745C7D" w:rsidRPr="001D1909" w:rsidRDefault="00745C7D" w:rsidP="00211F31">
            <w:pPr>
              <w:pStyle w:val="TAC"/>
            </w:pPr>
            <w:r w:rsidRPr="001D1909">
              <w:t>23</w:t>
            </w:r>
          </w:p>
        </w:tc>
        <w:tc>
          <w:tcPr>
            <w:tcW w:w="1215" w:type="dxa"/>
          </w:tcPr>
          <w:p w14:paraId="7B97D9D8"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B8D2B18" w14:textId="77777777" w:rsidR="00745C7D" w:rsidRPr="001D1909" w:rsidRDefault="00745C7D" w:rsidP="00211F31">
            <w:pPr>
              <w:pStyle w:val="TAL"/>
            </w:pPr>
            <w:r w:rsidRPr="001D1909">
              <w:t>PROACTIVE COMMAND PENDING: RECEIVE DATA 1.1.2</w:t>
            </w:r>
          </w:p>
        </w:tc>
        <w:tc>
          <w:tcPr>
            <w:tcW w:w="3240" w:type="dxa"/>
          </w:tcPr>
          <w:p w14:paraId="41BAFE14" w14:textId="77777777" w:rsidR="00745C7D" w:rsidRPr="001D1909" w:rsidRDefault="00745C7D" w:rsidP="00211F31">
            <w:pPr>
              <w:pStyle w:val="TAL"/>
            </w:pPr>
          </w:p>
        </w:tc>
      </w:tr>
      <w:tr w:rsidR="00745C7D" w:rsidRPr="001D1909" w14:paraId="2793C70E" w14:textId="77777777" w:rsidTr="00211F31">
        <w:trPr>
          <w:cantSplit/>
          <w:jc w:val="center"/>
        </w:trPr>
        <w:tc>
          <w:tcPr>
            <w:tcW w:w="574" w:type="dxa"/>
          </w:tcPr>
          <w:p w14:paraId="72D95D93" w14:textId="77777777" w:rsidR="00745C7D" w:rsidRPr="001D1909" w:rsidRDefault="00745C7D" w:rsidP="00211F31">
            <w:pPr>
              <w:pStyle w:val="TAC"/>
            </w:pPr>
            <w:r w:rsidRPr="001D1909">
              <w:t>24</w:t>
            </w:r>
          </w:p>
        </w:tc>
        <w:tc>
          <w:tcPr>
            <w:tcW w:w="1215" w:type="dxa"/>
          </w:tcPr>
          <w:p w14:paraId="17E7D6AD"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34237182" w14:textId="77777777" w:rsidR="00745C7D" w:rsidRPr="001D1909" w:rsidRDefault="00745C7D" w:rsidP="00211F31">
            <w:pPr>
              <w:pStyle w:val="TAL"/>
            </w:pPr>
            <w:r w:rsidRPr="001D1909">
              <w:t>FETCH</w:t>
            </w:r>
          </w:p>
        </w:tc>
        <w:tc>
          <w:tcPr>
            <w:tcW w:w="3240" w:type="dxa"/>
          </w:tcPr>
          <w:p w14:paraId="4EC646B7" w14:textId="77777777" w:rsidR="00745C7D" w:rsidRPr="001D1909" w:rsidRDefault="00745C7D" w:rsidP="00211F31">
            <w:pPr>
              <w:pStyle w:val="TAL"/>
            </w:pPr>
          </w:p>
        </w:tc>
      </w:tr>
      <w:tr w:rsidR="00745C7D" w:rsidRPr="001D1909" w14:paraId="7D65DD6B" w14:textId="77777777" w:rsidTr="00211F31">
        <w:trPr>
          <w:cantSplit/>
          <w:jc w:val="center"/>
        </w:trPr>
        <w:tc>
          <w:tcPr>
            <w:tcW w:w="574" w:type="dxa"/>
          </w:tcPr>
          <w:p w14:paraId="6B481F21" w14:textId="77777777" w:rsidR="00745C7D" w:rsidRPr="001D1909" w:rsidRDefault="00745C7D" w:rsidP="00211F31">
            <w:pPr>
              <w:pStyle w:val="TAC"/>
            </w:pPr>
            <w:r w:rsidRPr="001D1909">
              <w:t>25</w:t>
            </w:r>
          </w:p>
        </w:tc>
        <w:tc>
          <w:tcPr>
            <w:tcW w:w="1215" w:type="dxa"/>
          </w:tcPr>
          <w:p w14:paraId="48DF13EC"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310C23F8" w14:textId="77777777" w:rsidR="00745C7D" w:rsidRPr="001D1909" w:rsidRDefault="00745C7D" w:rsidP="00211F31">
            <w:pPr>
              <w:pStyle w:val="TAL"/>
            </w:pPr>
            <w:r w:rsidRPr="001D1909">
              <w:t>PROACTIVE COMMAND: RECEIVE DATA 1.1.2</w:t>
            </w:r>
          </w:p>
        </w:tc>
        <w:tc>
          <w:tcPr>
            <w:tcW w:w="3240" w:type="dxa"/>
          </w:tcPr>
          <w:p w14:paraId="39CCB5C3" w14:textId="77777777" w:rsidR="00745C7D" w:rsidRPr="001D1909" w:rsidRDefault="00745C7D" w:rsidP="00211F31">
            <w:pPr>
              <w:pStyle w:val="TAL"/>
            </w:pPr>
            <w:r w:rsidRPr="001D1909">
              <w:t>200 Bytes</w:t>
            </w:r>
          </w:p>
        </w:tc>
      </w:tr>
      <w:tr w:rsidR="00745C7D" w:rsidRPr="001D1909" w14:paraId="0E46AEEE" w14:textId="77777777" w:rsidTr="00211F31">
        <w:trPr>
          <w:cantSplit/>
          <w:jc w:val="center"/>
        </w:trPr>
        <w:tc>
          <w:tcPr>
            <w:tcW w:w="574" w:type="dxa"/>
          </w:tcPr>
          <w:p w14:paraId="47EC3B12" w14:textId="77777777" w:rsidR="00745C7D" w:rsidRPr="001D1909" w:rsidRDefault="00745C7D" w:rsidP="00211F31">
            <w:pPr>
              <w:pStyle w:val="TAC"/>
            </w:pPr>
            <w:r w:rsidRPr="001D1909">
              <w:t>26</w:t>
            </w:r>
          </w:p>
        </w:tc>
        <w:tc>
          <w:tcPr>
            <w:tcW w:w="1215" w:type="dxa"/>
          </w:tcPr>
          <w:p w14:paraId="4CA2FC47"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3B5085C" w14:textId="77777777" w:rsidR="00745C7D" w:rsidRPr="001D1909" w:rsidRDefault="00745C7D" w:rsidP="00211F31">
            <w:pPr>
              <w:pStyle w:val="TAL"/>
            </w:pPr>
            <w:r w:rsidRPr="001D1909">
              <w:t>TERMINAL RESPONSE: RECEIVE DATA 1.1.2</w:t>
            </w:r>
          </w:p>
        </w:tc>
        <w:tc>
          <w:tcPr>
            <w:tcW w:w="3240" w:type="dxa"/>
          </w:tcPr>
          <w:p w14:paraId="730E7FB8" w14:textId="77777777" w:rsidR="00745C7D" w:rsidRPr="001D1909" w:rsidRDefault="00745C7D" w:rsidP="00211F31">
            <w:pPr>
              <w:pStyle w:val="TAL"/>
            </w:pPr>
          </w:p>
        </w:tc>
      </w:tr>
      <w:tr w:rsidR="00745C7D" w:rsidRPr="001D1909" w14:paraId="6CB87A00" w14:textId="77777777" w:rsidTr="00211F31">
        <w:trPr>
          <w:cantSplit/>
          <w:jc w:val="center"/>
        </w:trPr>
        <w:tc>
          <w:tcPr>
            <w:tcW w:w="574" w:type="dxa"/>
          </w:tcPr>
          <w:p w14:paraId="48B1A851" w14:textId="77777777" w:rsidR="00745C7D" w:rsidRPr="001D1909" w:rsidRDefault="00745C7D" w:rsidP="00211F31">
            <w:pPr>
              <w:pStyle w:val="TAC"/>
            </w:pPr>
            <w:r w:rsidRPr="001D1909">
              <w:t>27</w:t>
            </w:r>
          </w:p>
        </w:tc>
        <w:tc>
          <w:tcPr>
            <w:tcW w:w="1215" w:type="dxa"/>
          </w:tcPr>
          <w:p w14:paraId="62930CAE"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3E5A6692" w14:textId="77777777" w:rsidR="00745C7D" w:rsidRPr="001D1909" w:rsidRDefault="00745C7D" w:rsidP="00211F31">
            <w:pPr>
              <w:pStyle w:val="TAL"/>
            </w:pPr>
            <w:r w:rsidRPr="001D1909">
              <w:t>PROACTIVE COMMAND PENDING: RECEIVE DATA 1.1.3</w:t>
            </w:r>
          </w:p>
        </w:tc>
        <w:tc>
          <w:tcPr>
            <w:tcW w:w="3240" w:type="dxa"/>
          </w:tcPr>
          <w:p w14:paraId="2D1DD671" w14:textId="77777777" w:rsidR="00745C7D" w:rsidRPr="001D1909" w:rsidRDefault="00745C7D" w:rsidP="00211F31">
            <w:pPr>
              <w:pStyle w:val="TAL"/>
            </w:pPr>
          </w:p>
        </w:tc>
      </w:tr>
      <w:tr w:rsidR="00745C7D" w:rsidRPr="001D1909" w14:paraId="6A653C57" w14:textId="77777777" w:rsidTr="00211F31">
        <w:trPr>
          <w:cantSplit/>
          <w:jc w:val="center"/>
        </w:trPr>
        <w:tc>
          <w:tcPr>
            <w:tcW w:w="574" w:type="dxa"/>
          </w:tcPr>
          <w:p w14:paraId="7C2D40BE" w14:textId="77777777" w:rsidR="00745C7D" w:rsidRPr="001D1909" w:rsidRDefault="00745C7D" w:rsidP="00211F31">
            <w:pPr>
              <w:pStyle w:val="TAC"/>
            </w:pPr>
            <w:r w:rsidRPr="001D1909">
              <w:t>28</w:t>
            </w:r>
          </w:p>
        </w:tc>
        <w:tc>
          <w:tcPr>
            <w:tcW w:w="1215" w:type="dxa"/>
          </w:tcPr>
          <w:p w14:paraId="6F19A4D8"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45D5DAFE" w14:textId="77777777" w:rsidR="00745C7D" w:rsidRPr="001D1909" w:rsidRDefault="00745C7D" w:rsidP="00211F31">
            <w:pPr>
              <w:pStyle w:val="TAL"/>
            </w:pPr>
            <w:r w:rsidRPr="001D1909">
              <w:t>FETCH</w:t>
            </w:r>
          </w:p>
        </w:tc>
        <w:tc>
          <w:tcPr>
            <w:tcW w:w="3240" w:type="dxa"/>
          </w:tcPr>
          <w:p w14:paraId="383F2B19" w14:textId="77777777" w:rsidR="00745C7D" w:rsidRPr="001D1909" w:rsidRDefault="00745C7D" w:rsidP="00211F31">
            <w:pPr>
              <w:pStyle w:val="TAL"/>
            </w:pPr>
          </w:p>
        </w:tc>
      </w:tr>
      <w:tr w:rsidR="00745C7D" w:rsidRPr="001D1909" w14:paraId="501B75F8" w14:textId="77777777" w:rsidTr="00211F31">
        <w:trPr>
          <w:cantSplit/>
          <w:jc w:val="center"/>
        </w:trPr>
        <w:tc>
          <w:tcPr>
            <w:tcW w:w="574" w:type="dxa"/>
          </w:tcPr>
          <w:p w14:paraId="48C8C2C7" w14:textId="77777777" w:rsidR="00745C7D" w:rsidRPr="001D1909" w:rsidRDefault="00745C7D" w:rsidP="00211F31">
            <w:pPr>
              <w:pStyle w:val="TAC"/>
            </w:pPr>
            <w:r w:rsidRPr="001D1909">
              <w:t>29</w:t>
            </w:r>
          </w:p>
        </w:tc>
        <w:tc>
          <w:tcPr>
            <w:tcW w:w="1215" w:type="dxa"/>
          </w:tcPr>
          <w:p w14:paraId="58E518B8"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67F22F2C" w14:textId="77777777" w:rsidR="00745C7D" w:rsidRPr="001D1909" w:rsidRDefault="00745C7D" w:rsidP="00211F31">
            <w:pPr>
              <w:pStyle w:val="TAL"/>
            </w:pPr>
            <w:r w:rsidRPr="001D1909">
              <w:t>PROACTIVE COMMAND: RECEIVE DATA 1.1.3</w:t>
            </w:r>
          </w:p>
        </w:tc>
        <w:tc>
          <w:tcPr>
            <w:tcW w:w="3240" w:type="dxa"/>
          </w:tcPr>
          <w:p w14:paraId="51088D24" w14:textId="77777777" w:rsidR="00745C7D" w:rsidRPr="001D1909" w:rsidRDefault="00745C7D" w:rsidP="00211F31">
            <w:pPr>
              <w:pStyle w:val="TAL"/>
            </w:pPr>
            <w:r w:rsidRPr="001D1909">
              <w:t>200 Bytes</w:t>
            </w:r>
          </w:p>
        </w:tc>
      </w:tr>
      <w:tr w:rsidR="00745C7D" w:rsidRPr="001D1909" w14:paraId="0531C200" w14:textId="77777777" w:rsidTr="00211F31">
        <w:trPr>
          <w:cantSplit/>
          <w:jc w:val="center"/>
        </w:trPr>
        <w:tc>
          <w:tcPr>
            <w:tcW w:w="574" w:type="dxa"/>
          </w:tcPr>
          <w:p w14:paraId="48898768" w14:textId="77777777" w:rsidR="00745C7D" w:rsidRPr="001D1909" w:rsidRDefault="00745C7D" w:rsidP="00211F31">
            <w:pPr>
              <w:pStyle w:val="TAC"/>
            </w:pPr>
            <w:r w:rsidRPr="001D1909">
              <w:t>30</w:t>
            </w:r>
          </w:p>
        </w:tc>
        <w:tc>
          <w:tcPr>
            <w:tcW w:w="1215" w:type="dxa"/>
          </w:tcPr>
          <w:p w14:paraId="5F1C723A"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615705EB" w14:textId="77777777" w:rsidR="00745C7D" w:rsidRPr="001D1909" w:rsidRDefault="00745C7D" w:rsidP="00211F31">
            <w:pPr>
              <w:pStyle w:val="TAL"/>
            </w:pPr>
            <w:r w:rsidRPr="001D1909">
              <w:t>TERMINAL RESPONSE: RECEIVE DATA 1.1.3</w:t>
            </w:r>
          </w:p>
        </w:tc>
        <w:tc>
          <w:tcPr>
            <w:tcW w:w="3240" w:type="dxa"/>
          </w:tcPr>
          <w:p w14:paraId="628AE2F5" w14:textId="77777777" w:rsidR="00745C7D" w:rsidRPr="001D1909" w:rsidRDefault="00745C7D" w:rsidP="00211F31">
            <w:pPr>
              <w:pStyle w:val="TAL"/>
            </w:pPr>
          </w:p>
        </w:tc>
      </w:tr>
      <w:tr w:rsidR="00745C7D" w:rsidRPr="001D1909" w14:paraId="000C8111" w14:textId="77777777" w:rsidTr="00211F31">
        <w:trPr>
          <w:cantSplit/>
          <w:jc w:val="center"/>
        </w:trPr>
        <w:tc>
          <w:tcPr>
            <w:tcW w:w="574" w:type="dxa"/>
          </w:tcPr>
          <w:p w14:paraId="60EC2A2D" w14:textId="77777777" w:rsidR="00745C7D" w:rsidRPr="001D1909" w:rsidRDefault="00745C7D" w:rsidP="00211F31">
            <w:pPr>
              <w:pStyle w:val="TAC"/>
            </w:pPr>
            <w:r w:rsidRPr="001D1909">
              <w:lastRenderedPageBreak/>
              <w:t>31</w:t>
            </w:r>
          </w:p>
        </w:tc>
        <w:tc>
          <w:tcPr>
            <w:tcW w:w="1215" w:type="dxa"/>
          </w:tcPr>
          <w:p w14:paraId="5F1AF8AE"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28C3207A" w14:textId="77777777" w:rsidR="00745C7D" w:rsidRPr="001D1909" w:rsidRDefault="00745C7D" w:rsidP="00211F31">
            <w:pPr>
              <w:pStyle w:val="TAL"/>
            </w:pPr>
            <w:r w:rsidRPr="001D1909">
              <w:t>PROACTIVE COMMAND PENDING: RECEIVE DATA 1.1.4</w:t>
            </w:r>
          </w:p>
        </w:tc>
        <w:tc>
          <w:tcPr>
            <w:tcW w:w="3240" w:type="dxa"/>
          </w:tcPr>
          <w:p w14:paraId="60C1A60F" w14:textId="77777777" w:rsidR="00745C7D" w:rsidRPr="001D1909" w:rsidRDefault="00745C7D" w:rsidP="00211F31">
            <w:pPr>
              <w:pStyle w:val="TAL"/>
            </w:pPr>
          </w:p>
        </w:tc>
      </w:tr>
      <w:tr w:rsidR="00745C7D" w:rsidRPr="001D1909" w14:paraId="20BD8652" w14:textId="77777777" w:rsidTr="00211F31">
        <w:trPr>
          <w:cantSplit/>
          <w:jc w:val="center"/>
        </w:trPr>
        <w:tc>
          <w:tcPr>
            <w:tcW w:w="574" w:type="dxa"/>
          </w:tcPr>
          <w:p w14:paraId="7AC02710" w14:textId="77777777" w:rsidR="00745C7D" w:rsidRPr="001D1909" w:rsidRDefault="00745C7D" w:rsidP="00211F31">
            <w:pPr>
              <w:pStyle w:val="TAC"/>
            </w:pPr>
            <w:r w:rsidRPr="001D1909">
              <w:t>32</w:t>
            </w:r>
          </w:p>
        </w:tc>
        <w:tc>
          <w:tcPr>
            <w:tcW w:w="1215" w:type="dxa"/>
          </w:tcPr>
          <w:p w14:paraId="38A7925E"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0FA6E383" w14:textId="77777777" w:rsidR="00745C7D" w:rsidRPr="001D1909" w:rsidRDefault="00745C7D" w:rsidP="00211F31">
            <w:pPr>
              <w:pStyle w:val="TAL"/>
            </w:pPr>
            <w:r w:rsidRPr="001D1909">
              <w:t>FETCH</w:t>
            </w:r>
          </w:p>
        </w:tc>
        <w:tc>
          <w:tcPr>
            <w:tcW w:w="3240" w:type="dxa"/>
          </w:tcPr>
          <w:p w14:paraId="1072D762" w14:textId="77777777" w:rsidR="00745C7D" w:rsidRPr="001D1909" w:rsidRDefault="00745C7D" w:rsidP="00211F31">
            <w:pPr>
              <w:pStyle w:val="TAL"/>
            </w:pPr>
          </w:p>
        </w:tc>
      </w:tr>
      <w:tr w:rsidR="00745C7D" w:rsidRPr="001D1909" w14:paraId="36E91D3B" w14:textId="77777777" w:rsidTr="00211F31">
        <w:trPr>
          <w:cantSplit/>
          <w:jc w:val="center"/>
        </w:trPr>
        <w:tc>
          <w:tcPr>
            <w:tcW w:w="574" w:type="dxa"/>
          </w:tcPr>
          <w:p w14:paraId="21D6C8B7" w14:textId="77777777" w:rsidR="00745C7D" w:rsidRPr="001D1909" w:rsidRDefault="00745C7D" w:rsidP="00211F31">
            <w:pPr>
              <w:pStyle w:val="TAC"/>
            </w:pPr>
            <w:r w:rsidRPr="001D1909">
              <w:t>33</w:t>
            </w:r>
          </w:p>
        </w:tc>
        <w:tc>
          <w:tcPr>
            <w:tcW w:w="1215" w:type="dxa"/>
          </w:tcPr>
          <w:p w14:paraId="47DECE8D"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49A6C84B" w14:textId="77777777" w:rsidR="00745C7D" w:rsidRPr="001D1909" w:rsidRDefault="00745C7D" w:rsidP="00211F31">
            <w:pPr>
              <w:pStyle w:val="TAL"/>
            </w:pPr>
            <w:r w:rsidRPr="001D1909">
              <w:t>PROACTIVE COMMAND: RECEIVE DATA 1.1.4</w:t>
            </w:r>
          </w:p>
        </w:tc>
        <w:tc>
          <w:tcPr>
            <w:tcW w:w="3240" w:type="dxa"/>
          </w:tcPr>
          <w:p w14:paraId="1E5ED39E" w14:textId="77777777" w:rsidR="00745C7D" w:rsidRPr="001D1909" w:rsidRDefault="00745C7D" w:rsidP="00211F31">
            <w:pPr>
              <w:pStyle w:val="TAL"/>
            </w:pPr>
            <w:r w:rsidRPr="001D1909">
              <w:t>200 Bytes</w:t>
            </w:r>
          </w:p>
        </w:tc>
      </w:tr>
      <w:tr w:rsidR="00745C7D" w:rsidRPr="001D1909" w14:paraId="28F952B8" w14:textId="77777777" w:rsidTr="00211F31">
        <w:trPr>
          <w:cantSplit/>
          <w:jc w:val="center"/>
        </w:trPr>
        <w:tc>
          <w:tcPr>
            <w:tcW w:w="574" w:type="dxa"/>
          </w:tcPr>
          <w:p w14:paraId="28132931" w14:textId="77777777" w:rsidR="00745C7D" w:rsidRPr="001D1909" w:rsidRDefault="00745C7D" w:rsidP="00211F31">
            <w:pPr>
              <w:pStyle w:val="TAC"/>
            </w:pPr>
            <w:r w:rsidRPr="001D1909">
              <w:t>34</w:t>
            </w:r>
          </w:p>
        </w:tc>
        <w:tc>
          <w:tcPr>
            <w:tcW w:w="1215" w:type="dxa"/>
          </w:tcPr>
          <w:p w14:paraId="021FFE98"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076ACC4" w14:textId="77777777" w:rsidR="00745C7D" w:rsidRPr="001D1909" w:rsidRDefault="00745C7D" w:rsidP="00211F31">
            <w:pPr>
              <w:pStyle w:val="TAL"/>
            </w:pPr>
            <w:r w:rsidRPr="001D1909">
              <w:t>TERMINAL RESPONSE: RECEIVE DATA 1.1.4</w:t>
            </w:r>
          </w:p>
        </w:tc>
        <w:tc>
          <w:tcPr>
            <w:tcW w:w="3240" w:type="dxa"/>
          </w:tcPr>
          <w:p w14:paraId="03CEA0BE" w14:textId="77777777" w:rsidR="00745C7D" w:rsidRPr="001D1909" w:rsidRDefault="00745C7D" w:rsidP="00211F31">
            <w:pPr>
              <w:pStyle w:val="TAL"/>
            </w:pPr>
          </w:p>
        </w:tc>
      </w:tr>
      <w:tr w:rsidR="00745C7D" w:rsidRPr="001D1909" w14:paraId="587D78BD" w14:textId="77777777" w:rsidTr="00211F31">
        <w:trPr>
          <w:cantSplit/>
          <w:jc w:val="center"/>
        </w:trPr>
        <w:tc>
          <w:tcPr>
            <w:tcW w:w="574" w:type="dxa"/>
          </w:tcPr>
          <w:p w14:paraId="7FE7316F" w14:textId="77777777" w:rsidR="00745C7D" w:rsidRPr="001D1909" w:rsidRDefault="00745C7D" w:rsidP="00211F31">
            <w:pPr>
              <w:pStyle w:val="TAC"/>
            </w:pPr>
            <w:r w:rsidRPr="001D1909">
              <w:t>35</w:t>
            </w:r>
          </w:p>
        </w:tc>
        <w:tc>
          <w:tcPr>
            <w:tcW w:w="1215" w:type="dxa"/>
          </w:tcPr>
          <w:p w14:paraId="6360724C"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60DBAEF" w14:textId="77777777" w:rsidR="00745C7D" w:rsidRPr="001D1909" w:rsidRDefault="00745C7D" w:rsidP="00211F31">
            <w:pPr>
              <w:pStyle w:val="TAL"/>
            </w:pPr>
            <w:r w:rsidRPr="001D1909">
              <w:t>PROACTIVE COMMAND PENDING: RECEIVE DATA 1.1.5</w:t>
            </w:r>
          </w:p>
        </w:tc>
        <w:tc>
          <w:tcPr>
            <w:tcW w:w="3240" w:type="dxa"/>
          </w:tcPr>
          <w:p w14:paraId="57C916D3" w14:textId="77777777" w:rsidR="00745C7D" w:rsidRPr="001D1909" w:rsidRDefault="00745C7D" w:rsidP="00211F31">
            <w:pPr>
              <w:pStyle w:val="TAL"/>
            </w:pPr>
          </w:p>
        </w:tc>
      </w:tr>
      <w:tr w:rsidR="00745C7D" w:rsidRPr="001D1909" w14:paraId="702706D8" w14:textId="77777777" w:rsidTr="00211F31">
        <w:trPr>
          <w:cantSplit/>
          <w:jc w:val="center"/>
        </w:trPr>
        <w:tc>
          <w:tcPr>
            <w:tcW w:w="574" w:type="dxa"/>
          </w:tcPr>
          <w:p w14:paraId="608DCD90" w14:textId="77777777" w:rsidR="00745C7D" w:rsidRPr="001D1909" w:rsidRDefault="00745C7D" w:rsidP="00211F31">
            <w:pPr>
              <w:pStyle w:val="TAC"/>
            </w:pPr>
            <w:r w:rsidRPr="001D1909">
              <w:t>36</w:t>
            </w:r>
          </w:p>
        </w:tc>
        <w:tc>
          <w:tcPr>
            <w:tcW w:w="1215" w:type="dxa"/>
          </w:tcPr>
          <w:p w14:paraId="3B140486"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09FE6226" w14:textId="77777777" w:rsidR="00745C7D" w:rsidRPr="001D1909" w:rsidRDefault="00745C7D" w:rsidP="00211F31">
            <w:pPr>
              <w:pStyle w:val="TAL"/>
            </w:pPr>
            <w:r w:rsidRPr="001D1909">
              <w:t>FETCH</w:t>
            </w:r>
          </w:p>
        </w:tc>
        <w:tc>
          <w:tcPr>
            <w:tcW w:w="3240" w:type="dxa"/>
          </w:tcPr>
          <w:p w14:paraId="7F07FAA2" w14:textId="77777777" w:rsidR="00745C7D" w:rsidRPr="001D1909" w:rsidRDefault="00745C7D" w:rsidP="00211F31">
            <w:pPr>
              <w:pStyle w:val="TAL"/>
            </w:pPr>
          </w:p>
        </w:tc>
      </w:tr>
      <w:tr w:rsidR="00745C7D" w:rsidRPr="001D1909" w14:paraId="47B33CE7" w14:textId="77777777" w:rsidTr="00211F31">
        <w:trPr>
          <w:cantSplit/>
          <w:jc w:val="center"/>
        </w:trPr>
        <w:tc>
          <w:tcPr>
            <w:tcW w:w="574" w:type="dxa"/>
          </w:tcPr>
          <w:p w14:paraId="243E7F30" w14:textId="77777777" w:rsidR="00745C7D" w:rsidRPr="001D1909" w:rsidRDefault="00745C7D" w:rsidP="00211F31">
            <w:pPr>
              <w:pStyle w:val="TAC"/>
            </w:pPr>
            <w:r w:rsidRPr="001D1909">
              <w:t>37</w:t>
            </w:r>
          </w:p>
        </w:tc>
        <w:tc>
          <w:tcPr>
            <w:tcW w:w="1215" w:type="dxa"/>
          </w:tcPr>
          <w:p w14:paraId="0CA20B83"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3FA06779" w14:textId="77777777" w:rsidR="00745C7D" w:rsidRPr="001D1909" w:rsidRDefault="00745C7D" w:rsidP="00211F31">
            <w:pPr>
              <w:pStyle w:val="TAL"/>
            </w:pPr>
            <w:r w:rsidRPr="001D1909">
              <w:t>PROACTIVE COMMAND: RECEIVE DATA 1.1.5</w:t>
            </w:r>
          </w:p>
        </w:tc>
        <w:tc>
          <w:tcPr>
            <w:tcW w:w="3240" w:type="dxa"/>
          </w:tcPr>
          <w:p w14:paraId="07AE605B" w14:textId="77777777" w:rsidR="00745C7D" w:rsidRPr="001D1909" w:rsidRDefault="00745C7D" w:rsidP="00211F31">
            <w:pPr>
              <w:pStyle w:val="TAL"/>
            </w:pPr>
            <w:r w:rsidRPr="001D1909">
              <w:t>200 Bytes</w:t>
            </w:r>
          </w:p>
        </w:tc>
      </w:tr>
      <w:tr w:rsidR="00745C7D" w:rsidRPr="001D1909" w14:paraId="3E6724C1" w14:textId="77777777" w:rsidTr="00211F31">
        <w:trPr>
          <w:cantSplit/>
          <w:jc w:val="center"/>
        </w:trPr>
        <w:tc>
          <w:tcPr>
            <w:tcW w:w="574" w:type="dxa"/>
          </w:tcPr>
          <w:p w14:paraId="42344C73" w14:textId="77777777" w:rsidR="00745C7D" w:rsidRPr="001D1909" w:rsidRDefault="00745C7D" w:rsidP="00211F31">
            <w:pPr>
              <w:pStyle w:val="TAC"/>
            </w:pPr>
            <w:r w:rsidRPr="001D1909">
              <w:t>38</w:t>
            </w:r>
          </w:p>
        </w:tc>
        <w:tc>
          <w:tcPr>
            <w:tcW w:w="1215" w:type="dxa"/>
          </w:tcPr>
          <w:p w14:paraId="6B65AC25"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3689F583" w14:textId="77777777" w:rsidR="00745C7D" w:rsidRPr="001D1909" w:rsidRDefault="00745C7D" w:rsidP="00211F31">
            <w:pPr>
              <w:pStyle w:val="TAL"/>
            </w:pPr>
            <w:r w:rsidRPr="001D1909">
              <w:t>TERMINAL RESPONSE: RECEIVE DATA 1.1.5</w:t>
            </w:r>
          </w:p>
        </w:tc>
        <w:tc>
          <w:tcPr>
            <w:tcW w:w="3240" w:type="dxa"/>
          </w:tcPr>
          <w:p w14:paraId="659C75FC" w14:textId="77777777" w:rsidR="00745C7D" w:rsidRPr="001D1909" w:rsidRDefault="00745C7D" w:rsidP="00211F31">
            <w:pPr>
              <w:pStyle w:val="TAL"/>
            </w:pPr>
          </w:p>
        </w:tc>
      </w:tr>
    </w:tbl>
    <w:p w14:paraId="15F9E2A6" w14:textId="77777777" w:rsidR="00745C7D" w:rsidRPr="001D1909" w:rsidRDefault="00745C7D" w:rsidP="00745C7D"/>
    <w:p w14:paraId="2E78A850" w14:textId="77777777" w:rsidR="00745C7D" w:rsidRPr="001D1909" w:rsidRDefault="00745C7D" w:rsidP="00745C7D">
      <w:r w:rsidRPr="001D1909">
        <w:t>PROACTIVE COMMAND: SET UP EVENT LIST 1.1.1</w:t>
      </w:r>
    </w:p>
    <w:p w14:paraId="65DDCCC4" w14:textId="77777777" w:rsidR="00745C7D" w:rsidRPr="001D1909" w:rsidRDefault="00745C7D" w:rsidP="00745C7D">
      <w:r w:rsidRPr="001D1909">
        <w:t>Logically:</w:t>
      </w:r>
    </w:p>
    <w:p w14:paraId="090574E4" w14:textId="77777777" w:rsidR="00745C7D" w:rsidRPr="001D1909" w:rsidRDefault="00745C7D" w:rsidP="00745C7D">
      <w:pPr>
        <w:pStyle w:val="EW"/>
        <w:tabs>
          <w:tab w:val="left" w:pos="851"/>
        </w:tabs>
        <w:ind w:left="2835" w:hanging="2551"/>
      </w:pPr>
      <w:r w:rsidRPr="001D1909">
        <w:t>Command details</w:t>
      </w:r>
    </w:p>
    <w:p w14:paraId="316201B5" w14:textId="77777777" w:rsidR="00745C7D" w:rsidRPr="001D1909" w:rsidRDefault="00745C7D" w:rsidP="00745C7D">
      <w:pPr>
        <w:pStyle w:val="EW"/>
        <w:tabs>
          <w:tab w:val="left" w:pos="851"/>
        </w:tabs>
        <w:ind w:left="2835" w:hanging="2551"/>
      </w:pPr>
      <w:r w:rsidRPr="001D1909">
        <w:tab/>
        <w:t>Command number:</w:t>
      </w:r>
      <w:r w:rsidRPr="001D1909">
        <w:tab/>
        <w:t>1</w:t>
      </w:r>
    </w:p>
    <w:p w14:paraId="17E83D0C" w14:textId="77777777" w:rsidR="00745C7D" w:rsidRPr="001D1909" w:rsidRDefault="00745C7D" w:rsidP="00745C7D">
      <w:pPr>
        <w:pStyle w:val="EW"/>
        <w:tabs>
          <w:tab w:val="left" w:pos="851"/>
        </w:tabs>
        <w:ind w:left="2835" w:hanging="2551"/>
      </w:pPr>
      <w:r w:rsidRPr="001D1909">
        <w:tab/>
        <w:t>Command type:</w:t>
      </w:r>
      <w:r w:rsidRPr="001D1909">
        <w:tab/>
        <w:t>SET UP EVENT LIST</w:t>
      </w:r>
    </w:p>
    <w:p w14:paraId="437AA2FE" w14:textId="77777777" w:rsidR="00745C7D" w:rsidRPr="001D1909" w:rsidRDefault="00745C7D" w:rsidP="00745C7D">
      <w:pPr>
        <w:pStyle w:val="EW"/>
        <w:tabs>
          <w:tab w:val="left" w:pos="851"/>
        </w:tabs>
        <w:ind w:left="2835" w:hanging="2551"/>
      </w:pPr>
      <w:r w:rsidRPr="001D1909">
        <w:tab/>
        <w:t>Command qualifier:</w:t>
      </w:r>
      <w:r w:rsidRPr="001D1909">
        <w:tab/>
        <w:t>RFU</w:t>
      </w:r>
    </w:p>
    <w:p w14:paraId="52CBB580" w14:textId="77777777" w:rsidR="00745C7D" w:rsidRPr="001D1909" w:rsidRDefault="00745C7D" w:rsidP="00745C7D">
      <w:pPr>
        <w:pStyle w:val="EW"/>
        <w:tabs>
          <w:tab w:val="left" w:pos="851"/>
        </w:tabs>
        <w:ind w:left="2835" w:hanging="2551"/>
      </w:pPr>
      <w:r w:rsidRPr="001D1909">
        <w:t>Device identities</w:t>
      </w:r>
    </w:p>
    <w:p w14:paraId="6BFED76C" w14:textId="77777777" w:rsidR="00745C7D" w:rsidRPr="001D1909" w:rsidRDefault="00745C7D" w:rsidP="00745C7D">
      <w:pPr>
        <w:pStyle w:val="EW"/>
        <w:tabs>
          <w:tab w:val="left" w:pos="851"/>
        </w:tabs>
        <w:ind w:left="2835" w:hanging="2551"/>
      </w:pPr>
      <w:r w:rsidRPr="001D1909">
        <w:tab/>
        <w:t>Source device:</w:t>
      </w:r>
      <w:r w:rsidRPr="001D1909">
        <w:tab/>
        <w:t>UICC</w:t>
      </w:r>
    </w:p>
    <w:p w14:paraId="2A9B47F7" w14:textId="77777777" w:rsidR="00745C7D" w:rsidRPr="001D1909" w:rsidRDefault="00745C7D" w:rsidP="00745C7D">
      <w:pPr>
        <w:pStyle w:val="EW"/>
        <w:tabs>
          <w:tab w:val="left" w:pos="851"/>
        </w:tabs>
        <w:ind w:left="2835" w:hanging="2551"/>
      </w:pPr>
      <w:r w:rsidRPr="001D1909">
        <w:tab/>
        <w:t>Destination device:</w:t>
      </w:r>
      <w:r w:rsidRPr="001D1909">
        <w:tab/>
        <w:t>ME</w:t>
      </w:r>
    </w:p>
    <w:p w14:paraId="2224A0C7" w14:textId="77777777" w:rsidR="00745C7D" w:rsidRPr="001D1909" w:rsidRDefault="00745C7D" w:rsidP="00745C7D">
      <w:pPr>
        <w:pStyle w:val="EX"/>
        <w:tabs>
          <w:tab w:val="left" w:pos="851"/>
        </w:tabs>
        <w:ind w:left="2835" w:hanging="2551"/>
      </w:pPr>
      <w:r w:rsidRPr="001D1909">
        <w:t>Event list</w:t>
      </w:r>
      <w:r w:rsidRPr="001D1909">
        <w:tab/>
        <w:t>Data available</w:t>
      </w:r>
    </w:p>
    <w:p w14:paraId="7238C828" w14:textId="77777777" w:rsidR="00745C7D" w:rsidRPr="001D1909" w:rsidRDefault="00745C7D" w:rsidP="00745C7D">
      <w:pPr>
        <w:keepNext/>
        <w:keepLines/>
      </w:pPr>
      <w:r w:rsidRPr="001D1909">
        <w:t>Coding:</w:t>
      </w:r>
    </w:p>
    <w:p w14:paraId="0763ACE2"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A7F960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5EC0171"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A000D64" w14:textId="77777777" w:rsidR="00745C7D" w:rsidRPr="001D1909" w:rsidRDefault="00745C7D" w:rsidP="00211F31">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0F0E77CB" w14:textId="77777777" w:rsidR="00745C7D" w:rsidRPr="001D1909" w:rsidRDefault="00745C7D" w:rsidP="00211F31">
            <w:pPr>
              <w:pStyle w:val="TAC"/>
            </w:pPr>
            <w:r w:rsidRPr="001D1909">
              <w:t>0C</w:t>
            </w:r>
          </w:p>
        </w:tc>
        <w:tc>
          <w:tcPr>
            <w:tcW w:w="567" w:type="dxa"/>
            <w:tcBorders>
              <w:top w:val="single" w:sz="4" w:space="0" w:color="auto"/>
              <w:left w:val="single" w:sz="4" w:space="0" w:color="auto"/>
              <w:bottom w:val="single" w:sz="4" w:space="0" w:color="auto"/>
              <w:right w:val="single" w:sz="4" w:space="0" w:color="auto"/>
            </w:tcBorders>
          </w:tcPr>
          <w:p w14:paraId="39165EA5"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39A6C0"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0BEE02E"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5AB02AD"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7C928900"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9ECEB8"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36D3D4A"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0D50E8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9C5325"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EB26B" w14:textId="77777777" w:rsidR="00745C7D" w:rsidRPr="001D1909" w:rsidRDefault="00745C7D" w:rsidP="00211F31">
            <w:pPr>
              <w:pStyle w:val="TAC"/>
            </w:pPr>
            <w:r w:rsidRPr="001D1909">
              <w:t>99</w:t>
            </w:r>
          </w:p>
        </w:tc>
      </w:tr>
      <w:tr w:rsidR="00745C7D" w:rsidRPr="001D1909" w14:paraId="2DE14E2F" w14:textId="77777777" w:rsidTr="00211F31">
        <w:trPr>
          <w:jc w:val="center"/>
        </w:trPr>
        <w:tc>
          <w:tcPr>
            <w:tcW w:w="1134" w:type="dxa"/>
            <w:tcBorders>
              <w:top w:val="single" w:sz="4" w:space="0" w:color="auto"/>
              <w:right w:val="single" w:sz="4" w:space="0" w:color="auto"/>
            </w:tcBorders>
          </w:tcPr>
          <w:p w14:paraId="7BAA63C0"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2C1B03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B92045F" w14:textId="77777777" w:rsidR="00745C7D" w:rsidRPr="001D1909" w:rsidRDefault="00745C7D" w:rsidP="00211F31">
            <w:pPr>
              <w:pStyle w:val="TAC"/>
            </w:pPr>
            <w:r w:rsidRPr="001D1909">
              <w:t>09</w:t>
            </w:r>
          </w:p>
        </w:tc>
        <w:tc>
          <w:tcPr>
            <w:tcW w:w="567" w:type="dxa"/>
            <w:tcBorders>
              <w:top w:val="single" w:sz="4" w:space="0" w:color="auto"/>
              <w:left w:val="single" w:sz="4" w:space="0" w:color="auto"/>
              <w:bottom w:val="single" w:sz="4" w:space="0" w:color="auto"/>
              <w:right w:val="single" w:sz="4" w:space="0" w:color="auto"/>
            </w:tcBorders>
          </w:tcPr>
          <w:p w14:paraId="5BBE9AE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A49B3C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883096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60B7C2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1A764B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DCFE4A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B838D2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0CB94C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D18185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06AD7B0" w14:textId="77777777" w:rsidR="00745C7D" w:rsidRPr="001D1909" w:rsidRDefault="00745C7D" w:rsidP="00211F31">
            <w:pPr>
              <w:pStyle w:val="TAC"/>
            </w:pPr>
          </w:p>
        </w:tc>
      </w:tr>
    </w:tbl>
    <w:p w14:paraId="37813359" w14:textId="77777777" w:rsidR="00745C7D" w:rsidRPr="001D1909" w:rsidRDefault="00745C7D" w:rsidP="00745C7D"/>
    <w:p w14:paraId="729BA1BD" w14:textId="77777777" w:rsidR="00745C7D" w:rsidRPr="001D1909" w:rsidRDefault="00745C7D" w:rsidP="00745C7D">
      <w:r w:rsidRPr="001D1909">
        <w:t>TERMINAL RESPONSE: SET UP EVENT LIST 1.1.1</w:t>
      </w:r>
    </w:p>
    <w:p w14:paraId="5798C9A4" w14:textId="77777777" w:rsidR="00745C7D" w:rsidRPr="001D1909" w:rsidRDefault="00745C7D" w:rsidP="00745C7D">
      <w:r w:rsidRPr="001D1909">
        <w:t>Logically:</w:t>
      </w:r>
    </w:p>
    <w:p w14:paraId="1B7C8DB2" w14:textId="77777777" w:rsidR="00745C7D" w:rsidRPr="001D1909" w:rsidRDefault="00745C7D" w:rsidP="00745C7D">
      <w:pPr>
        <w:pStyle w:val="EW"/>
        <w:tabs>
          <w:tab w:val="left" w:pos="851"/>
        </w:tabs>
        <w:ind w:left="2835" w:hanging="2551"/>
      </w:pPr>
      <w:r w:rsidRPr="001D1909">
        <w:t>Command details</w:t>
      </w:r>
    </w:p>
    <w:p w14:paraId="14549579" w14:textId="77777777" w:rsidR="00745C7D" w:rsidRPr="001D1909" w:rsidRDefault="00745C7D" w:rsidP="00745C7D">
      <w:pPr>
        <w:pStyle w:val="EW"/>
        <w:tabs>
          <w:tab w:val="left" w:pos="851"/>
        </w:tabs>
        <w:ind w:left="2835" w:hanging="2551"/>
      </w:pPr>
      <w:r w:rsidRPr="001D1909">
        <w:tab/>
        <w:t>Command number:</w:t>
      </w:r>
      <w:r w:rsidRPr="001D1909">
        <w:tab/>
        <w:t>1</w:t>
      </w:r>
    </w:p>
    <w:p w14:paraId="0BF6F217" w14:textId="77777777" w:rsidR="00745C7D" w:rsidRPr="001D1909" w:rsidRDefault="00745C7D" w:rsidP="00745C7D">
      <w:pPr>
        <w:pStyle w:val="EW"/>
        <w:tabs>
          <w:tab w:val="left" w:pos="851"/>
        </w:tabs>
        <w:ind w:left="2835" w:hanging="2551"/>
      </w:pPr>
      <w:r w:rsidRPr="001D1909">
        <w:tab/>
        <w:t>Command type:</w:t>
      </w:r>
      <w:r w:rsidRPr="001D1909">
        <w:tab/>
        <w:t>SET UP EVENT LIST</w:t>
      </w:r>
    </w:p>
    <w:p w14:paraId="1BB21980" w14:textId="77777777" w:rsidR="00745C7D" w:rsidRPr="001D1909" w:rsidRDefault="00745C7D" w:rsidP="00745C7D">
      <w:pPr>
        <w:pStyle w:val="EW"/>
        <w:tabs>
          <w:tab w:val="left" w:pos="851"/>
        </w:tabs>
        <w:ind w:left="2835" w:hanging="2551"/>
      </w:pPr>
      <w:r w:rsidRPr="001D1909">
        <w:tab/>
        <w:t>Command qualifier:</w:t>
      </w:r>
      <w:r w:rsidRPr="001D1909">
        <w:tab/>
        <w:t>RFU</w:t>
      </w:r>
    </w:p>
    <w:p w14:paraId="1A88FF5F" w14:textId="77777777" w:rsidR="00745C7D" w:rsidRPr="001D1909" w:rsidRDefault="00745C7D" w:rsidP="00745C7D">
      <w:pPr>
        <w:pStyle w:val="EW"/>
        <w:tabs>
          <w:tab w:val="left" w:pos="851"/>
        </w:tabs>
        <w:ind w:left="2835" w:hanging="2551"/>
      </w:pPr>
      <w:r w:rsidRPr="001D1909">
        <w:t>Device identities</w:t>
      </w:r>
    </w:p>
    <w:p w14:paraId="14B99803" w14:textId="77777777" w:rsidR="00745C7D" w:rsidRPr="001D1909" w:rsidRDefault="00745C7D" w:rsidP="00745C7D">
      <w:pPr>
        <w:pStyle w:val="EW"/>
        <w:tabs>
          <w:tab w:val="left" w:pos="851"/>
        </w:tabs>
        <w:ind w:left="2835" w:hanging="2551"/>
      </w:pPr>
      <w:r w:rsidRPr="001D1909">
        <w:tab/>
        <w:t>Source device:</w:t>
      </w:r>
      <w:r w:rsidRPr="001D1909">
        <w:tab/>
        <w:t>ME</w:t>
      </w:r>
    </w:p>
    <w:p w14:paraId="2F095CEB" w14:textId="77777777" w:rsidR="00745C7D" w:rsidRPr="001D1909" w:rsidRDefault="00745C7D" w:rsidP="00745C7D">
      <w:pPr>
        <w:pStyle w:val="EW"/>
        <w:tabs>
          <w:tab w:val="left" w:pos="851"/>
        </w:tabs>
        <w:ind w:left="2835" w:hanging="2551"/>
      </w:pPr>
      <w:r w:rsidRPr="001D1909">
        <w:tab/>
        <w:t>Destination device:</w:t>
      </w:r>
      <w:r w:rsidRPr="001D1909">
        <w:tab/>
        <w:t>UICC</w:t>
      </w:r>
    </w:p>
    <w:p w14:paraId="153E7532" w14:textId="77777777" w:rsidR="00745C7D" w:rsidRPr="001D1909" w:rsidRDefault="00745C7D" w:rsidP="00745C7D">
      <w:pPr>
        <w:pStyle w:val="EW"/>
        <w:tabs>
          <w:tab w:val="left" w:pos="851"/>
        </w:tabs>
        <w:ind w:left="2835" w:hanging="2551"/>
      </w:pPr>
      <w:r w:rsidRPr="001D1909">
        <w:t>Result</w:t>
      </w:r>
    </w:p>
    <w:p w14:paraId="1822C021" w14:textId="77777777" w:rsidR="00745C7D" w:rsidRPr="001D1909" w:rsidRDefault="00745C7D" w:rsidP="00745C7D">
      <w:pPr>
        <w:pStyle w:val="EX"/>
        <w:tabs>
          <w:tab w:val="left" w:pos="851"/>
        </w:tabs>
        <w:ind w:left="2835" w:hanging="2551"/>
      </w:pPr>
      <w:r w:rsidRPr="001D1909">
        <w:tab/>
        <w:t>General Result:</w:t>
      </w:r>
      <w:r w:rsidRPr="001D1909">
        <w:tab/>
        <w:t>Command performed successfully</w:t>
      </w:r>
    </w:p>
    <w:p w14:paraId="083177FA" w14:textId="77777777" w:rsidR="00745C7D" w:rsidRPr="001D1909" w:rsidRDefault="00745C7D" w:rsidP="00745C7D">
      <w:r w:rsidRPr="001D1909">
        <w:t>Coding:</w:t>
      </w:r>
    </w:p>
    <w:p w14:paraId="6CD457F5"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42F823A4"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93F3D4E"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A1F9101"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80AD1FE"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226D63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6F4C6C2"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5779E4F4"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A5154B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D2C7FF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F35440D"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980781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08C1499"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8FF104A"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C20D77F" w14:textId="77777777" w:rsidR="00745C7D" w:rsidRPr="001D1909" w:rsidRDefault="00745C7D" w:rsidP="00211F31">
            <w:pPr>
              <w:pStyle w:val="TAC"/>
            </w:pPr>
            <w:r w:rsidRPr="001D1909">
              <w:t>00</w:t>
            </w:r>
          </w:p>
        </w:tc>
      </w:tr>
    </w:tbl>
    <w:p w14:paraId="447C11D6" w14:textId="77777777" w:rsidR="00745C7D" w:rsidRPr="001D1909" w:rsidRDefault="00745C7D" w:rsidP="00745C7D"/>
    <w:p w14:paraId="66C50E9D" w14:textId="77777777" w:rsidR="00745C7D" w:rsidRPr="001D1909" w:rsidRDefault="00745C7D" w:rsidP="00745C7D">
      <w:r w:rsidRPr="001D1909">
        <w:t>PROACTIVE COMMAND: OPEN CHANNEL 1.1.1</w:t>
      </w:r>
    </w:p>
    <w:p w14:paraId="30CE8F01" w14:textId="77777777" w:rsidR="00745C7D" w:rsidRPr="001D1909" w:rsidRDefault="00745C7D" w:rsidP="00745C7D">
      <w:r w:rsidRPr="001D1909">
        <w:lastRenderedPageBreak/>
        <w:t>Logically:</w:t>
      </w:r>
    </w:p>
    <w:p w14:paraId="7F50D766" w14:textId="77777777" w:rsidR="00745C7D" w:rsidRPr="001D1909" w:rsidRDefault="00745C7D" w:rsidP="00745C7D">
      <w:pPr>
        <w:pStyle w:val="EW"/>
      </w:pPr>
      <w:r w:rsidRPr="001D1909">
        <w:t>Command details</w:t>
      </w:r>
    </w:p>
    <w:p w14:paraId="5B64738B" w14:textId="77777777" w:rsidR="00745C7D" w:rsidRPr="001D1909" w:rsidRDefault="00745C7D" w:rsidP="00745C7D">
      <w:pPr>
        <w:pStyle w:val="EW"/>
        <w:tabs>
          <w:tab w:val="left" w:pos="851"/>
        </w:tabs>
        <w:ind w:left="2835" w:hanging="2551"/>
      </w:pPr>
      <w:r w:rsidRPr="001D1909">
        <w:tab/>
        <w:t>Command number:</w:t>
      </w:r>
      <w:r w:rsidRPr="001D1909">
        <w:tab/>
        <w:t>1</w:t>
      </w:r>
    </w:p>
    <w:p w14:paraId="37B16F57" w14:textId="77777777" w:rsidR="00745C7D" w:rsidRPr="001D1909" w:rsidRDefault="00745C7D" w:rsidP="00745C7D">
      <w:pPr>
        <w:pStyle w:val="EW"/>
        <w:tabs>
          <w:tab w:val="left" w:pos="851"/>
        </w:tabs>
        <w:ind w:left="2835" w:hanging="2551"/>
      </w:pPr>
      <w:r w:rsidRPr="001D1909">
        <w:tab/>
        <w:t>Command type:</w:t>
      </w:r>
      <w:r w:rsidRPr="001D1909">
        <w:tab/>
        <w:t>OPEN CHANNEL</w:t>
      </w:r>
    </w:p>
    <w:p w14:paraId="2D094043" w14:textId="77777777" w:rsidR="00745C7D" w:rsidRPr="001D1909" w:rsidRDefault="00745C7D" w:rsidP="00745C7D">
      <w:pPr>
        <w:pStyle w:val="EW"/>
        <w:tabs>
          <w:tab w:val="left" w:pos="851"/>
        </w:tabs>
        <w:ind w:left="2835" w:hanging="2551"/>
      </w:pPr>
      <w:r w:rsidRPr="001D1909">
        <w:tab/>
        <w:t>Command qualifier:</w:t>
      </w:r>
      <w:r w:rsidRPr="001D1909">
        <w:tab/>
        <w:t>immediate link establishment</w:t>
      </w:r>
    </w:p>
    <w:p w14:paraId="56F31425" w14:textId="77777777" w:rsidR="00745C7D" w:rsidRPr="001D1909" w:rsidRDefault="00745C7D" w:rsidP="00745C7D">
      <w:pPr>
        <w:pStyle w:val="EW"/>
      </w:pPr>
      <w:r w:rsidRPr="001D1909">
        <w:t>Device identities</w:t>
      </w:r>
    </w:p>
    <w:p w14:paraId="4658A60F" w14:textId="77777777" w:rsidR="00745C7D" w:rsidRPr="001D1909" w:rsidRDefault="00745C7D" w:rsidP="00745C7D">
      <w:pPr>
        <w:pStyle w:val="EW"/>
        <w:tabs>
          <w:tab w:val="left" w:pos="851"/>
        </w:tabs>
        <w:ind w:left="2835" w:hanging="2551"/>
      </w:pPr>
      <w:r w:rsidRPr="001D1909">
        <w:tab/>
        <w:t>Source device:</w:t>
      </w:r>
      <w:r w:rsidRPr="001D1909">
        <w:tab/>
        <w:t>UICC</w:t>
      </w:r>
    </w:p>
    <w:p w14:paraId="51E76663" w14:textId="77777777" w:rsidR="00745C7D" w:rsidRPr="001D1909" w:rsidRDefault="00745C7D" w:rsidP="00745C7D">
      <w:pPr>
        <w:pStyle w:val="EW"/>
        <w:tabs>
          <w:tab w:val="left" w:pos="851"/>
        </w:tabs>
        <w:ind w:left="2835" w:hanging="2551"/>
      </w:pPr>
      <w:r w:rsidRPr="001D1909">
        <w:tab/>
        <w:t>Destination device:</w:t>
      </w:r>
      <w:r w:rsidRPr="001D1909">
        <w:tab/>
        <w:t>ME</w:t>
      </w:r>
    </w:p>
    <w:p w14:paraId="354FD51C" w14:textId="77777777" w:rsidR="00745C7D" w:rsidRPr="001D1909" w:rsidRDefault="00745C7D" w:rsidP="00745C7D">
      <w:pPr>
        <w:pStyle w:val="EW"/>
      </w:pPr>
      <w:r w:rsidRPr="001D1909">
        <w:t>Bearer</w:t>
      </w:r>
    </w:p>
    <w:p w14:paraId="52AF5149" w14:textId="77777777" w:rsidR="00745C7D" w:rsidRPr="001D1909" w:rsidRDefault="00745C7D" w:rsidP="00745C7D">
      <w:pPr>
        <w:pStyle w:val="EW"/>
        <w:tabs>
          <w:tab w:val="left" w:pos="851"/>
        </w:tabs>
        <w:ind w:left="2835" w:hanging="2551"/>
      </w:pPr>
      <w:r w:rsidRPr="001D1909">
        <w:tab/>
        <w:t>Bearer type:</w:t>
      </w:r>
      <w:r w:rsidRPr="001D1909">
        <w:tab/>
        <w:t>GPRS</w:t>
      </w:r>
    </w:p>
    <w:p w14:paraId="2ACE4D9D" w14:textId="77777777" w:rsidR="00745C7D" w:rsidRPr="001D1909" w:rsidRDefault="00745C7D" w:rsidP="00745C7D">
      <w:pPr>
        <w:pStyle w:val="EW"/>
        <w:tabs>
          <w:tab w:val="left" w:pos="851"/>
        </w:tabs>
        <w:ind w:left="2835" w:hanging="2551"/>
      </w:pPr>
      <w:r w:rsidRPr="001D1909">
        <w:tab/>
        <w:t>Bearer parameter:</w:t>
      </w:r>
      <w:r w:rsidRPr="001D1909">
        <w:tab/>
      </w:r>
    </w:p>
    <w:p w14:paraId="47844FAF" w14:textId="77777777" w:rsidR="00745C7D" w:rsidRPr="001D1909" w:rsidRDefault="00745C7D" w:rsidP="00745C7D">
      <w:pPr>
        <w:pStyle w:val="EW"/>
        <w:tabs>
          <w:tab w:val="left" w:pos="851"/>
          <w:tab w:val="left" w:pos="1276"/>
        </w:tabs>
        <w:ind w:left="2835" w:hanging="2551"/>
      </w:pPr>
      <w:r w:rsidRPr="001D1909">
        <w:tab/>
        <w:t>Precedence Class:</w:t>
      </w:r>
      <w:r w:rsidRPr="001D1909">
        <w:tab/>
        <w:t>03</w:t>
      </w:r>
    </w:p>
    <w:p w14:paraId="39F1C9A3" w14:textId="77777777" w:rsidR="00745C7D" w:rsidRPr="001D1909" w:rsidRDefault="00745C7D" w:rsidP="00745C7D">
      <w:pPr>
        <w:pStyle w:val="EW"/>
        <w:tabs>
          <w:tab w:val="left" w:pos="851"/>
          <w:tab w:val="left" w:pos="1276"/>
        </w:tabs>
        <w:ind w:left="2835" w:hanging="2551"/>
      </w:pPr>
      <w:r w:rsidRPr="001D1909">
        <w:tab/>
        <w:t>Delay Class:</w:t>
      </w:r>
      <w:r w:rsidRPr="001D1909">
        <w:tab/>
        <w:t>04</w:t>
      </w:r>
    </w:p>
    <w:p w14:paraId="0BD13C9F" w14:textId="77777777" w:rsidR="00745C7D" w:rsidRPr="001D1909" w:rsidRDefault="00745C7D" w:rsidP="00745C7D">
      <w:pPr>
        <w:pStyle w:val="EW"/>
        <w:tabs>
          <w:tab w:val="left" w:pos="851"/>
          <w:tab w:val="left" w:pos="1276"/>
        </w:tabs>
        <w:ind w:left="2835" w:hanging="2551"/>
      </w:pPr>
      <w:r w:rsidRPr="001D1909">
        <w:tab/>
        <w:t>Reliability Class:</w:t>
      </w:r>
      <w:r w:rsidRPr="001D1909">
        <w:tab/>
        <w:t>03</w:t>
      </w:r>
    </w:p>
    <w:p w14:paraId="750F6165" w14:textId="77777777" w:rsidR="00745C7D" w:rsidRPr="001D1909" w:rsidRDefault="00745C7D" w:rsidP="00745C7D">
      <w:pPr>
        <w:pStyle w:val="EW"/>
        <w:tabs>
          <w:tab w:val="left" w:pos="851"/>
          <w:tab w:val="left" w:pos="1276"/>
        </w:tabs>
        <w:ind w:left="2835" w:hanging="2551"/>
      </w:pPr>
      <w:r w:rsidRPr="001D1909">
        <w:tab/>
        <w:t>Peak throughput class:</w:t>
      </w:r>
      <w:r w:rsidRPr="001D1909">
        <w:tab/>
        <w:t>04</w:t>
      </w:r>
    </w:p>
    <w:p w14:paraId="6A186463" w14:textId="77777777" w:rsidR="00745C7D" w:rsidRPr="001D1909" w:rsidRDefault="00745C7D" w:rsidP="00745C7D">
      <w:pPr>
        <w:pStyle w:val="EW"/>
        <w:tabs>
          <w:tab w:val="left" w:pos="851"/>
          <w:tab w:val="left" w:pos="1276"/>
        </w:tabs>
        <w:ind w:left="2835" w:hanging="2551"/>
      </w:pPr>
      <w:r w:rsidRPr="001D1909">
        <w:tab/>
        <w:t>Mean throughput class:</w:t>
      </w:r>
      <w:r w:rsidRPr="001D1909">
        <w:tab/>
        <w:t>31</w:t>
      </w:r>
    </w:p>
    <w:p w14:paraId="44D01E2E" w14:textId="77777777" w:rsidR="00745C7D" w:rsidRPr="001D1909" w:rsidRDefault="00745C7D" w:rsidP="00745C7D">
      <w:pPr>
        <w:pStyle w:val="EW"/>
        <w:tabs>
          <w:tab w:val="left" w:pos="851"/>
          <w:tab w:val="left" w:pos="1276"/>
        </w:tabs>
        <w:ind w:left="2835" w:hanging="2551"/>
      </w:pPr>
      <w:r w:rsidRPr="001D1909">
        <w:tab/>
        <w:t>Packet data protocol:</w:t>
      </w:r>
      <w:r w:rsidRPr="001D1909">
        <w:tab/>
        <w:t>02 (IP)</w:t>
      </w:r>
    </w:p>
    <w:p w14:paraId="7F2299FB" w14:textId="77777777" w:rsidR="00745C7D" w:rsidRPr="001D1909" w:rsidRDefault="00745C7D" w:rsidP="00745C7D">
      <w:pPr>
        <w:pStyle w:val="EW"/>
      </w:pPr>
      <w:r w:rsidRPr="001D1909">
        <w:t>Buffer</w:t>
      </w:r>
    </w:p>
    <w:p w14:paraId="6D7A3921" w14:textId="77777777" w:rsidR="00745C7D" w:rsidRPr="001D1909" w:rsidRDefault="00745C7D" w:rsidP="00745C7D">
      <w:pPr>
        <w:pStyle w:val="EW"/>
        <w:tabs>
          <w:tab w:val="left" w:pos="851"/>
        </w:tabs>
        <w:ind w:left="2835" w:hanging="2551"/>
      </w:pPr>
      <w:r w:rsidRPr="001D1909">
        <w:tab/>
        <w:t>Buffer size:</w:t>
      </w:r>
      <w:r w:rsidRPr="001D1909">
        <w:tab/>
        <w:t>1000</w:t>
      </w:r>
    </w:p>
    <w:p w14:paraId="04EE8614" w14:textId="77777777" w:rsidR="00745C7D" w:rsidRPr="001D1909" w:rsidRDefault="00745C7D" w:rsidP="00745C7D">
      <w:pPr>
        <w:pStyle w:val="EW"/>
        <w:tabs>
          <w:tab w:val="left" w:pos="851"/>
        </w:tabs>
        <w:ind w:left="2835" w:hanging="2551"/>
      </w:pPr>
      <w:r w:rsidRPr="001D1909">
        <w:t>Network access name:</w:t>
      </w:r>
      <w:r w:rsidRPr="001D1909">
        <w:tab/>
        <w:t>TestGp.rs</w:t>
      </w:r>
    </w:p>
    <w:p w14:paraId="4D9A4DB6" w14:textId="77777777" w:rsidR="00745C7D" w:rsidRPr="001D1909" w:rsidRDefault="00745C7D" w:rsidP="00745C7D">
      <w:pPr>
        <w:pStyle w:val="EW"/>
        <w:tabs>
          <w:tab w:val="left" w:pos="851"/>
        </w:tabs>
        <w:ind w:left="2835" w:hanging="2551"/>
      </w:pPr>
      <w:r w:rsidRPr="001D1909">
        <w:t>Text String:</w:t>
      </w:r>
      <w:r w:rsidRPr="001D1909">
        <w:tab/>
        <w:t>UserLog (User login)</w:t>
      </w:r>
    </w:p>
    <w:p w14:paraId="33A40B8C" w14:textId="77777777" w:rsidR="00745C7D" w:rsidRPr="001D1909" w:rsidRDefault="00745C7D" w:rsidP="00745C7D">
      <w:pPr>
        <w:pStyle w:val="EW"/>
        <w:tabs>
          <w:tab w:val="left" w:pos="851"/>
        </w:tabs>
        <w:ind w:left="2835" w:hanging="2551"/>
      </w:pPr>
      <w:r w:rsidRPr="001D1909">
        <w:t>Text String:</w:t>
      </w:r>
      <w:r w:rsidRPr="001D1909">
        <w:tab/>
        <w:t>UserPwd (User password)</w:t>
      </w:r>
    </w:p>
    <w:p w14:paraId="375BB7D3" w14:textId="77777777" w:rsidR="00745C7D" w:rsidRPr="001D1909" w:rsidRDefault="00745C7D" w:rsidP="00745C7D">
      <w:pPr>
        <w:pStyle w:val="EW"/>
        <w:tabs>
          <w:tab w:val="left" w:pos="851"/>
        </w:tabs>
        <w:ind w:left="2835" w:hanging="2551"/>
      </w:pPr>
      <w:r w:rsidRPr="001D1909">
        <w:t>UICC/ME interface transport level</w:t>
      </w:r>
    </w:p>
    <w:p w14:paraId="54A7FBCF" w14:textId="77777777" w:rsidR="00745C7D" w:rsidRPr="001D1909" w:rsidRDefault="00745C7D" w:rsidP="00745C7D">
      <w:pPr>
        <w:pStyle w:val="EW"/>
        <w:tabs>
          <w:tab w:val="left" w:pos="851"/>
        </w:tabs>
        <w:ind w:left="2835" w:hanging="2551"/>
      </w:pPr>
      <w:r w:rsidRPr="001D1909">
        <w:tab/>
        <w:t>Transport format:</w:t>
      </w:r>
      <w:r w:rsidRPr="001D1909">
        <w:tab/>
        <w:t>UDP</w:t>
      </w:r>
    </w:p>
    <w:p w14:paraId="4B740C17" w14:textId="77777777" w:rsidR="00745C7D" w:rsidRPr="001D1909" w:rsidRDefault="00745C7D" w:rsidP="00745C7D">
      <w:pPr>
        <w:pStyle w:val="EW"/>
        <w:tabs>
          <w:tab w:val="left" w:pos="851"/>
        </w:tabs>
        <w:ind w:left="2835" w:hanging="2551"/>
      </w:pPr>
      <w:r w:rsidRPr="001D1909">
        <w:tab/>
        <w:t>Port number:</w:t>
      </w:r>
      <w:r w:rsidRPr="001D1909">
        <w:tab/>
        <w:t>44444</w:t>
      </w:r>
    </w:p>
    <w:p w14:paraId="3E00AAAB" w14:textId="77777777" w:rsidR="00745C7D" w:rsidRPr="001D1909" w:rsidRDefault="00745C7D" w:rsidP="00745C7D">
      <w:pPr>
        <w:pStyle w:val="EX"/>
        <w:tabs>
          <w:tab w:val="left" w:pos="2835"/>
        </w:tabs>
      </w:pPr>
      <w:r w:rsidRPr="001D1909">
        <w:t>Data destination address</w:t>
      </w:r>
      <w:r w:rsidRPr="001D1909">
        <w:tab/>
        <w:t>01.01.01.01</w:t>
      </w:r>
    </w:p>
    <w:p w14:paraId="3AA03392" w14:textId="77777777" w:rsidR="00745C7D" w:rsidRPr="001D1909" w:rsidRDefault="00745C7D" w:rsidP="00745C7D">
      <w:r w:rsidRPr="001D1909">
        <w:t>Coding:</w:t>
      </w:r>
    </w:p>
    <w:p w14:paraId="2EE72C86" w14:textId="77777777" w:rsidR="00745C7D" w:rsidRPr="001D1909" w:rsidRDefault="00745C7D" w:rsidP="00745C7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79651C9B" w14:textId="77777777" w:rsidTr="00211F31">
        <w:trPr>
          <w:jc w:val="center"/>
        </w:trPr>
        <w:tc>
          <w:tcPr>
            <w:tcW w:w="1134" w:type="dxa"/>
            <w:tcBorders>
              <w:right w:val="single" w:sz="4" w:space="0" w:color="auto"/>
            </w:tcBorders>
          </w:tcPr>
          <w:p w14:paraId="75A3EB44"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C8580B2" w14:textId="77777777" w:rsidR="00745C7D" w:rsidRPr="001D1909" w:rsidRDefault="00745C7D" w:rsidP="00211F31">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18A70335"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5A32DA39"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EAB1F8"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5BA5B33"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94980C6" w14:textId="77777777" w:rsidR="00745C7D" w:rsidRPr="001D1909" w:rsidRDefault="00745C7D" w:rsidP="00211F31">
            <w:pPr>
              <w:pStyle w:val="TAC"/>
            </w:pPr>
            <w:r w:rsidRPr="001D1909">
              <w:t>40</w:t>
            </w:r>
          </w:p>
        </w:tc>
        <w:tc>
          <w:tcPr>
            <w:tcW w:w="567" w:type="dxa"/>
            <w:tcBorders>
              <w:top w:val="single" w:sz="4" w:space="0" w:color="auto"/>
              <w:left w:val="single" w:sz="4" w:space="0" w:color="auto"/>
              <w:bottom w:val="single" w:sz="4" w:space="0" w:color="auto"/>
              <w:right w:val="single" w:sz="4" w:space="0" w:color="auto"/>
            </w:tcBorders>
          </w:tcPr>
          <w:p w14:paraId="13DE368D"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DF743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D798C1C"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B01083A"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1A5953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85AAB28" w14:textId="77777777" w:rsidR="00745C7D" w:rsidRPr="001D1909" w:rsidRDefault="00745C7D" w:rsidP="00211F31">
            <w:pPr>
              <w:pStyle w:val="TAC"/>
            </w:pPr>
            <w:r w:rsidRPr="001D1909">
              <w:t>35</w:t>
            </w:r>
          </w:p>
        </w:tc>
      </w:tr>
      <w:tr w:rsidR="00745C7D" w:rsidRPr="001D1909" w14:paraId="60E38441" w14:textId="77777777" w:rsidTr="00211F31">
        <w:trPr>
          <w:jc w:val="center"/>
        </w:trPr>
        <w:tc>
          <w:tcPr>
            <w:tcW w:w="1134" w:type="dxa"/>
            <w:tcBorders>
              <w:right w:val="single" w:sz="4" w:space="0" w:color="auto"/>
            </w:tcBorders>
          </w:tcPr>
          <w:p w14:paraId="370768E9"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2507D33"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54DFDD1A"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32048A"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8E4F0A9"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41F144A8"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E3C2E3"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3FB860D9" w14:textId="77777777" w:rsidR="00745C7D" w:rsidRPr="001D1909" w:rsidRDefault="00745C7D" w:rsidP="00211F31">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1F682B44"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A509FA6" w14:textId="77777777" w:rsidR="00745C7D" w:rsidRPr="001D1909" w:rsidRDefault="00745C7D" w:rsidP="00211F31">
            <w:pPr>
              <w:pStyle w:val="TAC"/>
            </w:pPr>
            <w:r w:rsidRPr="001D1909">
              <w:t>39</w:t>
            </w:r>
          </w:p>
        </w:tc>
        <w:tc>
          <w:tcPr>
            <w:tcW w:w="567" w:type="dxa"/>
            <w:tcBorders>
              <w:top w:val="single" w:sz="4" w:space="0" w:color="auto"/>
              <w:left w:val="single" w:sz="4" w:space="0" w:color="auto"/>
              <w:bottom w:val="single" w:sz="4" w:space="0" w:color="auto"/>
              <w:right w:val="single" w:sz="4" w:space="0" w:color="auto"/>
            </w:tcBorders>
          </w:tcPr>
          <w:p w14:paraId="02099C3E"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5BBB098"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72884B" w14:textId="77777777" w:rsidR="00745C7D" w:rsidRPr="001D1909" w:rsidRDefault="00745C7D" w:rsidP="00211F31">
            <w:pPr>
              <w:pStyle w:val="TAC"/>
            </w:pPr>
            <w:r w:rsidRPr="001D1909">
              <w:t>E8</w:t>
            </w:r>
          </w:p>
        </w:tc>
      </w:tr>
      <w:tr w:rsidR="00745C7D" w:rsidRPr="001D1909" w14:paraId="228B33C2" w14:textId="77777777" w:rsidTr="00211F31">
        <w:trPr>
          <w:jc w:val="center"/>
        </w:trPr>
        <w:tc>
          <w:tcPr>
            <w:tcW w:w="1134" w:type="dxa"/>
            <w:tcBorders>
              <w:right w:val="single" w:sz="4" w:space="0" w:color="auto"/>
            </w:tcBorders>
          </w:tcPr>
          <w:p w14:paraId="135597BE"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5AB1D9A" w14:textId="77777777" w:rsidR="00745C7D" w:rsidRPr="001D1909" w:rsidRDefault="00745C7D" w:rsidP="00211F31">
            <w:pPr>
              <w:pStyle w:val="TAC"/>
            </w:pPr>
            <w:r w:rsidRPr="001D1909">
              <w:t>47</w:t>
            </w:r>
          </w:p>
        </w:tc>
        <w:tc>
          <w:tcPr>
            <w:tcW w:w="567" w:type="dxa"/>
            <w:tcBorders>
              <w:top w:val="single" w:sz="4" w:space="0" w:color="auto"/>
              <w:left w:val="single" w:sz="4" w:space="0" w:color="auto"/>
              <w:bottom w:val="single" w:sz="4" w:space="0" w:color="auto"/>
              <w:right w:val="single" w:sz="4" w:space="0" w:color="auto"/>
            </w:tcBorders>
          </w:tcPr>
          <w:p w14:paraId="209B8506" w14:textId="77777777" w:rsidR="00745C7D" w:rsidRPr="001D1909" w:rsidRDefault="00745C7D" w:rsidP="00211F31">
            <w:pPr>
              <w:pStyle w:val="TAC"/>
            </w:pPr>
            <w:r w:rsidRPr="001D1909">
              <w:t>0A</w:t>
            </w:r>
          </w:p>
        </w:tc>
        <w:tc>
          <w:tcPr>
            <w:tcW w:w="567" w:type="dxa"/>
            <w:tcBorders>
              <w:top w:val="single" w:sz="4" w:space="0" w:color="auto"/>
              <w:left w:val="single" w:sz="4" w:space="0" w:color="auto"/>
              <w:bottom w:val="single" w:sz="4" w:space="0" w:color="auto"/>
              <w:right w:val="single" w:sz="4" w:space="0" w:color="auto"/>
            </w:tcBorders>
          </w:tcPr>
          <w:p w14:paraId="094AF620" w14:textId="77777777" w:rsidR="00745C7D" w:rsidRPr="001D1909" w:rsidRDefault="00745C7D" w:rsidP="00211F31">
            <w:pPr>
              <w:pStyle w:val="TAC"/>
            </w:pPr>
            <w:r w:rsidRPr="001D1909">
              <w:t>06</w:t>
            </w:r>
          </w:p>
        </w:tc>
        <w:tc>
          <w:tcPr>
            <w:tcW w:w="567" w:type="dxa"/>
            <w:tcBorders>
              <w:top w:val="single" w:sz="4" w:space="0" w:color="auto"/>
              <w:left w:val="single" w:sz="4" w:space="0" w:color="auto"/>
              <w:bottom w:val="single" w:sz="4" w:space="0" w:color="auto"/>
              <w:right w:val="single" w:sz="4" w:space="0" w:color="auto"/>
            </w:tcBorders>
          </w:tcPr>
          <w:p w14:paraId="1BD0CCEB" w14:textId="77777777" w:rsidR="00745C7D" w:rsidRPr="001D1909" w:rsidRDefault="00745C7D" w:rsidP="00211F31">
            <w:pPr>
              <w:pStyle w:val="TAC"/>
            </w:pPr>
            <w:r w:rsidRPr="001D1909">
              <w:t>54</w:t>
            </w:r>
          </w:p>
        </w:tc>
        <w:tc>
          <w:tcPr>
            <w:tcW w:w="567" w:type="dxa"/>
            <w:tcBorders>
              <w:top w:val="single" w:sz="4" w:space="0" w:color="auto"/>
              <w:left w:val="single" w:sz="4" w:space="0" w:color="auto"/>
              <w:bottom w:val="single" w:sz="4" w:space="0" w:color="auto"/>
              <w:right w:val="single" w:sz="4" w:space="0" w:color="auto"/>
            </w:tcBorders>
          </w:tcPr>
          <w:p w14:paraId="34521C0D" w14:textId="77777777" w:rsidR="00745C7D" w:rsidRPr="001D1909" w:rsidRDefault="00745C7D" w:rsidP="00211F31">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4D0AFFE7"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3A083150" w14:textId="77777777" w:rsidR="00745C7D" w:rsidRPr="001D1909" w:rsidRDefault="00745C7D" w:rsidP="00211F31">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67588F38" w14:textId="77777777" w:rsidR="00745C7D" w:rsidRPr="001D1909" w:rsidRDefault="00745C7D" w:rsidP="00211F31">
            <w:pPr>
              <w:pStyle w:val="TAC"/>
            </w:pPr>
            <w:r w:rsidRPr="001D1909">
              <w:t>47</w:t>
            </w:r>
          </w:p>
        </w:tc>
        <w:tc>
          <w:tcPr>
            <w:tcW w:w="567" w:type="dxa"/>
            <w:tcBorders>
              <w:top w:val="single" w:sz="4" w:space="0" w:color="auto"/>
              <w:left w:val="single" w:sz="4" w:space="0" w:color="auto"/>
              <w:bottom w:val="single" w:sz="4" w:space="0" w:color="auto"/>
              <w:right w:val="single" w:sz="4" w:space="0" w:color="auto"/>
            </w:tcBorders>
          </w:tcPr>
          <w:p w14:paraId="4B7B4A49" w14:textId="77777777" w:rsidR="00745C7D" w:rsidRPr="001D1909" w:rsidRDefault="00745C7D" w:rsidP="00211F31">
            <w:pPr>
              <w:pStyle w:val="TAC"/>
            </w:pPr>
            <w:r w:rsidRPr="001D1909">
              <w:t>70</w:t>
            </w:r>
          </w:p>
        </w:tc>
        <w:tc>
          <w:tcPr>
            <w:tcW w:w="567" w:type="dxa"/>
            <w:tcBorders>
              <w:top w:val="single" w:sz="4" w:space="0" w:color="auto"/>
              <w:left w:val="single" w:sz="4" w:space="0" w:color="auto"/>
              <w:bottom w:val="single" w:sz="4" w:space="0" w:color="auto"/>
              <w:right w:val="single" w:sz="4" w:space="0" w:color="auto"/>
            </w:tcBorders>
          </w:tcPr>
          <w:p w14:paraId="53DD9E6C"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8136F25" w14:textId="77777777" w:rsidR="00745C7D" w:rsidRPr="001D1909" w:rsidRDefault="00745C7D" w:rsidP="00211F31">
            <w:pPr>
              <w:pStyle w:val="TAC"/>
            </w:pPr>
            <w:r w:rsidRPr="001D1909">
              <w:t>72</w:t>
            </w:r>
          </w:p>
        </w:tc>
        <w:tc>
          <w:tcPr>
            <w:tcW w:w="567" w:type="dxa"/>
            <w:tcBorders>
              <w:top w:val="single" w:sz="4" w:space="0" w:color="auto"/>
              <w:left w:val="single" w:sz="4" w:space="0" w:color="auto"/>
              <w:bottom w:val="single" w:sz="4" w:space="0" w:color="auto"/>
              <w:right w:val="single" w:sz="4" w:space="0" w:color="auto"/>
            </w:tcBorders>
          </w:tcPr>
          <w:p w14:paraId="1C9BDD73" w14:textId="77777777" w:rsidR="00745C7D" w:rsidRPr="001D1909" w:rsidRDefault="00745C7D" w:rsidP="00211F31">
            <w:pPr>
              <w:pStyle w:val="TAC"/>
            </w:pPr>
            <w:r w:rsidRPr="001D1909">
              <w:t>73</w:t>
            </w:r>
          </w:p>
        </w:tc>
      </w:tr>
      <w:tr w:rsidR="00745C7D" w:rsidRPr="001D1909" w14:paraId="0A9687A2" w14:textId="77777777" w:rsidTr="00211F31">
        <w:trPr>
          <w:jc w:val="center"/>
        </w:trPr>
        <w:tc>
          <w:tcPr>
            <w:tcW w:w="1134" w:type="dxa"/>
            <w:tcBorders>
              <w:right w:val="single" w:sz="4" w:space="0" w:color="auto"/>
            </w:tcBorders>
          </w:tcPr>
          <w:p w14:paraId="514D6F0B"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2A9E379" w14:textId="77777777" w:rsidR="00745C7D" w:rsidRPr="001D1909" w:rsidRDefault="00745C7D" w:rsidP="00211F31">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6A8850B4" w14:textId="77777777" w:rsidR="00745C7D" w:rsidRPr="001D1909" w:rsidRDefault="00745C7D" w:rsidP="00211F31">
            <w:pPr>
              <w:pStyle w:val="TAC"/>
            </w:pPr>
            <w:r w:rsidRPr="001D1909">
              <w:t>08</w:t>
            </w:r>
          </w:p>
        </w:tc>
        <w:tc>
          <w:tcPr>
            <w:tcW w:w="567" w:type="dxa"/>
            <w:tcBorders>
              <w:top w:val="single" w:sz="4" w:space="0" w:color="auto"/>
              <w:left w:val="single" w:sz="4" w:space="0" w:color="auto"/>
              <w:bottom w:val="single" w:sz="4" w:space="0" w:color="auto"/>
              <w:right w:val="single" w:sz="4" w:space="0" w:color="auto"/>
            </w:tcBorders>
          </w:tcPr>
          <w:p w14:paraId="0A8CE8A1" w14:textId="77777777" w:rsidR="00745C7D" w:rsidRPr="001D1909" w:rsidRDefault="00745C7D" w:rsidP="00211F31">
            <w:pPr>
              <w:pStyle w:val="TAC"/>
            </w:pPr>
            <w:r w:rsidRPr="001D1909">
              <w:t>F4</w:t>
            </w:r>
          </w:p>
        </w:tc>
        <w:tc>
          <w:tcPr>
            <w:tcW w:w="567" w:type="dxa"/>
            <w:tcBorders>
              <w:top w:val="single" w:sz="4" w:space="0" w:color="auto"/>
              <w:left w:val="single" w:sz="4" w:space="0" w:color="auto"/>
              <w:bottom w:val="single" w:sz="4" w:space="0" w:color="auto"/>
              <w:right w:val="single" w:sz="4" w:space="0" w:color="auto"/>
            </w:tcBorders>
          </w:tcPr>
          <w:p w14:paraId="5AC516CB" w14:textId="77777777" w:rsidR="00745C7D" w:rsidRPr="001D1909" w:rsidRDefault="00745C7D" w:rsidP="00211F31">
            <w:pPr>
              <w:pStyle w:val="TAC"/>
            </w:pPr>
            <w:r w:rsidRPr="001D1909">
              <w:t>55</w:t>
            </w:r>
          </w:p>
        </w:tc>
        <w:tc>
          <w:tcPr>
            <w:tcW w:w="567" w:type="dxa"/>
            <w:tcBorders>
              <w:top w:val="single" w:sz="4" w:space="0" w:color="auto"/>
              <w:left w:val="single" w:sz="4" w:space="0" w:color="auto"/>
              <w:bottom w:val="single" w:sz="4" w:space="0" w:color="auto"/>
              <w:right w:val="single" w:sz="4" w:space="0" w:color="auto"/>
            </w:tcBorders>
          </w:tcPr>
          <w:p w14:paraId="56084D53"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178B525B" w14:textId="77777777" w:rsidR="00745C7D" w:rsidRPr="001D1909" w:rsidRDefault="00745C7D" w:rsidP="00211F31">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56E3216F" w14:textId="77777777" w:rsidR="00745C7D" w:rsidRPr="001D1909" w:rsidRDefault="00745C7D" w:rsidP="00211F31">
            <w:pPr>
              <w:pStyle w:val="TAC"/>
            </w:pPr>
            <w:r w:rsidRPr="001D1909">
              <w:t>72</w:t>
            </w:r>
          </w:p>
        </w:tc>
        <w:tc>
          <w:tcPr>
            <w:tcW w:w="567" w:type="dxa"/>
            <w:tcBorders>
              <w:top w:val="single" w:sz="4" w:space="0" w:color="auto"/>
              <w:left w:val="single" w:sz="4" w:space="0" w:color="auto"/>
              <w:bottom w:val="single" w:sz="4" w:space="0" w:color="auto"/>
              <w:right w:val="single" w:sz="4" w:space="0" w:color="auto"/>
            </w:tcBorders>
          </w:tcPr>
          <w:p w14:paraId="628677E3" w14:textId="77777777" w:rsidR="00745C7D" w:rsidRPr="001D1909" w:rsidRDefault="00745C7D" w:rsidP="00211F31">
            <w:pPr>
              <w:pStyle w:val="TAC"/>
            </w:pPr>
            <w:r w:rsidRPr="001D1909">
              <w:t>4C</w:t>
            </w:r>
          </w:p>
        </w:tc>
        <w:tc>
          <w:tcPr>
            <w:tcW w:w="567" w:type="dxa"/>
            <w:tcBorders>
              <w:top w:val="single" w:sz="4" w:space="0" w:color="auto"/>
              <w:left w:val="single" w:sz="4" w:space="0" w:color="auto"/>
              <w:bottom w:val="single" w:sz="4" w:space="0" w:color="auto"/>
              <w:right w:val="single" w:sz="4" w:space="0" w:color="auto"/>
            </w:tcBorders>
          </w:tcPr>
          <w:p w14:paraId="5BB23420" w14:textId="77777777" w:rsidR="00745C7D" w:rsidRPr="001D1909" w:rsidRDefault="00745C7D" w:rsidP="00211F31">
            <w:pPr>
              <w:pStyle w:val="TAC"/>
            </w:pPr>
            <w:r w:rsidRPr="001D1909">
              <w:t>6F</w:t>
            </w:r>
          </w:p>
        </w:tc>
        <w:tc>
          <w:tcPr>
            <w:tcW w:w="567" w:type="dxa"/>
            <w:tcBorders>
              <w:top w:val="single" w:sz="4" w:space="0" w:color="auto"/>
              <w:left w:val="single" w:sz="4" w:space="0" w:color="auto"/>
              <w:bottom w:val="single" w:sz="4" w:space="0" w:color="auto"/>
              <w:right w:val="single" w:sz="4" w:space="0" w:color="auto"/>
            </w:tcBorders>
          </w:tcPr>
          <w:p w14:paraId="5E86A8B5" w14:textId="77777777" w:rsidR="00745C7D" w:rsidRPr="001D1909" w:rsidRDefault="00745C7D" w:rsidP="00211F31">
            <w:pPr>
              <w:pStyle w:val="TAC"/>
            </w:pPr>
            <w:r w:rsidRPr="001D1909">
              <w:t>67</w:t>
            </w:r>
          </w:p>
        </w:tc>
        <w:tc>
          <w:tcPr>
            <w:tcW w:w="567" w:type="dxa"/>
            <w:tcBorders>
              <w:top w:val="single" w:sz="4" w:space="0" w:color="auto"/>
              <w:left w:val="single" w:sz="4" w:space="0" w:color="auto"/>
              <w:bottom w:val="single" w:sz="4" w:space="0" w:color="auto"/>
              <w:right w:val="single" w:sz="4" w:space="0" w:color="auto"/>
            </w:tcBorders>
          </w:tcPr>
          <w:p w14:paraId="6F0315F9" w14:textId="77777777" w:rsidR="00745C7D" w:rsidRPr="001D1909" w:rsidRDefault="00745C7D" w:rsidP="00211F31">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646ED2B6" w14:textId="77777777" w:rsidR="00745C7D" w:rsidRPr="001D1909" w:rsidRDefault="00745C7D" w:rsidP="00211F31">
            <w:pPr>
              <w:pStyle w:val="TAC"/>
            </w:pPr>
            <w:r w:rsidRPr="001D1909">
              <w:t>08</w:t>
            </w:r>
          </w:p>
        </w:tc>
      </w:tr>
      <w:tr w:rsidR="00745C7D" w:rsidRPr="001D1909" w14:paraId="2E009C6C" w14:textId="77777777" w:rsidTr="00211F31">
        <w:trPr>
          <w:jc w:val="center"/>
        </w:trPr>
        <w:tc>
          <w:tcPr>
            <w:tcW w:w="1134" w:type="dxa"/>
            <w:tcBorders>
              <w:right w:val="single" w:sz="4" w:space="0" w:color="auto"/>
            </w:tcBorders>
          </w:tcPr>
          <w:p w14:paraId="4BDDFA7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DDE6BF1" w14:textId="77777777" w:rsidR="00745C7D" w:rsidRPr="001D1909" w:rsidRDefault="00745C7D" w:rsidP="00211F31">
            <w:pPr>
              <w:pStyle w:val="TAC"/>
            </w:pPr>
            <w:r w:rsidRPr="001D1909">
              <w:t>F4</w:t>
            </w:r>
          </w:p>
        </w:tc>
        <w:tc>
          <w:tcPr>
            <w:tcW w:w="567" w:type="dxa"/>
            <w:tcBorders>
              <w:top w:val="single" w:sz="4" w:space="0" w:color="auto"/>
              <w:left w:val="single" w:sz="4" w:space="0" w:color="auto"/>
              <w:bottom w:val="single" w:sz="4" w:space="0" w:color="auto"/>
              <w:right w:val="single" w:sz="4" w:space="0" w:color="auto"/>
            </w:tcBorders>
          </w:tcPr>
          <w:p w14:paraId="78DFC5AD" w14:textId="77777777" w:rsidR="00745C7D" w:rsidRPr="001D1909" w:rsidRDefault="00745C7D" w:rsidP="00211F31">
            <w:pPr>
              <w:pStyle w:val="TAC"/>
            </w:pPr>
            <w:r w:rsidRPr="001D1909">
              <w:t>55</w:t>
            </w:r>
          </w:p>
        </w:tc>
        <w:tc>
          <w:tcPr>
            <w:tcW w:w="567" w:type="dxa"/>
            <w:tcBorders>
              <w:top w:val="single" w:sz="4" w:space="0" w:color="auto"/>
              <w:left w:val="single" w:sz="4" w:space="0" w:color="auto"/>
              <w:bottom w:val="single" w:sz="4" w:space="0" w:color="auto"/>
              <w:right w:val="single" w:sz="4" w:space="0" w:color="auto"/>
            </w:tcBorders>
          </w:tcPr>
          <w:p w14:paraId="3BAF88D7"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582177D8" w14:textId="77777777" w:rsidR="00745C7D" w:rsidRPr="001D1909" w:rsidRDefault="00745C7D" w:rsidP="00211F31">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16FF8E36" w14:textId="77777777" w:rsidR="00745C7D" w:rsidRPr="001D1909" w:rsidRDefault="00745C7D" w:rsidP="00211F31">
            <w:pPr>
              <w:pStyle w:val="TAC"/>
            </w:pPr>
            <w:r w:rsidRPr="001D1909">
              <w:t>72</w:t>
            </w:r>
          </w:p>
        </w:tc>
        <w:tc>
          <w:tcPr>
            <w:tcW w:w="567" w:type="dxa"/>
            <w:tcBorders>
              <w:top w:val="single" w:sz="4" w:space="0" w:color="auto"/>
              <w:left w:val="single" w:sz="4" w:space="0" w:color="auto"/>
              <w:bottom w:val="single" w:sz="4" w:space="0" w:color="auto"/>
              <w:right w:val="single" w:sz="4" w:space="0" w:color="auto"/>
            </w:tcBorders>
          </w:tcPr>
          <w:p w14:paraId="64FF60F1" w14:textId="77777777" w:rsidR="00745C7D" w:rsidRPr="001D1909" w:rsidRDefault="00745C7D" w:rsidP="00211F31">
            <w:pPr>
              <w:pStyle w:val="TAC"/>
            </w:pPr>
            <w:r w:rsidRPr="001D1909">
              <w:t>50</w:t>
            </w:r>
          </w:p>
        </w:tc>
        <w:tc>
          <w:tcPr>
            <w:tcW w:w="567" w:type="dxa"/>
            <w:tcBorders>
              <w:top w:val="single" w:sz="4" w:space="0" w:color="auto"/>
              <w:left w:val="single" w:sz="4" w:space="0" w:color="auto"/>
              <w:bottom w:val="single" w:sz="4" w:space="0" w:color="auto"/>
              <w:right w:val="single" w:sz="4" w:space="0" w:color="auto"/>
            </w:tcBorders>
          </w:tcPr>
          <w:p w14:paraId="3436E7A6" w14:textId="77777777" w:rsidR="00745C7D" w:rsidRPr="001D1909" w:rsidRDefault="00745C7D" w:rsidP="00211F31">
            <w:pPr>
              <w:pStyle w:val="TAC"/>
            </w:pPr>
            <w:r w:rsidRPr="001D1909">
              <w:t>77</w:t>
            </w:r>
          </w:p>
        </w:tc>
        <w:tc>
          <w:tcPr>
            <w:tcW w:w="567" w:type="dxa"/>
            <w:tcBorders>
              <w:top w:val="single" w:sz="4" w:space="0" w:color="auto"/>
              <w:left w:val="single" w:sz="4" w:space="0" w:color="auto"/>
              <w:bottom w:val="single" w:sz="4" w:space="0" w:color="auto"/>
              <w:right w:val="single" w:sz="4" w:space="0" w:color="auto"/>
            </w:tcBorders>
          </w:tcPr>
          <w:p w14:paraId="3961ACF0" w14:textId="77777777" w:rsidR="00745C7D" w:rsidRPr="001D1909" w:rsidRDefault="00745C7D" w:rsidP="00211F31">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733440A9" w14:textId="77777777" w:rsidR="00745C7D" w:rsidRPr="001D1909" w:rsidRDefault="00745C7D" w:rsidP="00211F31">
            <w:pPr>
              <w:pStyle w:val="TAC"/>
            </w:pPr>
            <w:r w:rsidRPr="001D1909">
              <w:t>3C</w:t>
            </w:r>
          </w:p>
        </w:tc>
        <w:tc>
          <w:tcPr>
            <w:tcW w:w="567" w:type="dxa"/>
            <w:tcBorders>
              <w:top w:val="single" w:sz="4" w:space="0" w:color="auto"/>
              <w:left w:val="single" w:sz="4" w:space="0" w:color="auto"/>
              <w:bottom w:val="single" w:sz="4" w:space="0" w:color="auto"/>
              <w:right w:val="single" w:sz="4" w:space="0" w:color="auto"/>
            </w:tcBorders>
          </w:tcPr>
          <w:p w14:paraId="36A18C8E"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E99F27C"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2F86327" w14:textId="77777777" w:rsidR="00745C7D" w:rsidRPr="001D1909" w:rsidRDefault="00745C7D" w:rsidP="00211F31">
            <w:pPr>
              <w:pStyle w:val="TAC"/>
            </w:pPr>
            <w:r w:rsidRPr="001D1909">
              <w:t>AD</w:t>
            </w:r>
          </w:p>
        </w:tc>
      </w:tr>
      <w:tr w:rsidR="00745C7D" w:rsidRPr="001D1909" w14:paraId="4DC05119" w14:textId="77777777" w:rsidTr="00211F31">
        <w:trPr>
          <w:jc w:val="center"/>
        </w:trPr>
        <w:tc>
          <w:tcPr>
            <w:tcW w:w="1134" w:type="dxa"/>
            <w:tcBorders>
              <w:right w:val="single" w:sz="4" w:space="0" w:color="auto"/>
            </w:tcBorders>
          </w:tcPr>
          <w:p w14:paraId="687D991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5683BD0" w14:textId="77777777" w:rsidR="00745C7D" w:rsidRPr="001D1909" w:rsidRDefault="00745C7D" w:rsidP="00211F31">
            <w:pPr>
              <w:pStyle w:val="TAC"/>
            </w:pPr>
            <w:r w:rsidRPr="001D1909">
              <w:t>9C</w:t>
            </w:r>
          </w:p>
        </w:tc>
        <w:tc>
          <w:tcPr>
            <w:tcW w:w="567" w:type="dxa"/>
            <w:tcBorders>
              <w:top w:val="single" w:sz="4" w:space="0" w:color="auto"/>
              <w:left w:val="single" w:sz="4" w:space="0" w:color="auto"/>
              <w:bottom w:val="single" w:sz="4" w:space="0" w:color="auto"/>
              <w:right w:val="single" w:sz="4" w:space="0" w:color="auto"/>
            </w:tcBorders>
          </w:tcPr>
          <w:p w14:paraId="7ACB7692" w14:textId="77777777" w:rsidR="00745C7D" w:rsidRPr="001D1909" w:rsidRDefault="00745C7D" w:rsidP="00211F31">
            <w:pPr>
              <w:pStyle w:val="TAC"/>
            </w:pPr>
            <w:r w:rsidRPr="001D1909">
              <w:t>3E</w:t>
            </w:r>
          </w:p>
        </w:tc>
        <w:tc>
          <w:tcPr>
            <w:tcW w:w="567" w:type="dxa"/>
            <w:tcBorders>
              <w:top w:val="single" w:sz="4" w:space="0" w:color="auto"/>
              <w:left w:val="single" w:sz="4" w:space="0" w:color="auto"/>
              <w:bottom w:val="single" w:sz="4" w:space="0" w:color="auto"/>
              <w:right w:val="single" w:sz="4" w:space="0" w:color="auto"/>
            </w:tcBorders>
          </w:tcPr>
          <w:p w14:paraId="6A90C156"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4E55FBA6"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3A3EF5D"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3229761"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11640D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DC2B226"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395C9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A2897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67F737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27C8328" w14:textId="77777777" w:rsidR="00745C7D" w:rsidRPr="001D1909" w:rsidRDefault="00745C7D" w:rsidP="00211F31">
            <w:pPr>
              <w:pStyle w:val="TAC"/>
            </w:pPr>
          </w:p>
        </w:tc>
      </w:tr>
    </w:tbl>
    <w:p w14:paraId="65F4156E" w14:textId="77777777" w:rsidR="00745C7D" w:rsidRPr="001D1909" w:rsidRDefault="00745C7D" w:rsidP="00745C7D"/>
    <w:p w14:paraId="5FE705A2" w14:textId="77777777" w:rsidR="00745C7D" w:rsidRPr="001D1909" w:rsidRDefault="00745C7D" w:rsidP="00745C7D">
      <w:r w:rsidRPr="001D1909">
        <w:t>TERMINAL RESPONSE: OPEN CHANNEL 1.1.1A</w:t>
      </w:r>
    </w:p>
    <w:p w14:paraId="3CD00E8A" w14:textId="77777777" w:rsidR="00745C7D" w:rsidRPr="001D1909" w:rsidRDefault="00745C7D" w:rsidP="00745C7D">
      <w:r w:rsidRPr="001D1909">
        <w:t>Logically:</w:t>
      </w:r>
    </w:p>
    <w:p w14:paraId="14CA932F" w14:textId="77777777" w:rsidR="00745C7D" w:rsidRPr="001D1909" w:rsidRDefault="00745C7D" w:rsidP="00745C7D">
      <w:pPr>
        <w:pStyle w:val="EW"/>
      </w:pPr>
      <w:r w:rsidRPr="001D1909">
        <w:t>Command details</w:t>
      </w:r>
    </w:p>
    <w:p w14:paraId="3A7D3DC1" w14:textId="77777777" w:rsidR="00745C7D" w:rsidRPr="001D1909" w:rsidRDefault="00745C7D" w:rsidP="00745C7D">
      <w:pPr>
        <w:pStyle w:val="EW"/>
        <w:tabs>
          <w:tab w:val="left" w:pos="851"/>
        </w:tabs>
        <w:ind w:left="2835" w:hanging="2551"/>
      </w:pPr>
      <w:r w:rsidRPr="001D1909">
        <w:tab/>
        <w:t>Command number:</w:t>
      </w:r>
      <w:r w:rsidRPr="001D1909">
        <w:tab/>
        <w:t>1</w:t>
      </w:r>
    </w:p>
    <w:p w14:paraId="71B6DA1F" w14:textId="77777777" w:rsidR="00745C7D" w:rsidRPr="001D1909" w:rsidRDefault="00745C7D" w:rsidP="00745C7D">
      <w:pPr>
        <w:pStyle w:val="EW"/>
        <w:tabs>
          <w:tab w:val="left" w:pos="851"/>
        </w:tabs>
        <w:ind w:left="2835" w:hanging="2551"/>
      </w:pPr>
      <w:r w:rsidRPr="001D1909">
        <w:tab/>
        <w:t>Command type:</w:t>
      </w:r>
      <w:r w:rsidRPr="001D1909">
        <w:tab/>
        <w:t>OPEN CHANNEL</w:t>
      </w:r>
    </w:p>
    <w:p w14:paraId="0EDABC45" w14:textId="77777777" w:rsidR="00745C7D" w:rsidRPr="001D1909" w:rsidRDefault="00745C7D" w:rsidP="00745C7D">
      <w:pPr>
        <w:pStyle w:val="EW"/>
        <w:tabs>
          <w:tab w:val="left" w:pos="851"/>
        </w:tabs>
        <w:ind w:left="2835" w:hanging="2551"/>
      </w:pPr>
      <w:r w:rsidRPr="001D1909">
        <w:tab/>
        <w:t>Command qualifier:</w:t>
      </w:r>
      <w:r w:rsidRPr="001D1909">
        <w:tab/>
        <w:t>immediate link establishment</w:t>
      </w:r>
    </w:p>
    <w:p w14:paraId="787550D8" w14:textId="77777777" w:rsidR="00745C7D" w:rsidRPr="001D1909" w:rsidRDefault="00745C7D" w:rsidP="00745C7D">
      <w:pPr>
        <w:pStyle w:val="EW"/>
        <w:tabs>
          <w:tab w:val="left" w:pos="851"/>
        </w:tabs>
        <w:ind w:left="2835" w:hanging="2551"/>
      </w:pPr>
      <w:r w:rsidRPr="001D1909">
        <w:t>Device identities</w:t>
      </w:r>
    </w:p>
    <w:p w14:paraId="47AB6DFF" w14:textId="77777777" w:rsidR="00745C7D" w:rsidRPr="001D1909" w:rsidRDefault="00745C7D" w:rsidP="00745C7D">
      <w:pPr>
        <w:pStyle w:val="EW"/>
        <w:tabs>
          <w:tab w:val="left" w:pos="851"/>
        </w:tabs>
        <w:ind w:left="2835" w:hanging="2551"/>
      </w:pPr>
      <w:r w:rsidRPr="001D1909">
        <w:tab/>
        <w:t>Source device:</w:t>
      </w:r>
      <w:r w:rsidRPr="001D1909">
        <w:tab/>
        <w:t>ME</w:t>
      </w:r>
    </w:p>
    <w:p w14:paraId="16A7AF79" w14:textId="77777777" w:rsidR="00745C7D" w:rsidRPr="001D1909" w:rsidRDefault="00745C7D" w:rsidP="00745C7D">
      <w:pPr>
        <w:pStyle w:val="EW"/>
        <w:tabs>
          <w:tab w:val="left" w:pos="851"/>
        </w:tabs>
        <w:ind w:left="2835" w:hanging="2551"/>
      </w:pPr>
      <w:r w:rsidRPr="001D1909">
        <w:tab/>
        <w:t>Destination device:</w:t>
      </w:r>
      <w:r w:rsidRPr="001D1909">
        <w:tab/>
        <w:t>UICC</w:t>
      </w:r>
    </w:p>
    <w:p w14:paraId="3A0374A6" w14:textId="77777777" w:rsidR="00745C7D" w:rsidRPr="001D1909" w:rsidRDefault="00745C7D" w:rsidP="00745C7D">
      <w:pPr>
        <w:pStyle w:val="EW"/>
        <w:tabs>
          <w:tab w:val="left" w:pos="851"/>
        </w:tabs>
        <w:ind w:left="2835" w:hanging="2551"/>
      </w:pPr>
      <w:r w:rsidRPr="001D1909">
        <w:t>Result</w:t>
      </w:r>
    </w:p>
    <w:p w14:paraId="319EC6EB"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3341EB35" w14:textId="77777777" w:rsidR="00745C7D" w:rsidRPr="001D1909" w:rsidRDefault="00745C7D" w:rsidP="00745C7D">
      <w:pPr>
        <w:pStyle w:val="EW"/>
        <w:tabs>
          <w:tab w:val="left" w:pos="851"/>
        </w:tabs>
        <w:ind w:left="2835" w:hanging="2551"/>
      </w:pPr>
      <w:r w:rsidRPr="001D1909">
        <w:lastRenderedPageBreak/>
        <w:t>Channel status</w:t>
      </w:r>
      <w:r w:rsidRPr="001D1909">
        <w:tab/>
        <w:t>Channel identifier 1 and link established or PDP context activated</w:t>
      </w:r>
    </w:p>
    <w:p w14:paraId="02E90ED3" w14:textId="77777777" w:rsidR="00745C7D" w:rsidRPr="001D1909" w:rsidRDefault="00745C7D" w:rsidP="00745C7D">
      <w:pPr>
        <w:pStyle w:val="EW"/>
        <w:tabs>
          <w:tab w:val="left" w:pos="851"/>
        </w:tabs>
        <w:ind w:left="2835" w:hanging="2551"/>
      </w:pPr>
      <w:r w:rsidRPr="001D1909">
        <w:t>Bearer description</w:t>
      </w:r>
    </w:p>
    <w:p w14:paraId="41EA5B77" w14:textId="77777777" w:rsidR="00745C7D" w:rsidRPr="001D1909" w:rsidRDefault="00745C7D" w:rsidP="00745C7D">
      <w:pPr>
        <w:pStyle w:val="EW"/>
        <w:tabs>
          <w:tab w:val="left" w:pos="851"/>
        </w:tabs>
        <w:ind w:left="2835" w:hanging="2551"/>
      </w:pPr>
      <w:r w:rsidRPr="001D1909">
        <w:tab/>
        <w:t>Bearer type:</w:t>
      </w:r>
      <w:r w:rsidRPr="001D1909">
        <w:tab/>
        <w:t>GPRS</w:t>
      </w:r>
    </w:p>
    <w:p w14:paraId="56C3C184" w14:textId="77777777" w:rsidR="00745C7D" w:rsidRPr="001D1909" w:rsidRDefault="00745C7D" w:rsidP="00745C7D">
      <w:pPr>
        <w:pStyle w:val="EW"/>
        <w:tabs>
          <w:tab w:val="left" w:pos="851"/>
        </w:tabs>
        <w:ind w:left="2835" w:hanging="2551"/>
      </w:pPr>
      <w:r w:rsidRPr="001D1909">
        <w:tab/>
        <w:t>Bearer parameter:</w:t>
      </w:r>
      <w:r w:rsidRPr="001D1909">
        <w:tab/>
      </w:r>
    </w:p>
    <w:p w14:paraId="2EE3DB44" w14:textId="77777777" w:rsidR="00745C7D" w:rsidRPr="001D1909" w:rsidRDefault="00745C7D" w:rsidP="00745C7D">
      <w:pPr>
        <w:pStyle w:val="EW"/>
        <w:tabs>
          <w:tab w:val="left" w:pos="851"/>
          <w:tab w:val="left" w:pos="1276"/>
        </w:tabs>
        <w:ind w:left="2835" w:hanging="2551"/>
      </w:pPr>
      <w:r w:rsidRPr="001D1909">
        <w:tab/>
        <w:t>Precedence Class:</w:t>
      </w:r>
      <w:r w:rsidRPr="001D1909">
        <w:tab/>
        <w:t>03</w:t>
      </w:r>
    </w:p>
    <w:p w14:paraId="765F9245" w14:textId="77777777" w:rsidR="00745C7D" w:rsidRPr="001D1909" w:rsidRDefault="00745C7D" w:rsidP="00745C7D">
      <w:pPr>
        <w:pStyle w:val="EW"/>
        <w:tabs>
          <w:tab w:val="left" w:pos="851"/>
          <w:tab w:val="left" w:pos="1276"/>
        </w:tabs>
        <w:ind w:left="2835" w:hanging="2551"/>
      </w:pPr>
      <w:r w:rsidRPr="001D1909">
        <w:tab/>
        <w:t>Delay Class:</w:t>
      </w:r>
      <w:r w:rsidRPr="001D1909">
        <w:tab/>
        <w:t>04</w:t>
      </w:r>
    </w:p>
    <w:p w14:paraId="4B7B67B6" w14:textId="77777777" w:rsidR="00745C7D" w:rsidRPr="001D1909" w:rsidRDefault="00745C7D" w:rsidP="00745C7D">
      <w:pPr>
        <w:pStyle w:val="EW"/>
        <w:tabs>
          <w:tab w:val="left" w:pos="851"/>
          <w:tab w:val="left" w:pos="1276"/>
        </w:tabs>
        <w:ind w:left="2835" w:hanging="2551"/>
      </w:pPr>
      <w:r w:rsidRPr="001D1909">
        <w:tab/>
        <w:t>Reliability Class:</w:t>
      </w:r>
      <w:r w:rsidRPr="001D1909">
        <w:tab/>
        <w:t>03</w:t>
      </w:r>
    </w:p>
    <w:p w14:paraId="58469AB1" w14:textId="77777777" w:rsidR="00745C7D" w:rsidRPr="001D1909" w:rsidRDefault="00745C7D" w:rsidP="00745C7D">
      <w:pPr>
        <w:pStyle w:val="EW"/>
        <w:tabs>
          <w:tab w:val="left" w:pos="851"/>
          <w:tab w:val="left" w:pos="1276"/>
        </w:tabs>
        <w:ind w:left="2835" w:hanging="2551"/>
      </w:pPr>
      <w:r w:rsidRPr="001D1909">
        <w:tab/>
        <w:t>Peak throughput class:</w:t>
      </w:r>
      <w:r w:rsidRPr="001D1909">
        <w:tab/>
        <w:t>04</w:t>
      </w:r>
    </w:p>
    <w:p w14:paraId="27A94F85" w14:textId="77777777" w:rsidR="00745C7D" w:rsidRPr="001D1909" w:rsidRDefault="00745C7D" w:rsidP="00745C7D">
      <w:pPr>
        <w:pStyle w:val="EW"/>
        <w:tabs>
          <w:tab w:val="left" w:pos="851"/>
          <w:tab w:val="left" w:pos="1276"/>
        </w:tabs>
        <w:ind w:left="2835" w:hanging="2551"/>
      </w:pPr>
      <w:r w:rsidRPr="001D1909">
        <w:tab/>
        <w:t>Mean throughput class:</w:t>
      </w:r>
      <w:r w:rsidRPr="001D1909">
        <w:tab/>
        <w:t>31</w:t>
      </w:r>
    </w:p>
    <w:p w14:paraId="255C6547" w14:textId="77777777" w:rsidR="00745C7D" w:rsidRPr="001D1909" w:rsidRDefault="00745C7D" w:rsidP="00745C7D">
      <w:pPr>
        <w:pStyle w:val="EW"/>
        <w:tabs>
          <w:tab w:val="left" w:pos="851"/>
          <w:tab w:val="left" w:pos="1276"/>
        </w:tabs>
        <w:ind w:left="2835" w:hanging="2551"/>
      </w:pPr>
      <w:r w:rsidRPr="001D1909">
        <w:tab/>
        <w:t>Packet data protocol:</w:t>
      </w:r>
      <w:r w:rsidRPr="001D1909">
        <w:tab/>
        <w:t>02 (IP)</w:t>
      </w:r>
    </w:p>
    <w:p w14:paraId="64A624F7" w14:textId="77777777" w:rsidR="00745C7D" w:rsidRPr="001D1909" w:rsidRDefault="00745C7D" w:rsidP="00745C7D">
      <w:pPr>
        <w:pStyle w:val="EW"/>
      </w:pPr>
      <w:r w:rsidRPr="001D1909">
        <w:t>Buffer</w:t>
      </w:r>
    </w:p>
    <w:p w14:paraId="54E4FF35" w14:textId="77777777" w:rsidR="00745C7D" w:rsidRPr="001D1909" w:rsidRDefault="00745C7D" w:rsidP="00745C7D">
      <w:pPr>
        <w:pStyle w:val="EX"/>
        <w:tabs>
          <w:tab w:val="left" w:pos="2835"/>
        </w:tabs>
        <w:ind w:left="851"/>
      </w:pPr>
      <w:r w:rsidRPr="001D1909">
        <w:tab/>
        <w:t>Buffer size:</w:t>
      </w:r>
      <w:r w:rsidRPr="001D1909">
        <w:tab/>
        <w:t>1000</w:t>
      </w:r>
    </w:p>
    <w:p w14:paraId="701F682C" w14:textId="77777777" w:rsidR="00745C7D" w:rsidRPr="001D1909" w:rsidRDefault="00745C7D" w:rsidP="00745C7D">
      <w:r w:rsidRPr="001D1909">
        <w:t>Coding:</w:t>
      </w:r>
    </w:p>
    <w:p w14:paraId="7FEC4A9B"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976C91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6F7086F"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E0B41F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0EFABE7"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A295DC"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95BE3B4" w14:textId="77777777" w:rsidR="00745C7D" w:rsidRPr="001D1909" w:rsidRDefault="00745C7D" w:rsidP="00211F31">
            <w:pPr>
              <w:pStyle w:val="TAC"/>
            </w:pPr>
            <w:r w:rsidRPr="001D1909">
              <w:t>40</w:t>
            </w:r>
          </w:p>
        </w:tc>
        <w:tc>
          <w:tcPr>
            <w:tcW w:w="567" w:type="dxa"/>
            <w:tcBorders>
              <w:top w:val="single" w:sz="4" w:space="0" w:color="auto"/>
              <w:left w:val="single" w:sz="4" w:space="0" w:color="auto"/>
              <w:bottom w:val="single" w:sz="4" w:space="0" w:color="auto"/>
              <w:right w:val="single" w:sz="4" w:space="0" w:color="auto"/>
            </w:tcBorders>
          </w:tcPr>
          <w:p w14:paraId="253B2E82"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3FAF4"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E6F58A6"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0A8DBB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9025F7D"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B160DFC"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82352A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262C1A" w14:textId="77777777" w:rsidR="00745C7D" w:rsidRPr="001D1909" w:rsidRDefault="00745C7D" w:rsidP="00211F31">
            <w:pPr>
              <w:pStyle w:val="TAC"/>
            </w:pPr>
            <w:r w:rsidRPr="001D1909">
              <w:t>00</w:t>
            </w:r>
          </w:p>
        </w:tc>
      </w:tr>
      <w:tr w:rsidR="00745C7D" w:rsidRPr="001D1909" w14:paraId="166327D8" w14:textId="77777777" w:rsidTr="00211F31">
        <w:trPr>
          <w:jc w:val="center"/>
        </w:trPr>
        <w:tc>
          <w:tcPr>
            <w:tcW w:w="1134" w:type="dxa"/>
            <w:tcBorders>
              <w:top w:val="single" w:sz="4" w:space="0" w:color="auto"/>
              <w:right w:val="single" w:sz="4" w:space="0" w:color="auto"/>
            </w:tcBorders>
          </w:tcPr>
          <w:p w14:paraId="4D0C9965"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7659A12" w14:textId="77777777" w:rsidR="00745C7D" w:rsidRPr="001D1909" w:rsidRDefault="00745C7D" w:rsidP="00211F31">
            <w:pPr>
              <w:pStyle w:val="TAC"/>
            </w:pPr>
            <w:r w:rsidRPr="001D1909">
              <w:t>38</w:t>
            </w:r>
          </w:p>
        </w:tc>
        <w:tc>
          <w:tcPr>
            <w:tcW w:w="567" w:type="dxa"/>
            <w:tcBorders>
              <w:top w:val="single" w:sz="4" w:space="0" w:color="auto"/>
              <w:left w:val="single" w:sz="4" w:space="0" w:color="auto"/>
              <w:bottom w:val="single" w:sz="4" w:space="0" w:color="auto"/>
              <w:right w:val="single" w:sz="4" w:space="0" w:color="auto"/>
            </w:tcBorders>
          </w:tcPr>
          <w:p w14:paraId="0FD4915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8D8603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FEF0A5F"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06DBECC" w14:textId="77777777" w:rsidR="00745C7D" w:rsidRPr="001D1909" w:rsidRDefault="00745C7D" w:rsidP="00211F31">
            <w:pPr>
              <w:pStyle w:val="TAC"/>
            </w:pPr>
            <w:r w:rsidRPr="001D1909">
              <w:t>35</w:t>
            </w:r>
          </w:p>
        </w:tc>
        <w:tc>
          <w:tcPr>
            <w:tcW w:w="567" w:type="dxa"/>
            <w:tcBorders>
              <w:top w:val="single" w:sz="4" w:space="0" w:color="auto"/>
              <w:left w:val="single" w:sz="4" w:space="0" w:color="auto"/>
              <w:bottom w:val="single" w:sz="4" w:space="0" w:color="auto"/>
              <w:right w:val="single" w:sz="4" w:space="0" w:color="auto"/>
            </w:tcBorders>
          </w:tcPr>
          <w:p w14:paraId="2D3D5B3F"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25E2502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62916CB"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15C5FE9"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6FD8325A"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4109630"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1B5E9412" w14:textId="77777777" w:rsidR="00745C7D" w:rsidRPr="001D1909" w:rsidRDefault="00745C7D" w:rsidP="00211F31">
            <w:pPr>
              <w:pStyle w:val="TAC"/>
            </w:pPr>
            <w:r w:rsidRPr="001D1909">
              <w:t>1F</w:t>
            </w:r>
          </w:p>
        </w:tc>
      </w:tr>
      <w:tr w:rsidR="00745C7D" w:rsidRPr="001D1909" w14:paraId="2FCD69B8" w14:textId="77777777" w:rsidTr="00211F31">
        <w:trPr>
          <w:jc w:val="center"/>
        </w:trPr>
        <w:tc>
          <w:tcPr>
            <w:tcW w:w="1134" w:type="dxa"/>
            <w:tcBorders>
              <w:right w:val="single" w:sz="4" w:space="0" w:color="auto"/>
            </w:tcBorders>
          </w:tcPr>
          <w:p w14:paraId="74FC50D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EB77F30"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9717CD" w14:textId="77777777" w:rsidR="00745C7D" w:rsidRPr="001D1909" w:rsidRDefault="00745C7D" w:rsidP="00211F31">
            <w:pPr>
              <w:pStyle w:val="TAC"/>
            </w:pPr>
            <w:r w:rsidRPr="001D1909">
              <w:t>39</w:t>
            </w:r>
          </w:p>
        </w:tc>
        <w:tc>
          <w:tcPr>
            <w:tcW w:w="567" w:type="dxa"/>
            <w:tcBorders>
              <w:top w:val="single" w:sz="4" w:space="0" w:color="auto"/>
              <w:left w:val="single" w:sz="4" w:space="0" w:color="auto"/>
              <w:bottom w:val="single" w:sz="4" w:space="0" w:color="auto"/>
              <w:right w:val="single" w:sz="4" w:space="0" w:color="auto"/>
            </w:tcBorders>
          </w:tcPr>
          <w:p w14:paraId="2F78D244"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927366C"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05F9E29" w14:textId="77777777" w:rsidR="00745C7D" w:rsidRPr="001D1909" w:rsidRDefault="00745C7D" w:rsidP="00211F31">
            <w:pPr>
              <w:pStyle w:val="TAC"/>
            </w:pPr>
            <w:r w:rsidRPr="001D1909">
              <w:t>E8</w:t>
            </w:r>
          </w:p>
        </w:tc>
        <w:tc>
          <w:tcPr>
            <w:tcW w:w="567" w:type="dxa"/>
            <w:tcBorders>
              <w:top w:val="single" w:sz="4" w:space="0" w:color="auto"/>
              <w:left w:val="single" w:sz="4" w:space="0" w:color="auto"/>
              <w:bottom w:val="single" w:sz="4" w:space="0" w:color="auto"/>
              <w:right w:val="single" w:sz="4" w:space="0" w:color="auto"/>
            </w:tcBorders>
          </w:tcPr>
          <w:p w14:paraId="6F4344F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2B988C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C21D3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BE8247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CBFDB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D215F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DA0E065" w14:textId="77777777" w:rsidR="00745C7D" w:rsidRPr="001D1909" w:rsidRDefault="00745C7D" w:rsidP="00211F31">
            <w:pPr>
              <w:pStyle w:val="TAC"/>
            </w:pPr>
          </w:p>
        </w:tc>
      </w:tr>
    </w:tbl>
    <w:p w14:paraId="765D8850" w14:textId="77777777" w:rsidR="00745C7D" w:rsidRPr="001D1909" w:rsidRDefault="00745C7D" w:rsidP="00745C7D"/>
    <w:p w14:paraId="7D436869" w14:textId="77777777" w:rsidR="00745C7D" w:rsidRPr="001D1909" w:rsidRDefault="00745C7D" w:rsidP="00745C7D">
      <w:r w:rsidRPr="001D1909">
        <w:t>TERMINAL RESPONSE: OPEN CHANNEL 1.1.1B</w:t>
      </w:r>
    </w:p>
    <w:p w14:paraId="1E096E05" w14:textId="77777777" w:rsidR="00745C7D" w:rsidRPr="001D1909" w:rsidRDefault="00745C7D" w:rsidP="00745C7D">
      <w:r w:rsidRPr="001D1909">
        <w:t>Logically:</w:t>
      </w:r>
    </w:p>
    <w:p w14:paraId="6ACE829E" w14:textId="77777777" w:rsidR="00745C7D" w:rsidRPr="001D1909" w:rsidRDefault="00745C7D" w:rsidP="00745C7D">
      <w:pPr>
        <w:pStyle w:val="EW"/>
      </w:pPr>
      <w:r w:rsidRPr="001D1909">
        <w:t>Command details</w:t>
      </w:r>
    </w:p>
    <w:p w14:paraId="0F75C836" w14:textId="77777777" w:rsidR="00745C7D" w:rsidRPr="001D1909" w:rsidRDefault="00745C7D" w:rsidP="00745C7D">
      <w:pPr>
        <w:pStyle w:val="EW"/>
        <w:tabs>
          <w:tab w:val="left" w:pos="851"/>
        </w:tabs>
        <w:ind w:left="2835" w:hanging="2551"/>
      </w:pPr>
      <w:r w:rsidRPr="001D1909">
        <w:tab/>
        <w:t>Command number:</w:t>
      </w:r>
      <w:r w:rsidRPr="001D1909">
        <w:tab/>
        <w:t>1</w:t>
      </w:r>
    </w:p>
    <w:p w14:paraId="348E66CE" w14:textId="77777777" w:rsidR="00745C7D" w:rsidRPr="001D1909" w:rsidRDefault="00745C7D" w:rsidP="00745C7D">
      <w:pPr>
        <w:pStyle w:val="EW"/>
        <w:tabs>
          <w:tab w:val="left" w:pos="851"/>
        </w:tabs>
        <w:ind w:left="2835" w:hanging="2551"/>
      </w:pPr>
      <w:r w:rsidRPr="001D1909">
        <w:tab/>
        <w:t>Command type:</w:t>
      </w:r>
      <w:r w:rsidRPr="001D1909">
        <w:tab/>
        <w:t>OPEN CHANNEL</w:t>
      </w:r>
    </w:p>
    <w:p w14:paraId="560AC699" w14:textId="77777777" w:rsidR="00745C7D" w:rsidRPr="001D1909" w:rsidRDefault="00745C7D" w:rsidP="00745C7D">
      <w:pPr>
        <w:pStyle w:val="EW"/>
        <w:tabs>
          <w:tab w:val="left" w:pos="851"/>
        </w:tabs>
        <w:ind w:left="2835" w:hanging="2551"/>
      </w:pPr>
      <w:r w:rsidRPr="001D1909">
        <w:tab/>
        <w:t>Command qualifier:</w:t>
      </w:r>
      <w:r w:rsidRPr="001D1909">
        <w:tab/>
        <w:t>immediate link establishment</w:t>
      </w:r>
    </w:p>
    <w:p w14:paraId="7671CCA5" w14:textId="77777777" w:rsidR="00745C7D" w:rsidRPr="001D1909" w:rsidRDefault="00745C7D" w:rsidP="00745C7D">
      <w:pPr>
        <w:pStyle w:val="EW"/>
        <w:tabs>
          <w:tab w:val="left" w:pos="851"/>
        </w:tabs>
        <w:ind w:left="2835" w:hanging="2551"/>
      </w:pPr>
      <w:r w:rsidRPr="001D1909">
        <w:t>Device identities</w:t>
      </w:r>
    </w:p>
    <w:p w14:paraId="06C4D9D2" w14:textId="77777777" w:rsidR="00745C7D" w:rsidRPr="001D1909" w:rsidRDefault="00745C7D" w:rsidP="00745C7D">
      <w:pPr>
        <w:pStyle w:val="EW"/>
        <w:tabs>
          <w:tab w:val="left" w:pos="851"/>
        </w:tabs>
        <w:ind w:left="2835" w:hanging="2551"/>
      </w:pPr>
      <w:r w:rsidRPr="001D1909">
        <w:tab/>
        <w:t>Source device:</w:t>
      </w:r>
      <w:r w:rsidRPr="001D1909">
        <w:tab/>
        <w:t>ME</w:t>
      </w:r>
    </w:p>
    <w:p w14:paraId="48E4F4C7" w14:textId="77777777" w:rsidR="00745C7D" w:rsidRPr="001D1909" w:rsidRDefault="00745C7D" w:rsidP="00745C7D">
      <w:pPr>
        <w:pStyle w:val="EW"/>
        <w:tabs>
          <w:tab w:val="left" w:pos="851"/>
        </w:tabs>
        <w:ind w:left="2835" w:hanging="2551"/>
      </w:pPr>
      <w:r w:rsidRPr="001D1909">
        <w:tab/>
        <w:t>Destination device:</w:t>
      </w:r>
      <w:r w:rsidRPr="001D1909">
        <w:tab/>
        <w:t>UICC</w:t>
      </w:r>
    </w:p>
    <w:p w14:paraId="128F4592" w14:textId="77777777" w:rsidR="00745C7D" w:rsidRPr="001D1909" w:rsidRDefault="00745C7D" w:rsidP="00745C7D">
      <w:pPr>
        <w:pStyle w:val="EW"/>
        <w:tabs>
          <w:tab w:val="left" w:pos="851"/>
        </w:tabs>
        <w:ind w:left="2835" w:hanging="2551"/>
      </w:pPr>
      <w:r w:rsidRPr="001D1909">
        <w:t>Result</w:t>
      </w:r>
    </w:p>
    <w:p w14:paraId="1D6CAC43"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6D193EFC" w14:textId="77777777" w:rsidR="00745C7D" w:rsidRPr="001D1909" w:rsidRDefault="00745C7D" w:rsidP="00745C7D">
      <w:pPr>
        <w:pStyle w:val="EW"/>
        <w:tabs>
          <w:tab w:val="left" w:pos="851"/>
        </w:tabs>
        <w:ind w:left="2835" w:hanging="2551"/>
      </w:pPr>
      <w:r w:rsidRPr="001D1909">
        <w:t>Channel status</w:t>
      </w:r>
      <w:r w:rsidRPr="001D1909">
        <w:tab/>
        <w:t>Channel identifier 1 and link established or PDP context activated</w:t>
      </w:r>
    </w:p>
    <w:p w14:paraId="7C922FAC" w14:textId="77777777" w:rsidR="00745C7D" w:rsidRPr="001D1909" w:rsidRDefault="00745C7D" w:rsidP="00745C7D">
      <w:pPr>
        <w:pStyle w:val="EW"/>
        <w:tabs>
          <w:tab w:val="left" w:pos="851"/>
        </w:tabs>
        <w:ind w:left="2835" w:hanging="2551"/>
      </w:pPr>
      <w:r w:rsidRPr="001D1909">
        <w:t>Bearer description</w:t>
      </w:r>
    </w:p>
    <w:p w14:paraId="0F3BC981" w14:textId="77777777" w:rsidR="00745C7D" w:rsidRPr="001D1909" w:rsidRDefault="00745C7D" w:rsidP="00745C7D">
      <w:pPr>
        <w:pStyle w:val="EW"/>
        <w:tabs>
          <w:tab w:val="left" w:pos="851"/>
        </w:tabs>
        <w:ind w:left="2835" w:hanging="2551"/>
      </w:pPr>
      <w:r w:rsidRPr="001D1909">
        <w:tab/>
        <w:t>Bearer type:</w:t>
      </w:r>
      <w:r w:rsidRPr="001D1909">
        <w:tab/>
        <w:t>GPRS</w:t>
      </w:r>
    </w:p>
    <w:p w14:paraId="03AE229F" w14:textId="77777777" w:rsidR="00745C7D" w:rsidRPr="001D1909" w:rsidRDefault="00745C7D" w:rsidP="00745C7D">
      <w:pPr>
        <w:pStyle w:val="EW"/>
        <w:tabs>
          <w:tab w:val="left" w:pos="851"/>
        </w:tabs>
        <w:ind w:left="2835" w:hanging="2551"/>
      </w:pPr>
      <w:r w:rsidRPr="001D1909">
        <w:tab/>
        <w:t>Bearer parameter:</w:t>
      </w:r>
      <w:r w:rsidRPr="001D1909">
        <w:tab/>
      </w:r>
    </w:p>
    <w:p w14:paraId="4A72EF8C" w14:textId="77777777" w:rsidR="00745C7D" w:rsidRPr="001D1909" w:rsidRDefault="00745C7D" w:rsidP="00745C7D">
      <w:pPr>
        <w:pStyle w:val="EW"/>
        <w:tabs>
          <w:tab w:val="left" w:pos="851"/>
          <w:tab w:val="left" w:pos="1276"/>
        </w:tabs>
        <w:ind w:left="2835" w:hanging="2551"/>
      </w:pPr>
      <w:r w:rsidRPr="001D1909">
        <w:tab/>
        <w:t>Precedence Class:</w:t>
      </w:r>
      <w:r w:rsidRPr="001D1909">
        <w:tab/>
        <w:t>00</w:t>
      </w:r>
    </w:p>
    <w:p w14:paraId="365CBA22" w14:textId="77777777" w:rsidR="00745C7D" w:rsidRPr="001D1909" w:rsidRDefault="00745C7D" w:rsidP="00745C7D">
      <w:pPr>
        <w:pStyle w:val="EW"/>
        <w:tabs>
          <w:tab w:val="left" w:pos="851"/>
          <w:tab w:val="left" w:pos="1276"/>
        </w:tabs>
        <w:ind w:left="2835" w:hanging="2551"/>
      </w:pPr>
      <w:r w:rsidRPr="001D1909">
        <w:tab/>
        <w:t>Delay Class:</w:t>
      </w:r>
      <w:r w:rsidRPr="001D1909">
        <w:tab/>
        <w:t>04</w:t>
      </w:r>
    </w:p>
    <w:p w14:paraId="1E5D6FE3" w14:textId="77777777" w:rsidR="00745C7D" w:rsidRPr="001D1909" w:rsidRDefault="00745C7D" w:rsidP="00745C7D">
      <w:pPr>
        <w:pStyle w:val="EW"/>
        <w:tabs>
          <w:tab w:val="left" w:pos="851"/>
          <w:tab w:val="left" w:pos="1276"/>
        </w:tabs>
        <w:ind w:left="2835" w:hanging="2551"/>
      </w:pPr>
      <w:r w:rsidRPr="001D1909">
        <w:tab/>
        <w:t>Reliability Class:</w:t>
      </w:r>
      <w:r w:rsidRPr="001D1909">
        <w:tab/>
        <w:t>03</w:t>
      </w:r>
    </w:p>
    <w:p w14:paraId="019A2086" w14:textId="77777777" w:rsidR="00745C7D" w:rsidRPr="001D1909" w:rsidRDefault="00745C7D" w:rsidP="00745C7D">
      <w:pPr>
        <w:pStyle w:val="EW"/>
        <w:tabs>
          <w:tab w:val="left" w:pos="851"/>
          <w:tab w:val="left" w:pos="1276"/>
        </w:tabs>
        <w:ind w:left="2835" w:hanging="2551"/>
      </w:pPr>
      <w:r w:rsidRPr="001D1909">
        <w:tab/>
        <w:t>Peak throughput class:</w:t>
      </w:r>
      <w:r w:rsidRPr="001D1909">
        <w:tab/>
        <w:t>04</w:t>
      </w:r>
    </w:p>
    <w:p w14:paraId="10DE6BFB" w14:textId="77777777" w:rsidR="00745C7D" w:rsidRPr="001D1909" w:rsidRDefault="00745C7D" w:rsidP="00745C7D">
      <w:pPr>
        <w:pStyle w:val="EW"/>
        <w:tabs>
          <w:tab w:val="left" w:pos="851"/>
          <w:tab w:val="left" w:pos="1276"/>
        </w:tabs>
        <w:ind w:left="2835" w:hanging="2551"/>
      </w:pPr>
      <w:r w:rsidRPr="001D1909">
        <w:tab/>
        <w:t>Mean throughput class:</w:t>
      </w:r>
      <w:r w:rsidRPr="001D1909">
        <w:tab/>
        <w:t>31</w:t>
      </w:r>
    </w:p>
    <w:p w14:paraId="3FE1319C" w14:textId="77777777" w:rsidR="00745C7D" w:rsidRPr="001D1909" w:rsidRDefault="00745C7D" w:rsidP="00745C7D">
      <w:pPr>
        <w:pStyle w:val="EW"/>
        <w:tabs>
          <w:tab w:val="left" w:pos="851"/>
          <w:tab w:val="left" w:pos="1276"/>
        </w:tabs>
        <w:ind w:left="2835" w:hanging="2551"/>
      </w:pPr>
      <w:r w:rsidRPr="001D1909">
        <w:tab/>
        <w:t>Packet data protocol:</w:t>
      </w:r>
      <w:r w:rsidRPr="001D1909">
        <w:tab/>
        <w:t>02 (IP)</w:t>
      </w:r>
    </w:p>
    <w:p w14:paraId="3D390035" w14:textId="77777777" w:rsidR="00745C7D" w:rsidRPr="001D1909" w:rsidRDefault="00745C7D" w:rsidP="00745C7D">
      <w:pPr>
        <w:pStyle w:val="EW"/>
      </w:pPr>
      <w:r w:rsidRPr="001D1909">
        <w:t>Buffer</w:t>
      </w:r>
    </w:p>
    <w:p w14:paraId="4EC9BAD5" w14:textId="77777777" w:rsidR="00745C7D" w:rsidRPr="001D1909" w:rsidRDefault="00745C7D" w:rsidP="00745C7D">
      <w:pPr>
        <w:pStyle w:val="EX"/>
        <w:tabs>
          <w:tab w:val="left" w:pos="2835"/>
        </w:tabs>
        <w:ind w:left="851"/>
      </w:pPr>
      <w:r w:rsidRPr="001D1909">
        <w:tab/>
        <w:t>Buffer size:</w:t>
      </w:r>
      <w:r w:rsidRPr="001D1909">
        <w:tab/>
        <w:t>1000</w:t>
      </w:r>
    </w:p>
    <w:p w14:paraId="2C116575" w14:textId="77777777" w:rsidR="00745C7D" w:rsidRPr="001D1909" w:rsidRDefault="00745C7D" w:rsidP="00745C7D">
      <w:r w:rsidRPr="001D1909">
        <w:t>Coding:</w:t>
      </w:r>
    </w:p>
    <w:p w14:paraId="326DF872"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56143E20"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3FE0F712"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473363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3E387"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16C7C13"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9E0AA0F" w14:textId="77777777" w:rsidR="00745C7D" w:rsidRPr="001D1909" w:rsidRDefault="00745C7D" w:rsidP="00211F31">
            <w:pPr>
              <w:pStyle w:val="TAC"/>
            </w:pPr>
            <w:r w:rsidRPr="001D1909">
              <w:t>40</w:t>
            </w:r>
          </w:p>
        </w:tc>
        <w:tc>
          <w:tcPr>
            <w:tcW w:w="567" w:type="dxa"/>
            <w:tcBorders>
              <w:top w:val="single" w:sz="4" w:space="0" w:color="auto"/>
              <w:left w:val="single" w:sz="4" w:space="0" w:color="auto"/>
              <w:bottom w:val="single" w:sz="4" w:space="0" w:color="auto"/>
              <w:right w:val="single" w:sz="4" w:space="0" w:color="auto"/>
            </w:tcBorders>
          </w:tcPr>
          <w:p w14:paraId="1AE8F464"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5F46C3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CE8ED59"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EE647F9"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63F0B9"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C16DE2B"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56064A"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3C2997" w14:textId="77777777" w:rsidR="00745C7D" w:rsidRPr="001D1909" w:rsidRDefault="00745C7D" w:rsidP="00211F31">
            <w:pPr>
              <w:pStyle w:val="TAC"/>
            </w:pPr>
            <w:r w:rsidRPr="001D1909">
              <w:t>00</w:t>
            </w:r>
          </w:p>
        </w:tc>
      </w:tr>
      <w:tr w:rsidR="00745C7D" w:rsidRPr="001D1909" w14:paraId="618312AB" w14:textId="77777777" w:rsidTr="00211F31">
        <w:trPr>
          <w:jc w:val="center"/>
        </w:trPr>
        <w:tc>
          <w:tcPr>
            <w:tcW w:w="1134" w:type="dxa"/>
            <w:tcBorders>
              <w:top w:val="single" w:sz="4" w:space="0" w:color="auto"/>
              <w:right w:val="single" w:sz="4" w:space="0" w:color="auto"/>
            </w:tcBorders>
          </w:tcPr>
          <w:p w14:paraId="61A03B4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B0ECA9D" w14:textId="77777777" w:rsidR="00745C7D" w:rsidRPr="001D1909" w:rsidRDefault="00745C7D" w:rsidP="00211F31">
            <w:pPr>
              <w:pStyle w:val="TAC"/>
            </w:pPr>
            <w:r w:rsidRPr="001D1909">
              <w:t>38</w:t>
            </w:r>
          </w:p>
        </w:tc>
        <w:tc>
          <w:tcPr>
            <w:tcW w:w="567" w:type="dxa"/>
            <w:tcBorders>
              <w:top w:val="single" w:sz="4" w:space="0" w:color="auto"/>
              <w:left w:val="single" w:sz="4" w:space="0" w:color="auto"/>
              <w:bottom w:val="single" w:sz="4" w:space="0" w:color="auto"/>
              <w:right w:val="single" w:sz="4" w:space="0" w:color="auto"/>
            </w:tcBorders>
          </w:tcPr>
          <w:p w14:paraId="617FCF3C"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F3E27B4"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862EB6"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ABB95" w14:textId="77777777" w:rsidR="00745C7D" w:rsidRPr="001D1909" w:rsidRDefault="00745C7D" w:rsidP="00211F31">
            <w:pPr>
              <w:pStyle w:val="TAC"/>
            </w:pPr>
            <w:r w:rsidRPr="001D1909">
              <w:t>35</w:t>
            </w:r>
          </w:p>
        </w:tc>
        <w:tc>
          <w:tcPr>
            <w:tcW w:w="567" w:type="dxa"/>
            <w:tcBorders>
              <w:top w:val="single" w:sz="4" w:space="0" w:color="auto"/>
              <w:left w:val="single" w:sz="4" w:space="0" w:color="auto"/>
              <w:bottom w:val="single" w:sz="4" w:space="0" w:color="auto"/>
              <w:right w:val="single" w:sz="4" w:space="0" w:color="auto"/>
            </w:tcBorders>
          </w:tcPr>
          <w:p w14:paraId="32BB1733"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4E75D1B9"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FB8A04"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4EA6CD6"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305DF5C1"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FA9C6CE"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4F3C9092" w14:textId="77777777" w:rsidR="00745C7D" w:rsidRPr="001D1909" w:rsidRDefault="00745C7D" w:rsidP="00211F31">
            <w:pPr>
              <w:pStyle w:val="TAC"/>
            </w:pPr>
            <w:r w:rsidRPr="001D1909">
              <w:t>1F</w:t>
            </w:r>
          </w:p>
        </w:tc>
      </w:tr>
      <w:tr w:rsidR="00745C7D" w:rsidRPr="001D1909" w14:paraId="708DA8F0" w14:textId="77777777" w:rsidTr="00211F31">
        <w:trPr>
          <w:jc w:val="center"/>
        </w:trPr>
        <w:tc>
          <w:tcPr>
            <w:tcW w:w="1134" w:type="dxa"/>
            <w:tcBorders>
              <w:right w:val="single" w:sz="4" w:space="0" w:color="auto"/>
            </w:tcBorders>
          </w:tcPr>
          <w:p w14:paraId="7C701DF5"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43A3929"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8AFCF27" w14:textId="77777777" w:rsidR="00745C7D" w:rsidRPr="001D1909" w:rsidRDefault="00745C7D" w:rsidP="00211F31">
            <w:pPr>
              <w:pStyle w:val="TAC"/>
            </w:pPr>
            <w:r w:rsidRPr="001D1909">
              <w:t>39</w:t>
            </w:r>
          </w:p>
        </w:tc>
        <w:tc>
          <w:tcPr>
            <w:tcW w:w="567" w:type="dxa"/>
            <w:tcBorders>
              <w:top w:val="single" w:sz="4" w:space="0" w:color="auto"/>
              <w:left w:val="single" w:sz="4" w:space="0" w:color="auto"/>
              <w:bottom w:val="single" w:sz="4" w:space="0" w:color="auto"/>
              <w:right w:val="single" w:sz="4" w:space="0" w:color="auto"/>
            </w:tcBorders>
          </w:tcPr>
          <w:p w14:paraId="0BAB15B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D6CBB69"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F5E9240" w14:textId="77777777" w:rsidR="00745C7D" w:rsidRPr="001D1909" w:rsidRDefault="00745C7D" w:rsidP="00211F31">
            <w:pPr>
              <w:pStyle w:val="TAC"/>
            </w:pPr>
            <w:r w:rsidRPr="001D1909">
              <w:t>E8</w:t>
            </w:r>
          </w:p>
        </w:tc>
        <w:tc>
          <w:tcPr>
            <w:tcW w:w="567" w:type="dxa"/>
            <w:tcBorders>
              <w:top w:val="single" w:sz="4" w:space="0" w:color="auto"/>
              <w:left w:val="single" w:sz="4" w:space="0" w:color="auto"/>
              <w:bottom w:val="single" w:sz="4" w:space="0" w:color="auto"/>
              <w:right w:val="single" w:sz="4" w:space="0" w:color="auto"/>
            </w:tcBorders>
          </w:tcPr>
          <w:p w14:paraId="3A1D525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EC396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E62286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6B52CC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F8264B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85FA03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791699F" w14:textId="77777777" w:rsidR="00745C7D" w:rsidRPr="001D1909" w:rsidRDefault="00745C7D" w:rsidP="00211F31">
            <w:pPr>
              <w:pStyle w:val="TAC"/>
            </w:pPr>
          </w:p>
        </w:tc>
      </w:tr>
    </w:tbl>
    <w:p w14:paraId="0596F787" w14:textId="77777777" w:rsidR="00745C7D" w:rsidRPr="001D1909" w:rsidRDefault="00745C7D" w:rsidP="00745C7D"/>
    <w:p w14:paraId="0BA29EBC" w14:textId="77777777" w:rsidR="00745C7D" w:rsidRPr="001D1909" w:rsidRDefault="00745C7D" w:rsidP="00745C7D">
      <w:r w:rsidRPr="001D1909">
        <w:t>PROACTIVE COMMAND: SEND DATA 1.1.1</w:t>
      </w:r>
    </w:p>
    <w:p w14:paraId="78B0379C" w14:textId="77777777" w:rsidR="00745C7D" w:rsidRPr="001D1909" w:rsidRDefault="00745C7D" w:rsidP="00745C7D">
      <w:r w:rsidRPr="001D1909">
        <w:t>Logically:</w:t>
      </w:r>
    </w:p>
    <w:p w14:paraId="1B52470C" w14:textId="77777777" w:rsidR="00745C7D" w:rsidRPr="001D1909" w:rsidRDefault="00745C7D" w:rsidP="00745C7D">
      <w:pPr>
        <w:pStyle w:val="EW"/>
        <w:tabs>
          <w:tab w:val="left" w:pos="851"/>
        </w:tabs>
        <w:ind w:left="2835" w:hanging="2551"/>
      </w:pPr>
      <w:r w:rsidRPr="001D1909">
        <w:t>Command details</w:t>
      </w:r>
    </w:p>
    <w:p w14:paraId="3E7C5613" w14:textId="77777777" w:rsidR="00745C7D" w:rsidRPr="001D1909" w:rsidRDefault="00745C7D" w:rsidP="00745C7D">
      <w:pPr>
        <w:pStyle w:val="EW"/>
        <w:tabs>
          <w:tab w:val="left" w:pos="851"/>
        </w:tabs>
        <w:ind w:left="2835" w:hanging="2551"/>
      </w:pPr>
      <w:r w:rsidRPr="001D1909">
        <w:tab/>
        <w:t>Command number:</w:t>
      </w:r>
      <w:r w:rsidRPr="001D1909">
        <w:tab/>
        <w:t>1</w:t>
      </w:r>
    </w:p>
    <w:p w14:paraId="42FEF204" w14:textId="77777777" w:rsidR="00745C7D" w:rsidRPr="001D1909" w:rsidRDefault="00745C7D" w:rsidP="00745C7D">
      <w:pPr>
        <w:pStyle w:val="EW"/>
        <w:tabs>
          <w:tab w:val="left" w:pos="851"/>
        </w:tabs>
        <w:ind w:left="2835" w:hanging="2551"/>
      </w:pPr>
      <w:r w:rsidRPr="001D1909">
        <w:tab/>
        <w:t>Command type:</w:t>
      </w:r>
      <w:r w:rsidRPr="001D1909">
        <w:tab/>
        <w:t>SEND DATA</w:t>
      </w:r>
    </w:p>
    <w:p w14:paraId="4997587F" w14:textId="77777777" w:rsidR="00745C7D" w:rsidRPr="001D1909" w:rsidRDefault="00745C7D" w:rsidP="00745C7D">
      <w:pPr>
        <w:pStyle w:val="EW"/>
        <w:tabs>
          <w:tab w:val="left" w:pos="851"/>
        </w:tabs>
        <w:ind w:left="2835" w:hanging="2551"/>
      </w:pPr>
      <w:r w:rsidRPr="001D1909">
        <w:tab/>
        <w:t>Command qualifier:</w:t>
      </w:r>
      <w:r w:rsidRPr="001D1909">
        <w:tab/>
        <w:t>Send Immediately</w:t>
      </w:r>
    </w:p>
    <w:p w14:paraId="4E2AE032" w14:textId="77777777" w:rsidR="00745C7D" w:rsidRPr="001D1909" w:rsidRDefault="00745C7D" w:rsidP="00745C7D">
      <w:pPr>
        <w:pStyle w:val="EW"/>
        <w:tabs>
          <w:tab w:val="left" w:pos="851"/>
        </w:tabs>
        <w:ind w:left="2835" w:hanging="2551"/>
      </w:pPr>
      <w:r w:rsidRPr="001D1909">
        <w:t>Device identities</w:t>
      </w:r>
    </w:p>
    <w:p w14:paraId="5DE7B2C2" w14:textId="77777777" w:rsidR="00745C7D" w:rsidRPr="001D1909" w:rsidRDefault="00745C7D" w:rsidP="00745C7D">
      <w:pPr>
        <w:pStyle w:val="EW"/>
        <w:tabs>
          <w:tab w:val="left" w:pos="851"/>
        </w:tabs>
        <w:ind w:left="2835" w:hanging="2551"/>
      </w:pPr>
      <w:r w:rsidRPr="001D1909">
        <w:tab/>
        <w:t>Source device:</w:t>
      </w:r>
      <w:r w:rsidRPr="001D1909">
        <w:tab/>
        <w:t>UICC</w:t>
      </w:r>
    </w:p>
    <w:p w14:paraId="1CC19917" w14:textId="77777777" w:rsidR="00745C7D" w:rsidRPr="001D1909" w:rsidRDefault="00745C7D" w:rsidP="00745C7D">
      <w:pPr>
        <w:pStyle w:val="EW"/>
        <w:tabs>
          <w:tab w:val="left" w:pos="851"/>
        </w:tabs>
        <w:ind w:left="2835" w:hanging="2551"/>
      </w:pPr>
      <w:r w:rsidRPr="001D1909">
        <w:tab/>
        <w:t>Destination device:</w:t>
      </w:r>
      <w:r w:rsidRPr="001D1909">
        <w:tab/>
        <w:t>Channel 1</w:t>
      </w:r>
    </w:p>
    <w:p w14:paraId="4A1ACE50" w14:textId="77777777" w:rsidR="00745C7D" w:rsidRPr="001D1909" w:rsidRDefault="00745C7D" w:rsidP="00745C7D">
      <w:pPr>
        <w:pStyle w:val="EW"/>
        <w:tabs>
          <w:tab w:val="left" w:pos="851"/>
        </w:tabs>
        <w:ind w:left="2835" w:hanging="2551"/>
      </w:pPr>
      <w:r w:rsidRPr="001D1909">
        <w:t>Channel Data</w:t>
      </w:r>
    </w:p>
    <w:p w14:paraId="0169AD6E" w14:textId="77777777" w:rsidR="00745C7D" w:rsidRPr="001D1909" w:rsidRDefault="00745C7D" w:rsidP="00745C7D">
      <w:pPr>
        <w:pStyle w:val="EX"/>
        <w:tabs>
          <w:tab w:val="left" w:pos="851"/>
        </w:tabs>
        <w:ind w:left="2835" w:hanging="2551"/>
      </w:pPr>
      <w:r w:rsidRPr="001D1909">
        <w:tab/>
        <w:t>Channel Data:</w:t>
      </w:r>
      <w:r w:rsidRPr="001D1909">
        <w:tab/>
        <w:t>00 01 .. 07 (8 Bytes of data)</w:t>
      </w:r>
    </w:p>
    <w:p w14:paraId="4E2F0AAF" w14:textId="77777777" w:rsidR="00745C7D" w:rsidRPr="001D1909" w:rsidRDefault="00745C7D" w:rsidP="00745C7D">
      <w:r w:rsidRPr="001D1909">
        <w:t>Coding:</w:t>
      </w:r>
    </w:p>
    <w:p w14:paraId="7DB9BE7A"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1F36C8C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59CD50FE"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4A91816"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60DC87A" w14:textId="77777777" w:rsidR="00745C7D" w:rsidRPr="001D1909" w:rsidRDefault="00745C7D" w:rsidP="00211F31">
            <w:pPr>
              <w:pStyle w:val="TAC"/>
            </w:pPr>
            <w:r w:rsidRPr="001D1909">
              <w:t>13</w:t>
            </w:r>
          </w:p>
        </w:tc>
        <w:tc>
          <w:tcPr>
            <w:tcW w:w="588" w:type="dxa"/>
            <w:tcBorders>
              <w:top w:val="single" w:sz="4" w:space="0" w:color="auto"/>
              <w:left w:val="single" w:sz="4" w:space="0" w:color="auto"/>
              <w:bottom w:val="single" w:sz="4" w:space="0" w:color="auto"/>
              <w:right w:val="single" w:sz="4" w:space="0" w:color="auto"/>
            </w:tcBorders>
          </w:tcPr>
          <w:p w14:paraId="69D0CAE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051747"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05AAEFA"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F7586E" w14:textId="77777777" w:rsidR="00745C7D" w:rsidRPr="001D1909" w:rsidRDefault="00745C7D" w:rsidP="00211F31">
            <w:pPr>
              <w:pStyle w:val="TAC"/>
            </w:pPr>
            <w:r w:rsidRPr="001D1909">
              <w:t>43</w:t>
            </w:r>
          </w:p>
        </w:tc>
        <w:tc>
          <w:tcPr>
            <w:tcW w:w="567" w:type="dxa"/>
            <w:tcBorders>
              <w:top w:val="single" w:sz="4" w:space="0" w:color="auto"/>
              <w:left w:val="single" w:sz="4" w:space="0" w:color="auto"/>
              <w:bottom w:val="single" w:sz="4" w:space="0" w:color="auto"/>
              <w:right w:val="single" w:sz="4" w:space="0" w:color="auto"/>
            </w:tcBorders>
          </w:tcPr>
          <w:p w14:paraId="790842DC"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CF9E469"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BC7EF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F5F9602"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10AA11E"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1FD3E64D" w14:textId="77777777" w:rsidR="00745C7D" w:rsidRPr="001D1909" w:rsidRDefault="00745C7D" w:rsidP="00211F31">
            <w:pPr>
              <w:pStyle w:val="TAC"/>
            </w:pPr>
            <w:r w:rsidRPr="001D1909">
              <w:t>B6</w:t>
            </w:r>
          </w:p>
        </w:tc>
      </w:tr>
      <w:tr w:rsidR="00745C7D" w:rsidRPr="001D1909" w14:paraId="48A7CA0F" w14:textId="77777777" w:rsidTr="00211F31">
        <w:trPr>
          <w:jc w:val="center"/>
        </w:trPr>
        <w:tc>
          <w:tcPr>
            <w:tcW w:w="1134" w:type="dxa"/>
            <w:tcBorders>
              <w:top w:val="single" w:sz="4" w:space="0" w:color="auto"/>
              <w:right w:val="single" w:sz="4" w:space="0" w:color="auto"/>
            </w:tcBorders>
          </w:tcPr>
          <w:p w14:paraId="13C0511C"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3F44D1A" w14:textId="77777777" w:rsidR="00745C7D" w:rsidRPr="001D1909" w:rsidRDefault="00745C7D" w:rsidP="00211F31">
            <w:pPr>
              <w:pStyle w:val="TAC"/>
            </w:pPr>
            <w:r w:rsidRPr="001D1909">
              <w:t>08</w:t>
            </w:r>
          </w:p>
        </w:tc>
        <w:tc>
          <w:tcPr>
            <w:tcW w:w="546" w:type="dxa"/>
            <w:tcBorders>
              <w:top w:val="single" w:sz="4" w:space="0" w:color="auto"/>
              <w:left w:val="single" w:sz="4" w:space="0" w:color="auto"/>
              <w:bottom w:val="single" w:sz="4" w:space="0" w:color="auto"/>
              <w:right w:val="single" w:sz="4" w:space="0" w:color="auto"/>
            </w:tcBorders>
          </w:tcPr>
          <w:p w14:paraId="5E3EC58C" w14:textId="77777777" w:rsidR="00745C7D" w:rsidRPr="001D1909" w:rsidRDefault="00745C7D" w:rsidP="00211F31">
            <w:pPr>
              <w:pStyle w:val="TAC"/>
            </w:pPr>
            <w:r w:rsidRPr="001D1909">
              <w:t>00</w:t>
            </w:r>
          </w:p>
        </w:tc>
        <w:tc>
          <w:tcPr>
            <w:tcW w:w="588" w:type="dxa"/>
            <w:tcBorders>
              <w:top w:val="single" w:sz="4" w:space="0" w:color="auto"/>
              <w:left w:val="single" w:sz="4" w:space="0" w:color="auto"/>
              <w:bottom w:val="single" w:sz="4" w:space="0" w:color="auto"/>
              <w:right w:val="single" w:sz="4" w:space="0" w:color="auto"/>
            </w:tcBorders>
          </w:tcPr>
          <w:p w14:paraId="292D634D"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4759D6"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54E50EA"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883099B"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06146F08"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58F432B6" w14:textId="77777777" w:rsidR="00745C7D" w:rsidRPr="001D1909" w:rsidRDefault="00745C7D" w:rsidP="00211F31">
            <w:pPr>
              <w:pStyle w:val="TAC"/>
            </w:pPr>
            <w:r w:rsidRPr="001D1909">
              <w:t>06</w:t>
            </w:r>
          </w:p>
        </w:tc>
        <w:tc>
          <w:tcPr>
            <w:tcW w:w="567" w:type="dxa"/>
            <w:tcBorders>
              <w:top w:val="single" w:sz="4" w:space="0" w:color="auto"/>
              <w:left w:val="single" w:sz="4" w:space="0" w:color="auto"/>
              <w:bottom w:val="single" w:sz="4" w:space="0" w:color="auto"/>
              <w:right w:val="single" w:sz="4" w:space="0" w:color="auto"/>
            </w:tcBorders>
          </w:tcPr>
          <w:p w14:paraId="2B4A61C9"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5F96248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E05087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222B5DD" w14:textId="77777777" w:rsidR="00745C7D" w:rsidRPr="001D1909" w:rsidRDefault="00745C7D" w:rsidP="00211F31">
            <w:pPr>
              <w:pStyle w:val="TAC"/>
            </w:pPr>
          </w:p>
        </w:tc>
      </w:tr>
    </w:tbl>
    <w:p w14:paraId="67FF7511" w14:textId="77777777" w:rsidR="00745C7D" w:rsidRPr="001D1909" w:rsidRDefault="00745C7D" w:rsidP="00745C7D"/>
    <w:p w14:paraId="4E3B024A" w14:textId="77777777" w:rsidR="00745C7D" w:rsidRPr="001D1909" w:rsidRDefault="00745C7D" w:rsidP="00745C7D">
      <w:r w:rsidRPr="001D1909">
        <w:t>TERMINAL RESPONSE: SEND DATA 1.1.1</w:t>
      </w:r>
    </w:p>
    <w:p w14:paraId="48D3A70D" w14:textId="77777777" w:rsidR="00745C7D" w:rsidRPr="001D1909" w:rsidRDefault="00745C7D" w:rsidP="00745C7D">
      <w:r w:rsidRPr="001D1909">
        <w:t>Logically:</w:t>
      </w:r>
    </w:p>
    <w:p w14:paraId="7ABC7336" w14:textId="77777777" w:rsidR="00745C7D" w:rsidRPr="001D1909" w:rsidRDefault="00745C7D" w:rsidP="00745C7D">
      <w:pPr>
        <w:pStyle w:val="EW"/>
        <w:tabs>
          <w:tab w:val="left" w:pos="851"/>
        </w:tabs>
        <w:ind w:left="2835" w:hanging="2551"/>
      </w:pPr>
      <w:r w:rsidRPr="001D1909">
        <w:t>Command details</w:t>
      </w:r>
    </w:p>
    <w:p w14:paraId="2A9CE87D" w14:textId="77777777" w:rsidR="00745C7D" w:rsidRPr="001D1909" w:rsidRDefault="00745C7D" w:rsidP="00745C7D">
      <w:pPr>
        <w:pStyle w:val="EW"/>
        <w:tabs>
          <w:tab w:val="left" w:pos="851"/>
        </w:tabs>
        <w:ind w:left="2835" w:hanging="2551"/>
      </w:pPr>
      <w:r w:rsidRPr="001D1909">
        <w:tab/>
        <w:t>Command number:</w:t>
      </w:r>
      <w:r w:rsidRPr="001D1909">
        <w:tab/>
        <w:t>1</w:t>
      </w:r>
    </w:p>
    <w:p w14:paraId="608FBF47" w14:textId="77777777" w:rsidR="00745C7D" w:rsidRPr="001D1909" w:rsidRDefault="00745C7D" w:rsidP="00745C7D">
      <w:pPr>
        <w:pStyle w:val="EW"/>
        <w:tabs>
          <w:tab w:val="left" w:pos="851"/>
        </w:tabs>
        <w:ind w:left="2835" w:hanging="2551"/>
      </w:pPr>
      <w:r w:rsidRPr="001D1909">
        <w:tab/>
        <w:t>Command type:</w:t>
      </w:r>
      <w:r w:rsidRPr="001D1909">
        <w:tab/>
        <w:t>SEND DATA</w:t>
      </w:r>
    </w:p>
    <w:p w14:paraId="05A9E5A8" w14:textId="77777777" w:rsidR="00745C7D" w:rsidRPr="001D1909" w:rsidRDefault="00745C7D" w:rsidP="00745C7D">
      <w:pPr>
        <w:pStyle w:val="EW"/>
        <w:tabs>
          <w:tab w:val="left" w:pos="851"/>
        </w:tabs>
        <w:ind w:left="2835" w:hanging="2551"/>
      </w:pPr>
      <w:r w:rsidRPr="001D1909">
        <w:tab/>
        <w:t>Command qualifier:</w:t>
      </w:r>
      <w:r w:rsidRPr="001D1909">
        <w:tab/>
        <w:t>Send Immediately</w:t>
      </w:r>
    </w:p>
    <w:p w14:paraId="61DC0FDB" w14:textId="77777777" w:rsidR="00745C7D" w:rsidRPr="001D1909" w:rsidRDefault="00745C7D" w:rsidP="00745C7D">
      <w:pPr>
        <w:pStyle w:val="EW"/>
        <w:tabs>
          <w:tab w:val="left" w:pos="851"/>
        </w:tabs>
        <w:ind w:left="2835" w:hanging="2551"/>
      </w:pPr>
      <w:r w:rsidRPr="001D1909">
        <w:t>Device identities</w:t>
      </w:r>
    </w:p>
    <w:p w14:paraId="52593CBE" w14:textId="77777777" w:rsidR="00745C7D" w:rsidRPr="001D1909" w:rsidRDefault="00745C7D" w:rsidP="00745C7D">
      <w:pPr>
        <w:pStyle w:val="EW"/>
        <w:tabs>
          <w:tab w:val="left" w:pos="851"/>
        </w:tabs>
        <w:ind w:left="2835" w:hanging="2551"/>
      </w:pPr>
      <w:r w:rsidRPr="001D1909">
        <w:tab/>
        <w:t>Source device:</w:t>
      </w:r>
      <w:r w:rsidRPr="001D1909">
        <w:tab/>
        <w:t>ME</w:t>
      </w:r>
    </w:p>
    <w:p w14:paraId="447C2C59" w14:textId="77777777" w:rsidR="00745C7D" w:rsidRPr="001D1909" w:rsidRDefault="00745C7D" w:rsidP="00745C7D">
      <w:pPr>
        <w:pStyle w:val="EW"/>
        <w:tabs>
          <w:tab w:val="left" w:pos="851"/>
        </w:tabs>
        <w:ind w:left="2835" w:hanging="2551"/>
      </w:pPr>
      <w:r w:rsidRPr="001D1909">
        <w:tab/>
        <w:t>Destination device:</w:t>
      </w:r>
      <w:r w:rsidRPr="001D1909">
        <w:tab/>
        <w:t>UICC</w:t>
      </w:r>
    </w:p>
    <w:p w14:paraId="6ABE3EAD" w14:textId="77777777" w:rsidR="00745C7D" w:rsidRPr="001D1909" w:rsidRDefault="00745C7D" w:rsidP="00745C7D">
      <w:pPr>
        <w:pStyle w:val="EW"/>
        <w:tabs>
          <w:tab w:val="left" w:pos="851"/>
        </w:tabs>
        <w:ind w:left="2835" w:hanging="2551"/>
      </w:pPr>
      <w:r w:rsidRPr="001D1909">
        <w:t>Result</w:t>
      </w:r>
    </w:p>
    <w:p w14:paraId="1F7765B7"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4285E26A" w14:textId="77777777" w:rsidR="00745C7D" w:rsidRPr="001D1909" w:rsidRDefault="00745C7D" w:rsidP="00745C7D">
      <w:pPr>
        <w:pStyle w:val="EX"/>
        <w:tabs>
          <w:tab w:val="left" w:pos="851"/>
        </w:tabs>
        <w:ind w:left="2835" w:hanging="2551"/>
      </w:pPr>
      <w:r w:rsidRPr="001D1909">
        <w:tab/>
        <w:t>Channel data length:</w:t>
      </w:r>
      <w:r w:rsidRPr="001D1909">
        <w:tab/>
        <w:t>More than 255 bytes of space available in the Tx buffer</w:t>
      </w:r>
    </w:p>
    <w:p w14:paraId="254BDA8B" w14:textId="77777777" w:rsidR="00745C7D" w:rsidRPr="001D1909" w:rsidRDefault="00745C7D" w:rsidP="00745C7D">
      <w:r w:rsidRPr="001D1909">
        <w:t>Coding:</w:t>
      </w:r>
    </w:p>
    <w:p w14:paraId="6A0BDEC2"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0B95465"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46DB7A1"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02A7EB1"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94B3905"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5D7642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2A4F97" w14:textId="77777777" w:rsidR="00745C7D" w:rsidRPr="001D1909" w:rsidRDefault="00745C7D" w:rsidP="00211F31">
            <w:pPr>
              <w:pStyle w:val="TAC"/>
            </w:pPr>
            <w:r w:rsidRPr="001D1909">
              <w:t>43</w:t>
            </w:r>
          </w:p>
        </w:tc>
        <w:tc>
          <w:tcPr>
            <w:tcW w:w="567" w:type="dxa"/>
            <w:tcBorders>
              <w:top w:val="single" w:sz="4" w:space="0" w:color="auto"/>
              <w:left w:val="single" w:sz="4" w:space="0" w:color="auto"/>
              <w:bottom w:val="single" w:sz="4" w:space="0" w:color="auto"/>
              <w:right w:val="single" w:sz="4" w:space="0" w:color="auto"/>
            </w:tcBorders>
          </w:tcPr>
          <w:p w14:paraId="293C0D6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FDAEF1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D1290C2"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C4828D6"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75362BA"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4FF29E5"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BF73C76"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6D767E3" w14:textId="77777777" w:rsidR="00745C7D" w:rsidRPr="001D1909" w:rsidRDefault="00745C7D" w:rsidP="00211F31">
            <w:pPr>
              <w:pStyle w:val="TAC"/>
            </w:pPr>
            <w:r w:rsidRPr="001D1909">
              <w:t>00</w:t>
            </w:r>
          </w:p>
        </w:tc>
      </w:tr>
      <w:tr w:rsidR="00745C7D" w:rsidRPr="001D1909" w14:paraId="28E08606" w14:textId="77777777" w:rsidTr="00211F31">
        <w:trPr>
          <w:jc w:val="center"/>
        </w:trPr>
        <w:tc>
          <w:tcPr>
            <w:tcW w:w="1134" w:type="dxa"/>
            <w:tcBorders>
              <w:top w:val="single" w:sz="4" w:space="0" w:color="auto"/>
              <w:right w:val="single" w:sz="4" w:space="0" w:color="auto"/>
            </w:tcBorders>
          </w:tcPr>
          <w:p w14:paraId="00E773D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A54E8EF"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678F823"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9D41774"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94949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714F0F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96E2A7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25F400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B27A2C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A9DB25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ED0B1D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42677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987C6C0" w14:textId="77777777" w:rsidR="00745C7D" w:rsidRPr="001D1909" w:rsidRDefault="00745C7D" w:rsidP="00211F31">
            <w:pPr>
              <w:pStyle w:val="TAC"/>
            </w:pPr>
          </w:p>
        </w:tc>
      </w:tr>
    </w:tbl>
    <w:p w14:paraId="48825897" w14:textId="77777777" w:rsidR="00745C7D" w:rsidRPr="001D1909" w:rsidRDefault="00745C7D" w:rsidP="00745C7D"/>
    <w:p w14:paraId="4B8D6C7A" w14:textId="77777777" w:rsidR="00745C7D" w:rsidRPr="001D1909" w:rsidRDefault="00745C7D" w:rsidP="00745C7D">
      <w:r w:rsidRPr="001D1909">
        <w:t>ENVELOPE: EVENT DOWNLOAD - Data available 1.1.1</w:t>
      </w:r>
    </w:p>
    <w:p w14:paraId="0B875313" w14:textId="77777777" w:rsidR="00745C7D" w:rsidRPr="001D1909" w:rsidRDefault="00745C7D" w:rsidP="00745C7D">
      <w:r w:rsidRPr="001D1909">
        <w:t>Logically:</w:t>
      </w:r>
    </w:p>
    <w:p w14:paraId="618AAFB4" w14:textId="77777777" w:rsidR="00745C7D" w:rsidRPr="001D1909" w:rsidRDefault="00745C7D" w:rsidP="00745C7D">
      <w:pPr>
        <w:pStyle w:val="EW"/>
        <w:tabs>
          <w:tab w:val="left" w:pos="851"/>
        </w:tabs>
        <w:ind w:left="2835" w:hanging="2551"/>
      </w:pPr>
      <w:r w:rsidRPr="001D1909">
        <w:t>Event list</w:t>
      </w:r>
    </w:p>
    <w:p w14:paraId="20838840" w14:textId="77777777" w:rsidR="00745C7D" w:rsidRPr="001D1909" w:rsidRDefault="00745C7D" w:rsidP="00745C7D">
      <w:pPr>
        <w:pStyle w:val="EW"/>
        <w:tabs>
          <w:tab w:val="left" w:pos="851"/>
        </w:tabs>
        <w:ind w:left="2835" w:hanging="2551"/>
      </w:pPr>
      <w:r w:rsidRPr="001D1909">
        <w:tab/>
        <w:t>Event:</w:t>
      </w:r>
      <w:r w:rsidRPr="001D1909">
        <w:tab/>
        <w:t>Data available</w:t>
      </w:r>
    </w:p>
    <w:p w14:paraId="710EBC64" w14:textId="77777777" w:rsidR="00745C7D" w:rsidRPr="001D1909" w:rsidRDefault="00745C7D" w:rsidP="00745C7D">
      <w:pPr>
        <w:pStyle w:val="EW"/>
        <w:tabs>
          <w:tab w:val="left" w:pos="851"/>
        </w:tabs>
        <w:ind w:left="2835" w:hanging="2551"/>
      </w:pPr>
      <w:r w:rsidRPr="001D1909">
        <w:lastRenderedPageBreak/>
        <w:t>Device identities</w:t>
      </w:r>
    </w:p>
    <w:p w14:paraId="5D5E2A8F" w14:textId="77777777" w:rsidR="00745C7D" w:rsidRPr="001D1909" w:rsidRDefault="00745C7D" w:rsidP="00745C7D">
      <w:pPr>
        <w:pStyle w:val="EW"/>
        <w:tabs>
          <w:tab w:val="left" w:pos="851"/>
        </w:tabs>
        <w:ind w:left="2835" w:hanging="2551"/>
      </w:pPr>
      <w:r w:rsidRPr="001D1909">
        <w:tab/>
        <w:t>Source device:</w:t>
      </w:r>
      <w:r w:rsidRPr="001D1909">
        <w:tab/>
        <w:t>ME</w:t>
      </w:r>
    </w:p>
    <w:p w14:paraId="00938EE3" w14:textId="77777777" w:rsidR="00745C7D" w:rsidRPr="001D1909" w:rsidRDefault="00745C7D" w:rsidP="00745C7D">
      <w:pPr>
        <w:pStyle w:val="EW"/>
        <w:tabs>
          <w:tab w:val="left" w:pos="851"/>
        </w:tabs>
        <w:ind w:left="2835" w:hanging="2551"/>
      </w:pPr>
      <w:r w:rsidRPr="001D1909">
        <w:tab/>
        <w:t>Destination device:</w:t>
      </w:r>
      <w:r w:rsidRPr="001D1909">
        <w:tab/>
        <w:t>UICC</w:t>
      </w:r>
    </w:p>
    <w:p w14:paraId="37DD5343" w14:textId="77777777" w:rsidR="00745C7D" w:rsidRPr="001D1909" w:rsidRDefault="00745C7D" w:rsidP="00745C7D">
      <w:pPr>
        <w:pStyle w:val="EW"/>
        <w:tabs>
          <w:tab w:val="left" w:pos="851"/>
        </w:tabs>
        <w:ind w:left="2835" w:hanging="2551"/>
      </w:pPr>
      <w:r w:rsidRPr="001D1909">
        <w:t>Channel status</w:t>
      </w:r>
    </w:p>
    <w:p w14:paraId="40CFFF0B" w14:textId="77777777" w:rsidR="00745C7D" w:rsidRPr="001D1909" w:rsidRDefault="00745C7D" w:rsidP="00745C7D">
      <w:pPr>
        <w:pStyle w:val="EW"/>
        <w:tabs>
          <w:tab w:val="left" w:pos="851"/>
        </w:tabs>
        <w:ind w:left="2835" w:hanging="2551"/>
      </w:pPr>
      <w:r w:rsidRPr="001D1909">
        <w:tab/>
        <w:t>Channel status:</w:t>
      </w:r>
      <w:r w:rsidRPr="001D1909">
        <w:tab/>
        <w:t>Channel 1 open, link established</w:t>
      </w:r>
    </w:p>
    <w:p w14:paraId="067815CD" w14:textId="77777777" w:rsidR="00745C7D" w:rsidRPr="001D1909" w:rsidRDefault="00745C7D" w:rsidP="00745C7D">
      <w:pPr>
        <w:pStyle w:val="EW"/>
        <w:tabs>
          <w:tab w:val="left" w:pos="851"/>
        </w:tabs>
        <w:ind w:left="2835" w:hanging="2551"/>
      </w:pPr>
      <w:r w:rsidRPr="001D1909">
        <w:t>Channel Data Length</w:t>
      </w:r>
    </w:p>
    <w:p w14:paraId="47E913EB" w14:textId="77777777" w:rsidR="00745C7D" w:rsidRPr="001D1909" w:rsidRDefault="00745C7D" w:rsidP="00745C7D">
      <w:pPr>
        <w:pStyle w:val="EX"/>
        <w:tabs>
          <w:tab w:val="left" w:pos="851"/>
        </w:tabs>
        <w:ind w:left="2835" w:hanging="2551"/>
      </w:pPr>
      <w:r w:rsidRPr="001D1909">
        <w:tab/>
        <w:t>Channel data length:</w:t>
      </w:r>
      <w:r w:rsidRPr="001D1909">
        <w:tab/>
        <w:t>FF (more than 255 bytes are available)</w:t>
      </w:r>
    </w:p>
    <w:p w14:paraId="53ADEBEC" w14:textId="77777777" w:rsidR="00745C7D" w:rsidRPr="001D1909" w:rsidRDefault="00745C7D" w:rsidP="00745C7D">
      <w:r w:rsidRPr="001D1909">
        <w:t>Coding:</w:t>
      </w:r>
    </w:p>
    <w:p w14:paraId="5240967F"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0ACB902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2DA7735"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21BE366" w14:textId="77777777" w:rsidR="00745C7D" w:rsidRPr="001D1909" w:rsidRDefault="00745C7D" w:rsidP="00211F31">
            <w:pPr>
              <w:pStyle w:val="TAC"/>
            </w:pPr>
            <w:r w:rsidRPr="001D1909">
              <w:t>D6</w:t>
            </w:r>
          </w:p>
        </w:tc>
        <w:tc>
          <w:tcPr>
            <w:tcW w:w="546" w:type="dxa"/>
            <w:tcBorders>
              <w:top w:val="single" w:sz="4" w:space="0" w:color="auto"/>
              <w:left w:val="single" w:sz="4" w:space="0" w:color="auto"/>
              <w:bottom w:val="single" w:sz="4" w:space="0" w:color="auto"/>
              <w:right w:val="single" w:sz="4" w:space="0" w:color="auto"/>
            </w:tcBorders>
          </w:tcPr>
          <w:p w14:paraId="62EFB444" w14:textId="77777777" w:rsidR="00745C7D" w:rsidRPr="001D1909" w:rsidRDefault="00745C7D" w:rsidP="00211F31">
            <w:pPr>
              <w:pStyle w:val="TAC"/>
            </w:pPr>
            <w:r w:rsidRPr="001D1909">
              <w:t>0E</w:t>
            </w:r>
          </w:p>
        </w:tc>
        <w:tc>
          <w:tcPr>
            <w:tcW w:w="588" w:type="dxa"/>
            <w:tcBorders>
              <w:top w:val="single" w:sz="4" w:space="0" w:color="auto"/>
              <w:left w:val="single" w:sz="4" w:space="0" w:color="auto"/>
              <w:bottom w:val="single" w:sz="4" w:space="0" w:color="auto"/>
              <w:right w:val="single" w:sz="4" w:space="0" w:color="auto"/>
            </w:tcBorders>
          </w:tcPr>
          <w:p w14:paraId="20E38A58" w14:textId="77777777" w:rsidR="00745C7D" w:rsidRPr="001D1909" w:rsidRDefault="00745C7D" w:rsidP="00211F31">
            <w:pPr>
              <w:pStyle w:val="TAC"/>
            </w:pPr>
            <w:r w:rsidRPr="001D1909">
              <w:t>99</w:t>
            </w:r>
          </w:p>
        </w:tc>
        <w:tc>
          <w:tcPr>
            <w:tcW w:w="567" w:type="dxa"/>
            <w:tcBorders>
              <w:top w:val="single" w:sz="4" w:space="0" w:color="auto"/>
              <w:left w:val="single" w:sz="4" w:space="0" w:color="auto"/>
              <w:bottom w:val="single" w:sz="4" w:space="0" w:color="auto"/>
              <w:right w:val="single" w:sz="4" w:space="0" w:color="auto"/>
            </w:tcBorders>
          </w:tcPr>
          <w:p w14:paraId="543F0C30"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1C36C73" w14:textId="77777777" w:rsidR="00745C7D" w:rsidRPr="001D1909" w:rsidRDefault="00745C7D" w:rsidP="00211F31">
            <w:pPr>
              <w:pStyle w:val="TAC"/>
            </w:pPr>
            <w:r w:rsidRPr="001D1909">
              <w:t>09</w:t>
            </w:r>
          </w:p>
        </w:tc>
        <w:tc>
          <w:tcPr>
            <w:tcW w:w="567" w:type="dxa"/>
            <w:tcBorders>
              <w:top w:val="single" w:sz="4" w:space="0" w:color="auto"/>
              <w:left w:val="single" w:sz="4" w:space="0" w:color="auto"/>
              <w:bottom w:val="single" w:sz="4" w:space="0" w:color="auto"/>
              <w:right w:val="single" w:sz="4" w:space="0" w:color="auto"/>
            </w:tcBorders>
          </w:tcPr>
          <w:p w14:paraId="1124378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739914"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EC455F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D233D2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ECBE48" w14:textId="77777777" w:rsidR="00745C7D" w:rsidRPr="001D1909" w:rsidRDefault="00745C7D" w:rsidP="00211F31">
            <w:pPr>
              <w:pStyle w:val="TAC"/>
            </w:pPr>
            <w:r w:rsidRPr="001D1909">
              <w:t>B8</w:t>
            </w:r>
          </w:p>
        </w:tc>
        <w:tc>
          <w:tcPr>
            <w:tcW w:w="567" w:type="dxa"/>
            <w:tcBorders>
              <w:top w:val="single" w:sz="4" w:space="0" w:color="auto"/>
              <w:left w:val="single" w:sz="4" w:space="0" w:color="auto"/>
              <w:bottom w:val="single" w:sz="4" w:space="0" w:color="auto"/>
              <w:right w:val="single" w:sz="4" w:space="0" w:color="auto"/>
            </w:tcBorders>
          </w:tcPr>
          <w:p w14:paraId="144C98D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902AEC" w14:textId="77777777" w:rsidR="00745C7D" w:rsidRPr="001D1909" w:rsidRDefault="00745C7D" w:rsidP="00211F31">
            <w:pPr>
              <w:pStyle w:val="TAC"/>
            </w:pPr>
            <w:r w:rsidRPr="001D1909">
              <w:t>81</w:t>
            </w:r>
          </w:p>
        </w:tc>
      </w:tr>
      <w:tr w:rsidR="00745C7D" w:rsidRPr="001D1909" w14:paraId="122E67AD" w14:textId="77777777" w:rsidTr="00211F31">
        <w:trPr>
          <w:jc w:val="center"/>
        </w:trPr>
        <w:tc>
          <w:tcPr>
            <w:tcW w:w="1134" w:type="dxa"/>
            <w:tcBorders>
              <w:top w:val="single" w:sz="4" w:space="0" w:color="auto"/>
              <w:right w:val="single" w:sz="4" w:space="0" w:color="auto"/>
            </w:tcBorders>
          </w:tcPr>
          <w:p w14:paraId="3E65072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4D00962" w14:textId="77777777" w:rsidR="00745C7D" w:rsidRPr="001D1909" w:rsidRDefault="00745C7D" w:rsidP="00211F31">
            <w:pPr>
              <w:pStyle w:val="TAC"/>
            </w:pPr>
            <w:r w:rsidRPr="001D1909">
              <w:t>00</w:t>
            </w:r>
          </w:p>
        </w:tc>
        <w:tc>
          <w:tcPr>
            <w:tcW w:w="546" w:type="dxa"/>
            <w:tcBorders>
              <w:top w:val="single" w:sz="4" w:space="0" w:color="auto"/>
              <w:left w:val="single" w:sz="4" w:space="0" w:color="auto"/>
              <w:bottom w:val="single" w:sz="4" w:space="0" w:color="auto"/>
              <w:right w:val="single" w:sz="4" w:space="0" w:color="auto"/>
            </w:tcBorders>
          </w:tcPr>
          <w:p w14:paraId="7C04C080" w14:textId="77777777" w:rsidR="00745C7D" w:rsidRPr="001D1909" w:rsidRDefault="00745C7D" w:rsidP="00211F31">
            <w:pPr>
              <w:pStyle w:val="TAC"/>
            </w:pPr>
            <w:r w:rsidRPr="001D1909">
              <w:t>B7</w:t>
            </w:r>
          </w:p>
        </w:tc>
        <w:tc>
          <w:tcPr>
            <w:tcW w:w="588" w:type="dxa"/>
            <w:tcBorders>
              <w:top w:val="single" w:sz="4" w:space="0" w:color="auto"/>
              <w:left w:val="single" w:sz="4" w:space="0" w:color="auto"/>
              <w:bottom w:val="single" w:sz="4" w:space="0" w:color="auto"/>
              <w:right w:val="single" w:sz="4" w:space="0" w:color="auto"/>
            </w:tcBorders>
          </w:tcPr>
          <w:p w14:paraId="5D59EEC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E2A20EE"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113E461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D13D55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EB730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FA8648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A2657F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C09FB1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5F2A96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5A8F0B" w14:textId="77777777" w:rsidR="00745C7D" w:rsidRPr="001D1909" w:rsidRDefault="00745C7D" w:rsidP="00211F31">
            <w:pPr>
              <w:pStyle w:val="TAC"/>
            </w:pPr>
          </w:p>
        </w:tc>
      </w:tr>
    </w:tbl>
    <w:p w14:paraId="194C00B0" w14:textId="77777777" w:rsidR="00745C7D" w:rsidRPr="001D1909" w:rsidRDefault="00745C7D" w:rsidP="00745C7D"/>
    <w:p w14:paraId="13C31331" w14:textId="77777777" w:rsidR="00745C7D" w:rsidRPr="001D1909" w:rsidRDefault="00745C7D" w:rsidP="00745C7D">
      <w:r w:rsidRPr="001D1909">
        <w:t>PROACTIVE COMMAND: RECEIVE DATA 1.1.1</w:t>
      </w:r>
    </w:p>
    <w:p w14:paraId="3DC3FB91" w14:textId="77777777" w:rsidR="00745C7D" w:rsidRPr="001D1909" w:rsidRDefault="00745C7D" w:rsidP="00745C7D">
      <w:r w:rsidRPr="001D1909">
        <w:t>Logically:</w:t>
      </w:r>
    </w:p>
    <w:p w14:paraId="2296CF6E" w14:textId="77777777" w:rsidR="00745C7D" w:rsidRPr="001D1909" w:rsidRDefault="00745C7D" w:rsidP="00745C7D">
      <w:pPr>
        <w:pStyle w:val="EW"/>
        <w:tabs>
          <w:tab w:val="left" w:pos="851"/>
        </w:tabs>
        <w:ind w:left="2835" w:hanging="2551"/>
      </w:pPr>
      <w:r w:rsidRPr="001D1909">
        <w:t>Command details</w:t>
      </w:r>
    </w:p>
    <w:p w14:paraId="0EA07C11" w14:textId="77777777" w:rsidR="00745C7D" w:rsidRPr="001D1909" w:rsidRDefault="00745C7D" w:rsidP="00745C7D">
      <w:pPr>
        <w:pStyle w:val="EW"/>
        <w:tabs>
          <w:tab w:val="left" w:pos="851"/>
        </w:tabs>
        <w:ind w:left="2835" w:hanging="2551"/>
      </w:pPr>
      <w:r w:rsidRPr="001D1909">
        <w:tab/>
        <w:t>Command number:</w:t>
      </w:r>
      <w:r w:rsidRPr="001D1909">
        <w:tab/>
        <w:t>1</w:t>
      </w:r>
    </w:p>
    <w:p w14:paraId="3DC44821"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2E0FFD6B" w14:textId="77777777" w:rsidR="00745C7D" w:rsidRPr="001D1909" w:rsidRDefault="00745C7D" w:rsidP="00745C7D">
      <w:pPr>
        <w:pStyle w:val="EW"/>
        <w:tabs>
          <w:tab w:val="left" w:pos="851"/>
        </w:tabs>
        <w:ind w:left="2835" w:hanging="2551"/>
      </w:pPr>
      <w:r w:rsidRPr="001D1909">
        <w:tab/>
        <w:t>Command qualifier:</w:t>
      </w:r>
      <w:r w:rsidRPr="001D1909">
        <w:tab/>
        <w:t>RFU</w:t>
      </w:r>
    </w:p>
    <w:p w14:paraId="3679CD22" w14:textId="77777777" w:rsidR="00745C7D" w:rsidRPr="001D1909" w:rsidRDefault="00745C7D" w:rsidP="00745C7D">
      <w:pPr>
        <w:pStyle w:val="EW"/>
        <w:tabs>
          <w:tab w:val="left" w:pos="851"/>
        </w:tabs>
        <w:ind w:left="2835" w:hanging="2551"/>
      </w:pPr>
      <w:r w:rsidRPr="001D1909">
        <w:t>Device identities</w:t>
      </w:r>
    </w:p>
    <w:p w14:paraId="79BF7454" w14:textId="77777777" w:rsidR="00745C7D" w:rsidRPr="001D1909" w:rsidRDefault="00745C7D" w:rsidP="00745C7D">
      <w:pPr>
        <w:pStyle w:val="EW"/>
        <w:tabs>
          <w:tab w:val="left" w:pos="851"/>
        </w:tabs>
        <w:ind w:left="2835" w:hanging="2551"/>
      </w:pPr>
      <w:r w:rsidRPr="001D1909">
        <w:tab/>
        <w:t>Source device:</w:t>
      </w:r>
      <w:r w:rsidRPr="001D1909">
        <w:tab/>
        <w:t>UICC</w:t>
      </w:r>
    </w:p>
    <w:p w14:paraId="40DEB8B2"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3B605A02" w14:textId="77777777" w:rsidR="00745C7D" w:rsidRPr="001D1909" w:rsidRDefault="00745C7D" w:rsidP="00745C7D">
      <w:pPr>
        <w:pStyle w:val="EW"/>
        <w:tabs>
          <w:tab w:val="left" w:pos="851"/>
        </w:tabs>
        <w:ind w:left="2835" w:hanging="2551"/>
      </w:pPr>
      <w:r w:rsidRPr="001D1909">
        <w:t>Channel Data Length</w:t>
      </w:r>
    </w:p>
    <w:p w14:paraId="7A69D44B" w14:textId="77777777" w:rsidR="00745C7D" w:rsidRPr="001D1909" w:rsidRDefault="00745C7D" w:rsidP="00745C7D">
      <w:pPr>
        <w:pStyle w:val="EX"/>
        <w:tabs>
          <w:tab w:val="left" w:pos="851"/>
        </w:tabs>
        <w:ind w:left="2835" w:hanging="2551"/>
      </w:pPr>
      <w:r w:rsidRPr="001D1909">
        <w:tab/>
        <w:t>Channel Data Length:</w:t>
      </w:r>
      <w:r w:rsidRPr="001D1909">
        <w:tab/>
        <w:t>200</w:t>
      </w:r>
    </w:p>
    <w:p w14:paraId="49022BB8" w14:textId="77777777" w:rsidR="00745C7D" w:rsidRPr="001D1909" w:rsidRDefault="00745C7D" w:rsidP="00745C7D">
      <w:r w:rsidRPr="001D1909">
        <w:t>Coding:</w:t>
      </w:r>
    </w:p>
    <w:p w14:paraId="73541007"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1D7C5F9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AF7C2BE"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DF6E9F0"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7959DA"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E78ECD7"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022DC7C"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4713580"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61E28AC"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E0B18A9"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ABE04D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6CD09F8"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30442B7"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580353A"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286EE9A" w14:textId="77777777" w:rsidR="00745C7D" w:rsidRPr="001D1909" w:rsidRDefault="00745C7D" w:rsidP="00211F31">
            <w:pPr>
              <w:pStyle w:val="TAC"/>
            </w:pPr>
            <w:r w:rsidRPr="001D1909">
              <w:t>B7</w:t>
            </w:r>
          </w:p>
        </w:tc>
      </w:tr>
      <w:tr w:rsidR="00745C7D" w:rsidRPr="001D1909" w14:paraId="5DABF6D1" w14:textId="77777777" w:rsidTr="00211F31">
        <w:trPr>
          <w:jc w:val="center"/>
        </w:trPr>
        <w:tc>
          <w:tcPr>
            <w:tcW w:w="1134" w:type="dxa"/>
            <w:tcBorders>
              <w:top w:val="single" w:sz="4" w:space="0" w:color="auto"/>
              <w:right w:val="single" w:sz="4" w:space="0" w:color="auto"/>
            </w:tcBorders>
          </w:tcPr>
          <w:p w14:paraId="476BEEE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2BA20D1"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0989AB2D"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178882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80B4F5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4EF0E3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2019BB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BF154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7A1297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C011F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F7F28B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4A06D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EF44FF3" w14:textId="77777777" w:rsidR="00745C7D" w:rsidRPr="001D1909" w:rsidRDefault="00745C7D" w:rsidP="00211F31">
            <w:pPr>
              <w:pStyle w:val="TAC"/>
            </w:pPr>
          </w:p>
        </w:tc>
      </w:tr>
    </w:tbl>
    <w:p w14:paraId="29288C17" w14:textId="77777777" w:rsidR="00745C7D" w:rsidRPr="001D1909" w:rsidRDefault="00745C7D" w:rsidP="00745C7D"/>
    <w:p w14:paraId="139311DE" w14:textId="77777777" w:rsidR="00745C7D" w:rsidRPr="001D1909" w:rsidRDefault="00745C7D" w:rsidP="00745C7D">
      <w:r w:rsidRPr="001D1909">
        <w:t>PROACTIVE COMMAND: RECEIVE DATA 1.1.2</w:t>
      </w:r>
    </w:p>
    <w:p w14:paraId="0C213E61" w14:textId="77777777" w:rsidR="00745C7D" w:rsidRPr="001D1909" w:rsidRDefault="00745C7D" w:rsidP="00745C7D">
      <w:r w:rsidRPr="001D1909">
        <w:t>Logically:</w:t>
      </w:r>
    </w:p>
    <w:p w14:paraId="7262C2B6" w14:textId="77777777" w:rsidR="00745C7D" w:rsidRPr="001D1909" w:rsidRDefault="00745C7D" w:rsidP="00745C7D">
      <w:pPr>
        <w:pStyle w:val="EW"/>
        <w:tabs>
          <w:tab w:val="left" w:pos="851"/>
        </w:tabs>
        <w:ind w:left="2835" w:hanging="2551"/>
      </w:pPr>
      <w:r w:rsidRPr="001D1909">
        <w:t>Command details</w:t>
      </w:r>
    </w:p>
    <w:p w14:paraId="51D4B827" w14:textId="409FEEB4" w:rsidR="00745C7D" w:rsidRPr="001D1909" w:rsidRDefault="00745C7D" w:rsidP="00745C7D">
      <w:pPr>
        <w:pStyle w:val="EW"/>
        <w:tabs>
          <w:tab w:val="left" w:pos="851"/>
        </w:tabs>
        <w:ind w:left="2835" w:hanging="2551"/>
      </w:pPr>
      <w:r w:rsidRPr="001D1909">
        <w:tab/>
        <w:t>Command number:</w:t>
      </w:r>
      <w:r w:rsidRPr="001D1909">
        <w:tab/>
      </w:r>
      <w:ins w:id="12" w:author="Jerry Wang" w:date="2022-02-18T15:28:00Z">
        <w:r w:rsidR="0081042D">
          <w:t>any value between 1 to 254</w:t>
        </w:r>
      </w:ins>
      <w:del w:id="13" w:author="Jerry Wang" w:date="2022-02-18T15:28:00Z">
        <w:r w:rsidRPr="001D1909" w:rsidDel="0081042D">
          <w:delText>2</w:delText>
        </w:r>
      </w:del>
    </w:p>
    <w:p w14:paraId="68A989B5"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4B14C0EA" w14:textId="77777777" w:rsidR="00745C7D" w:rsidRPr="001D1909" w:rsidRDefault="00745C7D" w:rsidP="00745C7D">
      <w:pPr>
        <w:pStyle w:val="EW"/>
        <w:tabs>
          <w:tab w:val="left" w:pos="851"/>
        </w:tabs>
        <w:ind w:left="2835" w:hanging="2551"/>
      </w:pPr>
      <w:r w:rsidRPr="001D1909">
        <w:tab/>
        <w:t>Command qualifier:</w:t>
      </w:r>
      <w:r w:rsidRPr="001D1909">
        <w:tab/>
        <w:t>RFU</w:t>
      </w:r>
    </w:p>
    <w:p w14:paraId="7639BAE1" w14:textId="77777777" w:rsidR="00745C7D" w:rsidRPr="001D1909" w:rsidRDefault="00745C7D" w:rsidP="00745C7D">
      <w:pPr>
        <w:pStyle w:val="EW"/>
        <w:tabs>
          <w:tab w:val="left" w:pos="851"/>
        </w:tabs>
        <w:ind w:left="2835" w:hanging="2551"/>
      </w:pPr>
      <w:r w:rsidRPr="001D1909">
        <w:t>Device identities</w:t>
      </w:r>
    </w:p>
    <w:p w14:paraId="1FC33CD5" w14:textId="77777777" w:rsidR="00745C7D" w:rsidRPr="001D1909" w:rsidRDefault="00745C7D" w:rsidP="00745C7D">
      <w:pPr>
        <w:pStyle w:val="EW"/>
        <w:tabs>
          <w:tab w:val="left" w:pos="851"/>
        </w:tabs>
        <w:ind w:left="2835" w:hanging="2551"/>
      </w:pPr>
      <w:r w:rsidRPr="001D1909">
        <w:tab/>
        <w:t>Source device:</w:t>
      </w:r>
      <w:r w:rsidRPr="001D1909">
        <w:tab/>
        <w:t>UICC</w:t>
      </w:r>
    </w:p>
    <w:p w14:paraId="20016ADB"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716D253A" w14:textId="77777777" w:rsidR="00745C7D" w:rsidRPr="001D1909" w:rsidRDefault="00745C7D" w:rsidP="00745C7D">
      <w:pPr>
        <w:pStyle w:val="EW"/>
        <w:tabs>
          <w:tab w:val="left" w:pos="851"/>
        </w:tabs>
        <w:ind w:left="2835" w:hanging="2551"/>
      </w:pPr>
      <w:r w:rsidRPr="001D1909">
        <w:t>Channel Data Length</w:t>
      </w:r>
    </w:p>
    <w:p w14:paraId="033A21D4" w14:textId="77777777" w:rsidR="00745C7D" w:rsidRPr="001D1909" w:rsidRDefault="00745C7D" w:rsidP="00745C7D">
      <w:pPr>
        <w:pStyle w:val="EX"/>
        <w:tabs>
          <w:tab w:val="left" w:pos="851"/>
        </w:tabs>
        <w:ind w:left="2835" w:hanging="2551"/>
      </w:pPr>
      <w:r w:rsidRPr="001D1909">
        <w:tab/>
        <w:t>Channel Data Length:</w:t>
      </w:r>
      <w:r w:rsidRPr="001D1909">
        <w:tab/>
        <w:t>200</w:t>
      </w:r>
    </w:p>
    <w:p w14:paraId="683069F3" w14:textId="77777777" w:rsidR="00745C7D" w:rsidRPr="001D1909" w:rsidRDefault="00745C7D" w:rsidP="00745C7D">
      <w:pPr>
        <w:keepNext/>
        <w:keepLines/>
      </w:pPr>
      <w:r w:rsidRPr="001D1909">
        <w:lastRenderedPageBreak/>
        <w:t>Coding:</w:t>
      </w:r>
    </w:p>
    <w:p w14:paraId="245D885E"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2618558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334536A5"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14E3023"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F995A2D"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2925315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2E19B8D"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4192502" w14:textId="77CE3CD0" w:rsidR="00745C7D" w:rsidRPr="001D1909" w:rsidRDefault="00745C7D" w:rsidP="00211F31">
            <w:pPr>
              <w:pStyle w:val="TAC"/>
            </w:pPr>
            <w:del w:id="14" w:author="Jerry Wang" w:date="2022-02-18T14:16:00Z">
              <w:r w:rsidRPr="001D1909" w:rsidDel="00594396">
                <w:delText>02</w:delText>
              </w:r>
            </w:del>
            <w:ins w:id="15" w:author="Jerry Wang" w:date="2022-02-18T14:15:00Z">
              <w:r w:rsidR="00594396">
                <w:t>XX</w:t>
              </w:r>
            </w:ins>
          </w:p>
        </w:tc>
        <w:tc>
          <w:tcPr>
            <w:tcW w:w="567" w:type="dxa"/>
            <w:tcBorders>
              <w:top w:val="single" w:sz="4" w:space="0" w:color="auto"/>
              <w:left w:val="single" w:sz="4" w:space="0" w:color="auto"/>
              <w:bottom w:val="single" w:sz="4" w:space="0" w:color="auto"/>
              <w:right w:val="single" w:sz="4" w:space="0" w:color="auto"/>
            </w:tcBorders>
          </w:tcPr>
          <w:p w14:paraId="03ADA971"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849F88B"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8D0B195"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93966BD"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A2730AF"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C83831E"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C49CBB3" w14:textId="77777777" w:rsidR="00745C7D" w:rsidRPr="001D1909" w:rsidRDefault="00745C7D" w:rsidP="00211F31">
            <w:pPr>
              <w:pStyle w:val="TAC"/>
            </w:pPr>
            <w:r w:rsidRPr="001D1909">
              <w:t>B7</w:t>
            </w:r>
          </w:p>
        </w:tc>
      </w:tr>
      <w:tr w:rsidR="00745C7D" w:rsidRPr="001D1909" w14:paraId="720D3DD6" w14:textId="77777777" w:rsidTr="00211F31">
        <w:trPr>
          <w:jc w:val="center"/>
        </w:trPr>
        <w:tc>
          <w:tcPr>
            <w:tcW w:w="1134" w:type="dxa"/>
            <w:tcBorders>
              <w:top w:val="single" w:sz="4" w:space="0" w:color="auto"/>
              <w:right w:val="single" w:sz="4" w:space="0" w:color="auto"/>
            </w:tcBorders>
          </w:tcPr>
          <w:p w14:paraId="0E965BDD"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94EE0C3"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2116A84"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12FFCF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08F76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80842E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FFB3D9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4774B2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F8B344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A61F74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B57B34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E84D6B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2E58B1" w14:textId="77777777" w:rsidR="00745C7D" w:rsidRPr="001D1909" w:rsidRDefault="00745C7D" w:rsidP="00211F31">
            <w:pPr>
              <w:pStyle w:val="TAC"/>
            </w:pPr>
          </w:p>
        </w:tc>
      </w:tr>
    </w:tbl>
    <w:p w14:paraId="010A3C26" w14:textId="1B1950B4" w:rsidR="00745C7D" w:rsidRDefault="00594396" w:rsidP="00745C7D">
      <w:pPr>
        <w:rPr>
          <w:ins w:id="16" w:author="Jerry Wang" w:date="2022-02-18T15:31:00Z"/>
        </w:rPr>
      </w:pPr>
      <w:ins w:id="17" w:author="Jerry Wang" w:date="2022-02-18T14:15:00Z">
        <w:r>
          <w:tab/>
        </w:r>
      </w:ins>
      <w:ins w:id="18" w:author="Jerry Wang" w:date="2022-02-18T15:28:00Z">
        <w:r w:rsidR="0081042D">
          <w:t xml:space="preserve">Where </w:t>
        </w:r>
      </w:ins>
      <w:ins w:id="19" w:author="Jerry Wang" w:date="2022-02-18T14:15:00Z">
        <w:r>
          <w:t xml:space="preserve">XX </w:t>
        </w:r>
      </w:ins>
      <w:ins w:id="20" w:author="Jerry Wang" w:date="2022-02-18T15:29:00Z">
        <w:r w:rsidR="0081042D">
          <w:t>is the</w:t>
        </w:r>
      </w:ins>
      <w:ins w:id="21" w:author="Jerry Wang" w:date="2022-02-18T14:15:00Z">
        <w:r>
          <w:t xml:space="preserve"> Hex value </w:t>
        </w:r>
      </w:ins>
      <w:ins w:id="22" w:author="Jerry Wang" w:date="2022-02-18T15:29:00Z">
        <w:r w:rsidR="0081042D">
          <w:t>of the Command number</w:t>
        </w:r>
      </w:ins>
    </w:p>
    <w:p w14:paraId="3539D020" w14:textId="77777777" w:rsidR="0081042D" w:rsidRPr="001D1909" w:rsidRDefault="0081042D" w:rsidP="00745C7D"/>
    <w:p w14:paraId="00B22599" w14:textId="77777777" w:rsidR="00745C7D" w:rsidRPr="001D1909" w:rsidRDefault="00745C7D" w:rsidP="00745C7D">
      <w:r w:rsidRPr="001D1909">
        <w:t>PROACTIVE COMMAND: RECEIVE DATA 1.1.3</w:t>
      </w:r>
    </w:p>
    <w:p w14:paraId="4D58FD01" w14:textId="77777777" w:rsidR="00745C7D" w:rsidRPr="001D1909" w:rsidRDefault="00745C7D" w:rsidP="00745C7D">
      <w:r w:rsidRPr="001D1909">
        <w:t>Logically:</w:t>
      </w:r>
    </w:p>
    <w:p w14:paraId="69EEEAF5" w14:textId="77777777" w:rsidR="00745C7D" w:rsidRPr="001D1909" w:rsidRDefault="00745C7D" w:rsidP="00745C7D">
      <w:pPr>
        <w:pStyle w:val="EW"/>
        <w:tabs>
          <w:tab w:val="left" w:pos="851"/>
        </w:tabs>
        <w:ind w:left="2835" w:hanging="2551"/>
      </w:pPr>
      <w:r w:rsidRPr="001D1909">
        <w:t>Command details</w:t>
      </w:r>
    </w:p>
    <w:p w14:paraId="0DB8B790" w14:textId="4E8D74E9" w:rsidR="00745C7D" w:rsidRPr="001D1909" w:rsidRDefault="00745C7D" w:rsidP="00745C7D">
      <w:pPr>
        <w:pStyle w:val="EW"/>
        <w:tabs>
          <w:tab w:val="left" w:pos="851"/>
        </w:tabs>
        <w:ind w:left="2835" w:hanging="2551"/>
      </w:pPr>
      <w:r w:rsidRPr="001D1909">
        <w:tab/>
        <w:t>Command number:</w:t>
      </w:r>
      <w:r w:rsidRPr="001D1909">
        <w:tab/>
      </w:r>
      <w:ins w:id="23" w:author="Jerry Wang" w:date="2022-02-18T15:30:00Z">
        <w:r w:rsidR="0081042D">
          <w:t>any value between 1 to 254</w:t>
        </w:r>
      </w:ins>
      <w:del w:id="24" w:author="Jerry Wang" w:date="2022-02-18T15:30:00Z">
        <w:r w:rsidRPr="001D1909" w:rsidDel="0081042D">
          <w:delText>3</w:delText>
        </w:r>
      </w:del>
    </w:p>
    <w:p w14:paraId="0266BAC6"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3A17FEE5" w14:textId="77777777" w:rsidR="00745C7D" w:rsidRPr="001D1909" w:rsidRDefault="00745C7D" w:rsidP="00745C7D">
      <w:pPr>
        <w:pStyle w:val="EW"/>
        <w:tabs>
          <w:tab w:val="left" w:pos="851"/>
        </w:tabs>
        <w:ind w:left="2835" w:hanging="2551"/>
      </w:pPr>
      <w:r w:rsidRPr="001D1909">
        <w:tab/>
        <w:t>Command qualifier:</w:t>
      </w:r>
      <w:r w:rsidRPr="001D1909">
        <w:tab/>
        <w:t>RFU</w:t>
      </w:r>
    </w:p>
    <w:p w14:paraId="459A5D2D" w14:textId="77777777" w:rsidR="00745C7D" w:rsidRPr="001D1909" w:rsidRDefault="00745C7D" w:rsidP="00745C7D">
      <w:pPr>
        <w:pStyle w:val="EW"/>
        <w:tabs>
          <w:tab w:val="left" w:pos="851"/>
        </w:tabs>
        <w:ind w:left="2835" w:hanging="2551"/>
      </w:pPr>
      <w:r w:rsidRPr="001D1909">
        <w:t>Device identities</w:t>
      </w:r>
    </w:p>
    <w:p w14:paraId="4DF56ADA" w14:textId="77777777" w:rsidR="00745C7D" w:rsidRPr="001D1909" w:rsidRDefault="00745C7D" w:rsidP="00745C7D">
      <w:pPr>
        <w:pStyle w:val="EW"/>
        <w:tabs>
          <w:tab w:val="left" w:pos="851"/>
        </w:tabs>
        <w:ind w:left="2835" w:hanging="2551"/>
      </w:pPr>
      <w:r w:rsidRPr="001D1909">
        <w:tab/>
        <w:t>Source device:</w:t>
      </w:r>
      <w:r w:rsidRPr="001D1909">
        <w:tab/>
        <w:t>UICC</w:t>
      </w:r>
    </w:p>
    <w:p w14:paraId="5B110F6D"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3889A775" w14:textId="77777777" w:rsidR="00745C7D" w:rsidRPr="001D1909" w:rsidRDefault="00745C7D" w:rsidP="00745C7D">
      <w:pPr>
        <w:pStyle w:val="EW"/>
        <w:tabs>
          <w:tab w:val="left" w:pos="851"/>
        </w:tabs>
        <w:ind w:left="2835" w:hanging="2551"/>
      </w:pPr>
      <w:r w:rsidRPr="001D1909">
        <w:t>Channel Data Length</w:t>
      </w:r>
    </w:p>
    <w:p w14:paraId="13EA0BB3" w14:textId="77777777" w:rsidR="00745C7D" w:rsidRPr="001D1909" w:rsidRDefault="00745C7D" w:rsidP="00745C7D">
      <w:pPr>
        <w:pStyle w:val="EX"/>
        <w:tabs>
          <w:tab w:val="left" w:pos="851"/>
        </w:tabs>
        <w:ind w:left="2835" w:hanging="2551"/>
      </w:pPr>
      <w:r w:rsidRPr="001D1909">
        <w:tab/>
        <w:t>Channel Data Length:</w:t>
      </w:r>
      <w:r w:rsidRPr="001D1909">
        <w:tab/>
        <w:t>200</w:t>
      </w:r>
    </w:p>
    <w:p w14:paraId="14CF7D7D" w14:textId="77777777" w:rsidR="00745C7D" w:rsidRPr="001D1909" w:rsidRDefault="00745C7D" w:rsidP="00745C7D">
      <w:r w:rsidRPr="001D1909">
        <w:t>Coding:</w:t>
      </w:r>
    </w:p>
    <w:p w14:paraId="770DE55F"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0FA6EB3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B2559DB"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2F51994"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E2EF59"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2005061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BC79B9C" w14:textId="4CC78464"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3A9A828" w14:textId="541603FB" w:rsidR="00745C7D" w:rsidRPr="001D1909" w:rsidRDefault="0081042D" w:rsidP="00211F31">
            <w:pPr>
              <w:pStyle w:val="TAC"/>
            </w:pPr>
            <w:ins w:id="25" w:author="Jerry Wang" w:date="2022-02-18T15:31:00Z">
              <w:r>
                <w:t>XX</w:t>
              </w:r>
            </w:ins>
            <w:del w:id="26" w:author="Jerry Wang" w:date="2022-02-18T15:31:00Z">
              <w:r w:rsidR="00745C7D" w:rsidRPr="001D1909" w:rsidDel="0081042D">
                <w:delText>03</w:delText>
              </w:r>
            </w:del>
          </w:p>
        </w:tc>
        <w:tc>
          <w:tcPr>
            <w:tcW w:w="567" w:type="dxa"/>
            <w:tcBorders>
              <w:top w:val="single" w:sz="4" w:space="0" w:color="auto"/>
              <w:left w:val="single" w:sz="4" w:space="0" w:color="auto"/>
              <w:bottom w:val="single" w:sz="4" w:space="0" w:color="auto"/>
              <w:right w:val="single" w:sz="4" w:space="0" w:color="auto"/>
            </w:tcBorders>
          </w:tcPr>
          <w:p w14:paraId="0EA4E35F"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6B36902"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BD06618"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4E95D91"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7B75C05"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51E535"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10D327B4" w14:textId="77777777" w:rsidR="00745C7D" w:rsidRPr="001D1909" w:rsidRDefault="00745C7D" w:rsidP="00211F31">
            <w:pPr>
              <w:pStyle w:val="TAC"/>
            </w:pPr>
            <w:r w:rsidRPr="001D1909">
              <w:t>B7</w:t>
            </w:r>
          </w:p>
        </w:tc>
      </w:tr>
      <w:tr w:rsidR="00745C7D" w:rsidRPr="001D1909" w14:paraId="04A3980A" w14:textId="77777777" w:rsidTr="00211F31">
        <w:trPr>
          <w:jc w:val="center"/>
        </w:trPr>
        <w:tc>
          <w:tcPr>
            <w:tcW w:w="1134" w:type="dxa"/>
            <w:tcBorders>
              <w:top w:val="single" w:sz="4" w:space="0" w:color="auto"/>
              <w:right w:val="single" w:sz="4" w:space="0" w:color="auto"/>
            </w:tcBorders>
          </w:tcPr>
          <w:p w14:paraId="1199CFF5"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4CBA7F8"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3F7B740"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13DEA2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F4C436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BC224C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209AAD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7EC4EC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F9608A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9D592A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168EBA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25930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9873FB3" w14:textId="77777777" w:rsidR="00745C7D" w:rsidRPr="001D1909" w:rsidRDefault="00745C7D" w:rsidP="00211F31">
            <w:pPr>
              <w:pStyle w:val="TAC"/>
            </w:pPr>
          </w:p>
        </w:tc>
      </w:tr>
    </w:tbl>
    <w:p w14:paraId="774741A9" w14:textId="77777777" w:rsidR="0081042D" w:rsidRPr="001D1909" w:rsidRDefault="0081042D" w:rsidP="0081042D">
      <w:pPr>
        <w:rPr>
          <w:ins w:id="27" w:author="Jerry Wang" w:date="2022-02-18T15:31:00Z"/>
        </w:rPr>
      </w:pPr>
      <w:ins w:id="28" w:author="Jerry Wang" w:date="2022-02-18T15:31:00Z">
        <w:r>
          <w:tab/>
          <w:t>Where XX is the Hex value of the Command number</w:t>
        </w:r>
      </w:ins>
    </w:p>
    <w:p w14:paraId="130C5B3A" w14:textId="77777777" w:rsidR="00745C7D" w:rsidRPr="001D1909" w:rsidRDefault="00745C7D" w:rsidP="00745C7D"/>
    <w:p w14:paraId="5C147E42" w14:textId="77777777" w:rsidR="00745C7D" w:rsidRPr="001D1909" w:rsidRDefault="00745C7D" w:rsidP="00745C7D">
      <w:r w:rsidRPr="001D1909">
        <w:t>PROACTIVE COMMAND: RECEIVE DATA 1.1.4</w:t>
      </w:r>
    </w:p>
    <w:p w14:paraId="193CA10A" w14:textId="77777777" w:rsidR="00745C7D" w:rsidRPr="001D1909" w:rsidRDefault="00745C7D" w:rsidP="00745C7D">
      <w:r w:rsidRPr="001D1909">
        <w:t>Logically:</w:t>
      </w:r>
    </w:p>
    <w:p w14:paraId="45FAC829" w14:textId="77777777" w:rsidR="00745C7D" w:rsidRPr="001D1909" w:rsidRDefault="00745C7D" w:rsidP="00745C7D">
      <w:pPr>
        <w:pStyle w:val="EW"/>
        <w:tabs>
          <w:tab w:val="left" w:pos="851"/>
        </w:tabs>
        <w:ind w:left="2835" w:hanging="2551"/>
      </w:pPr>
      <w:r w:rsidRPr="001D1909">
        <w:t>Command details</w:t>
      </w:r>
    </w:p>
    <w:p w14:paraId="40DDAA55" w14:textId="25C91562" w:rsidR="00745C7D" w:rsidRPr="001D1909" w:rsidRDefault="00745C7D" w:rsidP="00745C7D">
      <w:pPr>
        <w:pStyle w:val="EW"/>
        <w:tabs>
          <w:tab w:val="left" w:pos="851"/>
        </w:tabs>
        <w:ind w:left="2835" w:hanging="2551"/>
      </w:pPr>
      <w:r w:rsidRPr="001D1909">
        <w:tab/>
        <w:t>Command number:</w:t>
      </w:r>
      <w:r w:rsidRPr="001D1909">
        <w:tab/>
      </w:r>
      <w:ins w:id="29" w:author="Jerry Wang" w:date="2022-02-18T15:30:00Z">
        <w:r w:rsidR="0081042D">
          <w:t>any value between 1 to 254</w:t>
        </w:r>
      </w:ins>
      <w:del w:id="30" w:author="Jerry Wang" w:date="2022-02-18T15:30:00Z">
        <w:r w:rsidRPr="001D1909" w:rsidDel="0081042D">
          <w:delText>4</w:delText>
        </w:r>
      </w:del>
    </w:p>
    <w:p w14:paraId="12DC45C4"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276D1D3D" w14:textId="77777777" w:rsidR="00745C7D" w:rsidRPr="001D1909" w:rsidRDefault="00745C7D" w:rsidP="00745C7D">
      <w:pPr>
        <w:pStyle w:val="EW"/>
        <w:tabs>
          <w:tab w:val="left" w:pos="851"/>
        </w:tabs>
        <w:ind w:left="2835" w:hanging="2551"/>
      </w:pPr>
      <w:r w:rsidRPr="001D1909">
        <w:tab/>
        <w:t>Command qualifier:</w:t>
      </w:r>
      <w:r w:rsidRPr="001D1909">
        <w:tab/>
        <w:t>RFU</w:t>
      </w:r>
    </w:p>
    <w:p w14:paraId="20076702" w14:textId="77777777" w:rsidR="00745C7D" w:rsidRPr="001D1909" w:rsidRDefault="00745C7D" w:rsidP="00745C7D">
      <w:pPr>
        <w:pStyle w:val="EW"/>
        <w:tabs>
          <w:tab w:val="left" w:pos="851"/>
        </w:tabs>
        <w:ind w:left="2835" w:hanging="2551"/>
      </w:pPr>
      <w:r w:rsidRPr="001D1909">
        <w:t>Device identities</w:t>
      </w:r>
    </w:p>
    <w:p w14:paraId="570773E5" w14:textId="77777777" w:rsidR="00745C7D" w:rsidRPr="001D1909" w:rsidRDefault="00745C7D" w:rsidP="00745C7D">
      <w:pPr>
        <w:pStyle w:val="EW"/>
        <w:tabs>
          <w:tab w:val="left" w:pos="851"/>
        </w:tabs>
        <w:ind w:left="2835" w:hanging="2551"/>
      </w:pPr>
      <w:r w:rsidRPr="001D1909">
        <w:tab/>
        <w:t>Source device:</w:t>
      </w:r>
      <w:r w:rsidRPr="001D1909">
        <w:tab/>
        <w:t>UICC</w:t>
      </w:r>
    </w:p>
    <w:p w14:paraId="53F5EC8F"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1C811805" w14:textId="77777777" w:rsidR="00745C7D" w:rsidRPr="001D1909" w:rsidRDefault="00745C7D" w:rsidP="00745C7D">
      <w:pPr>
        <w:pStyle w:val="EW"/>
        <w:tabs>
          <w:tab w:val="left" w:pos="851"/>
        </w:tabs>
        <w:ind w:left="2835" w:hanging="2551"/>
      </w:pPr>
      <w:r w:rsidRPr="001D1909">
        <w:t>Channel Data Length</w:t>
      </w:r>
    </w:p>
    <w:p w14:paraId="1F834B24" w14:textId="77777777" w:rsidR="00745C7D" w:rsidRPr="001D1909" w:rsidRDefault="00745C7D" w:rsidP="00745C7D">
      <w:pPr>
        <w:pStyle w:val="EX"/>
        <w:tabs>
          <w:tab w:val="left" w:pos="851"/>
        </w:tabs>
        <w:ind w:left="2835" w:hanging="2551"/>
      </w:pPr>
      <w:r w:rsidRPr="001D1909">
        <w:tab/>
        <w:t>Channel Data Length:</w:t>
      </w:r>
      <w:r w:rsidRPr="001D1909">
        <w:tab/>
        <w:t>200</w:t>
      </w:r>
    </w:p>
    <w:p w14:paraId="0AE656F5" w14:textId="77777777" w:rsidR="00745C7D" w:rsidRPr="001D1909" w:rsidRDefault="00745C7D" w:rsidP="00745C7D">
      <w:r w:rsidRPr="001D1909">
        <w:t>Coding:</w:t>
      </w:r>
    </w:p>
    <w:p w14:paraId="41A2B54B"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47D66208"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A11D23E"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8BB5FC1"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075530AE"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A393436"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F94F3E1" w14:textId="249BC2C8"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05CC6AC" w14:textId="66EB5F5C" w:rsidR="00745C7D" w:rsidRPr="001D1909" w:rsidRDefault="0081042D" w:rsidP="00211F31">
            <w:pPr>
              <w:pStyle w:val="TAC"/>
            </w:pPr>
            <w:ins w:id="31" w:author="Jerry Wang" w:date="2022-02-18T15:31:00Z">
              <w:r>
                <w:t>XX</w:t>
              </w:r>
            </w:ins>
            <w:del w:id="32" w:author="Jerry Wang" w:date="2022-02-18T15:31:00Z">
              <w:r w:rsidR="00745C7D" w:rsidRPr="001D1909" w:rsidDel="0081042D">
                <w:delText>04</w:delText>
              </w:r>
            </w:del>
          </w:p>
        </w:tc>
        <w:tc>
          <w:tcPr>
            <w:tcW w:w="567" w:type="dxa"/>
            <w:tcBorders>
              <w:top w:val="single" w:sz="4" w:space="0" w:color="auto"/>
              <w:left w:val="single" w:sz="4" w:space="0" w:color="auto"/>
              <w:bottom w:val="single" w:sz="4" w:space="0" w:color="auto"/>
              <w:right w:val="single" w:sz="4" w:space="0" w:color="auto"/>
            </w:tcBorders>
          </w:tcPr>
          <w:p w14:paraId="023E765A"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14F0136"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EE4468"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C30E8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71130CD"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98A078F"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F50BFAF" w14:textId="77777777" w:rsidR="00745C7D" w:rsidRPr="001D1909" w:rsidRDefault="00745C7D" w:rsidP="00211F31">
            <w:pPr>
              <w:pStyle w:val="TAC"/>
            </w:pPr>
            <w:r w:rsidRPr="001D1909">
              <w:t>B7</w:t>
            </w:r>
          </w:p>
        </w:tc>
      </w:tr>
      <w:tr w:rsidR="00745C7D" w:rsidRPr="001D1909" w14:paraId="0A006D97" w14:textId="77777777" w:rsidTr="00211F31">
        <w:trPr>
          <w:jc w:val="center"/>
        </w:trPr>
        <w:tc>
          <w:tcPr>
            <w:tcW w:w="1134" w:type="dxa"/>
            <w:tcBorders>
              <w:top w:val="single" w:sz="4" w:space="0" w:color="auto"/>
              <w:right w:val="single" w:sz="4" w:space="0" w:color="auto"/>
            </w:tcBorders>
          </w:tcPr>
          <w:p w14:paraId="067BB55C"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2E945D7"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5A292484"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76ACCD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742569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008EB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B709EC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A8757D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542758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1A3976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BF34E2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00B5B2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B3FD11" w14:textId="77777777" w:rsidR="00745C7D" w:rsidRPr="001D1909" w:rsidRDefault="00745C7D" w:rsidP="00211F31">
            <w:pPr>
              <w:pStyle w:val="TAC"/>
            </w:pPr>
          </w:p>
        </w:tc>
      </w:tr>
    </w:tbl>
    <w:p w14:paraId="5FDC2236" w14:textId="77777777" w:rsidR="0081042D" w:rsidRPr="001D1909" w:rsidRDefault="0081042D" w:rsidP="0081042D">
      <w:pPr>
        <w:rPr>
          <w:ins w:id="33" w:author="Jerry Wang" w:date="2022-02-18T15:31:00Z"/>
        </w:rPr>
      </w:pPr>
      <w:ins w:id="34" w:author="Jerry Wang" w:date="2022-02-18T15:31:00Z">
        <w:r>
          <w:tab/>
          <w:t>Where XX is the Hex value of the Command number</w:t>
        </w:r>
      </w:ins>
    </w:p>
    <w:p w14:paraId="4D78E96F" w14:textId="77777777" w:rsidR="00745C7D" w:rsidRPr="001D1909" w:rsidRDefault="00745C7D" w:rsidP="00745C7D"/>
    <w:p w14:paraId="32A02E47" w14:textId="77777777" w:rsidR="00745C7D" w:rsidRPr="001D1909" w:rsidRDefault="00745C7D" w:rsidP="00745C7D">
      <w:r w:rsidRPr="001D1909">
        <w:t>PROACTIVE COMMAND: RECEIVE DATA 1.1.5</w:t>
      </w:r>
    </w:p>
    <w:p w14:paraId="461C234C" w14:textId="77777777" w:rsidR="00745C7D" w:rsidRPr="001D1909" w:rsidRDefault="00745C7D" w:rsidP="00745C7D">
      <w:r w:rsidRPr="001D1909">
        <w:t>Logically:</w:t>
      </w:r>
    </w:p>
    <w:p w14:paraId="4082FBB7" w14:textId="77777777" w:rsidR="00745C7D" w:rsidRPr="001D1909" w:rsidRDefault="00745C7D" w:rsidP="00745C7D">
      <w:pPr>
        <w:pStyle w:val="EW"/>
        <w:tabs>
          <w:tab w:val="left" w:pos="851"/>
        </w:tabs>
        <w:ind w:left="2835" w:hanging="2551"/>
      </w:pPr>
      <w:r w:rsidRPr="001D1909">
        <w:t>Command details</w:t>
      </w:r>
    </w:p>
    <w:p w14:paraId="7BFF84E7" w14:textId="1EB4DF40" w:rsidR="00745C7D" w:rsidRPr="001D1909" w:rsidRDefault="00745C7D" w:rsidP="00745C7D">
      <w:pPr>
        <w:pStyle w:val="EW"/>
        <w:tabs>
          <w:tab w:val="left" w:pos="851"/>
        </w:tabs>
        <w:ind w:left="2835" w:hanging="2551"/>
      </w:pPr>
      <w:r w:rsidRPr="001D1909">
        <w:tab/>
        <w:t>Command number:</w:t>
      </w:r>
      <w:r w:rsidRPr="001D1909">
        <w:tab/>
      </w:r>
      <w:ins w:id="35" w:author="Jerry Wang" w:date="2022-02-18T15:30:00Z">
        <w:r w:rsidR="0081042D">
          <w:t>any value between 1 to 254</w:t>
        </w:r>
      </w:ins>
      <w:del w:id="36" w:author="Jerry Wang" w:date="2022-02-18T15:30:00Z">
        <w:r w:rsidRPr="001D1909" w:rsidDel="0081042D">
          <w:delText>5</w:delText>
        </w:r>
      </w:del>
    </w:p>
    <w:p w14:paraId="149A8190"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06693DAB" w14:textId="77777777" w:rsidR="00745C7D" w:rsidRPr="001D1909" w:rsidRDefault="00745C7D" w:rsidP="00745C7D">
      <w:pPr>
        <w:pStyle w:val="EW"/>
        <w:tabs>
          <w:tab w:val="left" w:pos="851"/>
        </w:tabs>
        <w:ind w:left="2835" w:hanging="2551"/>
      </w:pPr>
      <w:r w:rsidRPr="001D1909">
        <w:tab/>
        <w:t>Command qualifier:</w:t>
      </w:r>
      <w:r w:rsidRPr="001D1909">
        <w:tab/>
        <w:t>RFU</w:t>
      </w:r>
    </w:p>
    <w:p w14:paraId="0E6F801F" w14:textId="77777777" w:rsidR="00745C7D" w:rsidRPr="001D1909" w:rsidRDefault="00745C7D" w:rsidP="00745C7D">
      <w:pPr>
        <w:pStyle w:val="EW"/>
        <w:tabs>
          <w:tab w:val="left" w:pos="851"/>
        </w:tabs>
        <w:ind w:left="2835" w:hanging="2551"/>
      </w:pPr>
      <w:r w:rsidRPr="001D1909">
        <w:t>Device identities</w:t>
      </w:r>
    </w:p>
    <w:p w14:paraId="6692E52C" w14:textId="77777777" w:rsidR="00745C7D" w:rsidRPr="001D1909" w:rsidRDefault="00745C7D" w:rsidP="00745C7D">
      <w:pPr>
        <w:pStyle w:val="EW"/>
        <w:tabs>
          <w:tab w:val="left" w:pos="851"/>
        </w:tabs>
        <w:ind w:left="2835" w:hanging="2551"/>
      </w:pPr>
      <w:r w:rsidRPr="001D1909">
        <w:tab/>
        <w:t>Source device:</w:t>
      </w:r>
      <w:r w:rsidRPr="001D1909">
        <w:tab/>
        <w:t>UICC</w:t>
      </w:r>
    </w:p>
    <w:p w14:paraId="2C6EC6DE"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30CFEC1F" w14:textId="77777777" w:rsidR="00745C7D" w:rsidRPr="001D1909" w:rsidRDefault="00745C7D" w:rsidP="00745C7D">
      <w:pPr>
        <w:pStyle w:val="EW"/>
        <w:tabs>
          <w:tab w:val="left" w:pos="851"/>
        </w:tabs>
        <w:ind w:left="2835" w:hanging="2551"/>
      </w:pPr>
      <w:r w:rsidRPr="001D1909">
        <w:t>Channel Data Length</w:t>
      </w:r>
    </w:p>
    <w:p w14:paraId="33A220F4" w14:textId="77777777" w:rsidR="00745C7D" w:rsidRPr="001D1909" w:rsidRDefault="00745C7D" w:rsidP="00745C7D">
      <w:pPr>
        <w:pStyle w:val="EX"/>
        <w:tabs>
          <w:tab w:val="left" w:pos="851"/>
        </w:tabs>
        <w:ind w:left="2835" w:hanging="2551"/>
      </w:pPr>
      <w:r w:rsidRPr="001D1909">
        <w:tab/>
        <w:t>Channel Data Length:</w:t>
      </w:r>
      <w:r w:rsidRPr="001D1909">
        <w:tab/>
        <w:t>200</w:t>
      </w:r>
    </w:p>
    <w:p w14:paraId="6DD6F340" w14:textId="77777777" w:rsidR="00745C7D" w:rsidRPr="001D1909" w:rsidRDefault="00745C7D" w:rsidP="00745C7D">
      <w:pPr>
        <w:keepNext/>
        <w:keepLines/>
      </w:pPr>
      <w:r w:rsidRPr="001D1909">
        <w:t>Coding:</w:t>
      </w:r>
    </w:p>
    <w:p w14:paraId="6A3ECA72"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10DBC45B"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5E95C59"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4886925"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0368DBA"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27E7F7E2"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1D4E61"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4549855" w14:textId="7A185463" w:rsidR="00745C7D" w:rsidRPr="001D1909" w:rsidRDefault="0081042D" w:rsidP="00211F31">
            <w:pPr>
              <w:pStyle w:val="TAC"/>
            </w:pPr>
            <w:ins w:id="37" w:author="Jerry Wang" w:date="2022-02-18T15:31:00Z">
              <w:r>
                <w:t>XX</w:t>
              </w:r>
            </w:ins>
            <w:del w:id="38" w:author="Jerry Wang" w:date="2022-02-18T15:31:00Z">
              <w:r w:rsidR="00745C7D" w:rsidRPr="001D1909" w:rsidDel="0081042D">
                <w:delText>05</w:delText>
              </w:r>
            </w:del>
          </w:p>
        </w:tc>
        <w:tc>
          <w:tcPr>
            <w:tcW w:w="567" w:type="dxa"/>
            <w:tcBorders>
              <w:top w:val="single" w:sz="4" w:space="0" w:color="auto"/>
              <w:left w:val="single" w:sz="4" w:space="0" w:color="auto"/>
              <w:bottom w:val="single" w:sz="4" w:space="0" w:color="auto"/>
              <w:right w:val="single" w:sz="4" w:space="0" w:color="auto"/>
            </w:tcBorders>
          </w:tcPr>
          <w:p w14:paraId="7C64DE73"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4B6DF5B"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6A3906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BE6CFC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0BDC66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B7157B4"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363E58A7" w14:textId="77777777" w:rsidR="00745C7D" w:rsidRPr="001D1909" w:rsidRDefault="00745C7D" w:rsidP="00211F31">
            <w:pPr>
              <w:pStyle w:val="TAC"/>
            </w:pPr>
            <w:r w:rsidRPr="001D1909">
              <w:t>B7</w:t>
            </w:r>
          </w:p>
        </w:tc>
      </w:tr>
      <w:tr w:rsidR="00745C7D" w:rsidRPr="001D1909" w14:paraId="28484954" w14:textId="77777777" w:rsidTr="00211F31">
        <w:trPr>
          <w:jc w:val="center"/>
        </w:trPr>
        <w:tc>
          <w:tcPr>
            <w:tcW w:w="1134" w:type="dxa"/>
            <w:tcBorders>
              <w:top w:val="single" w:sz="4" w:space="0" w:color="auto"/>
              <w:right w:val="single" w:sz="4" w:space="0" w:color="auto"/>
            </w:tcBorders>
          </w:tcPr>
          <w:p w14:paraId="5A0887B0"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44A405C"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F93BF97"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622A109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2CA8FA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FF6A32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DD2D8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728DDF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5D8874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ECB79E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F10602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4635E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A8DAD8F" w14:textId="77777777" w:rsidR="00745C7D" w:rsidRPr="001D1909" w:rsidRDefault="00745C7D" w:rsidP="00211F31">
            <w:pPr>
              <w:pStyle w:val="TAC"/>
            </w:pPr>
          </w:p>
        </w:tc>
      </w:tr>
    </w:tbl>
    <w:p w14:paraId="05F22116" w14:textId="77777777" w:rsidR="0081042D" w:rsidRPr="001D1909" w:rsidRDefault="0081042D" w:rsidP="0081042D">
      <w:pPr>
        <w:rPr>
          <w:ins w:id="39" w:author="Jerry Wang" w:date="2022-02-18T15:31:00Z"/>
        </w:rPr>
      </w:pPr>
      <w:ins w:id="40" w:author="Jerry Wang" w:date="2022-02-18T15:31:00Z">
        <w:r>
          <w:tab/>
          <w:t>Where XX is the Hex value of the Command number</w:t>
        </w:r>
      </w:ins>
    </w:p>
    <w:p w14:paraId="7831D116" w14:textId="77777777" w:rsidR="00745C7D" w:rsidRPr="001D1909" w:rsidRDefault="00745C7D" w:rsidP="00745C7D"/>
    <w:p w14:paraId="2A2F3453" w14:textId="77777777" w:rsidR="00745C7D" w:rsidRPr="001D1909" w:rsidRDefault="00745C7D" w:rsidP="00745C7D">
      <w:r w:rsidRPr="001D1909">
        <w:t>TERMINAL RESPONSE: RECEIVE DATA 1.1.1</w:t>
      </w:r>
    </w:p>
    <w:p w14:paraId="6FF72D64" w14:textId="77777777" w:rsidR="00745C7D" w:rsidRPr="001D1909" w:rsidRDefault="00745C7D" w:rsidP="00745C7D">
      <w:r w:rsidRPr="001D1909">
        <w:t>Logically:</w:t>
      </w:r>
    </w:p>
    <w:p w14:paraId="78953BFA" w14:textId="77777777" w:rsidR="00745C7D" w:rsidRPr="001D1909" w:rsidRDefault="00745C7D" w:rsidP="00745C7D">
      <w:pPr>
        <w:pStyle w:val="EW"/>
        <w:tabs>
          <w:tab w:val="left" w:pos="851"/>
        </w:tabs>
        <w:ind w:left="2835" w:hanging="2551"/>
      </w:pPr>
      <w:r w:rsidRPr="001D1909">
        <w:t>Command details</w:t>
      </w:r>
    </w:p>
    <w:p w14:paraId="102AE055" w14:textId="77777777" w:rsidR="00745C7D" w:rsidRPr="001D1909" w:rsidRDefault="00745C7D" w:rsidP="00745C7D">
      <w:pPr>
        <w:pStyle w:val="EW"/>
        <w:tabs>
          <w:tab w:val="left" w:pos="851"/>
        </w:tabs>
        <w:ind w:left="2835" w:hanging="2551"/>
      </w:pPr>
      <w:r w:rsidRPr="001D1909">
        <w:tab/>
        <w:t>Command number:</w:t>
      </w:r>
      <w:r w:rsidRPr="001D1909">
        <w:tab/>
        <w:t>1</w:t>
      </w:r>
    </w:p>
    <w:p w14:paraId="57ECCFC1"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32EB05C4" w14:textId="77777777" w:rsidR="00745C7D" w:rsidRPr="001D1909" w:rsidRDefault="00745C7D" w:rsidP="00745C7D">
      <w:pPr>
        <w:pStyle w:val="EW"/>
        <w:tabs>
          <w:tab w:val="left" w:pos="851"/>
        </w:tabs>
        <w:ind w:left="2835" w:hanging="2551"/>
      </w:pPr>
      <w:r w:rsidRPr="001D1909">
        <w:tab/>
        <w:t>Command qualifier:</w:t>
      </w:r>
      <w:r w:rsidRPr="001D1909">
        <w:tab/>
        <w:t>RFU</w:t>
      </w:r>
    </w:p>
    <w:p w14:paraId="7D490432" w14:textId="77777777" w:rsidR="00745C7D" w:rsidRPr="001D1909" w:rsidRDefault="00745C7D" w:rsidP="00745C7D">
      <w:pPr>
        <w:pStyle w:val="EW"/>
        <w:tabs>
          <w:tab w:val="left" w:pos="851"/>
        </w:tabs>
        <w:ind w:left="2835" w:hanging="2551"/>
      </w:pPr>
      <w:r w:rsidRPr="001D1909">
        <w:t>Device identities</w:t>
      </w:r>
    </w:p>
    <w:p w14:paraId="7532E3C1" w14:textId="77777777" w:rsidR="00745C7D" w:rsidRPr="001D1909" w:rsidRDefault="00745C7D" w:rsidP="00745C7D">
      <w:pPr>
        <w:pStyle w:val="EW"/>
        <w:tabs>
          <w:tab w:val="left" w:pos="851"/>
        </w:tabs>
        <w:ind w:left="2835" w:hanging="2551"/>
      </w:pPr>
      <w:r w:rsidRPr="001D1909">
        <w:tab/>
        <w:t>Source device:</w:t>
      </w:r>
      <w:r w:rsidRPr="001D1909">
        <w:tab/>
        <w:t>ME</w:t>
      </w:r>
    </w:p>
    <w:p w14:paraId="3C584B0A" w14:textId="77777777" w:rsidR="00745C7D" w:rsidRPr="001D1909" w:rsidRDefault="00745C7D" w:rsidP="00745C7D">
      <w:pPr>
        <w:pStyle w:val="EW"/>
        <w:tabs>
          <w:tab w:val="left" w:pos="851"/>
        </w:tabs>
        <w:ind w:left="2835" w:hanging="2551"/>
      </w:pPr>
      <w:r w:rsidRPr="001D1909">
        <w:tab/>
        <w:t>Destination device:</w:t>
      </w:r>
      <w:r w:rsidRPr="001D1909">
        <w:tab/>
        <w:t>UICC</w:t>
      </w:r>
    </w:p>
    <w:p w14:paraId="22439614" w14:textId="77777777" w:rsidR="00745C7D" w:rsidRPr="001D1909" w:rsidRDefault="00745C7D" w:rsidP="00745C7D">
      <w:pPr>
        <w:pStyle w:val="EW"/>
        <w:tabs>
          <w:tab w:val="left" w:pos="851"/>
        </w:tabs>
        <w:ind w:left="2835" w:hanging="2551"/>
      </w:pPr>
      <w:r w:rsidRPr="001D1909">
        <w:t>Result</w:t>
      </w:r>
    </w:p>
    <w:p w14:paraId="15E12FC5"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7AF25C60" w14:textId="77777777" w:rsidR="00745C7D" w:rsidRPr="001D1909" w:rsidRDefault="00745C7D" w:rsidP="00745C7D">
      <w:pPr>
        <w:pStyle w:val="EW"/>
        <w:tabs>
          <w:tab w:val="left" w:pos="851"/>
        </w:tabs>
        <w:ind w:left="2835" w:hanging="2551"/>
      </w:pPr>
      <w:r w:rsidRPr="001D1909">
        <w:t>Channel Data:</w:t>
      </w:r>
      <w:r w:rsidRPr="001D1909">
        <w:tab/>
        <w:t>00 01 02 .. C7 (200 Bytes of data)</w:t>
      </w:r>
    </w:p>
    <w:p w14:paraId="3ECEB77A" w14:textId="77777777" w:rsidR="00745C7D" w:rsidRPr="001D1909" w:rsidRDefault="00745C7D" w:rsidP="00745C7D">
      <w:pPr>
        <w:pStyle w:val="EX"/>
        <w:tabs>
          <w:tab w:val="left" w:pos="851"/>
        </w:tabs>
        <w:ind w:left="2835" w:hanging="2551"/>
      </w:pPr>
      <w:r w:rsidRPr="001D1909">
        <w:t>Channel data length:</w:t>
      </w:r>
      <w:r w:rsidRPr="001D1909">
        <w:tab/>
        <w:t>FF</w:t>
      </w:r>
    </w:p>
    <w:p w14:paraId="1B618CAD" w14:textId="77777777" w:rsidR="00745C7D" w:rsidRPr="001D1909" w:rsidRDefault="00745C7D" w:rsidP="00745C7D">
      <w:r w:rsidRPr="001D1909">
        <w:t>Coding:</w:t>
      </w:r>
    </w:p>
    <w:p w14:paraId="085E9C06"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00B06F7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3094371F"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1368CB"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0A806FE"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921108B"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848F45"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5C791DAF"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74B7B0"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B7B11A"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122E4E"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87238D"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6BC16C"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E826F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2BF706" w14:textId="77777777" w:rsidR="00745C7D" w:rsidRPr="001D1909" w:rsidRDefault="00745C7D" w:rsidP="00211F31">
            <w:pPr>
              <w:pStyle w:val="TAC"/>
            </w:pPr>
            <w:r w:rsidRPr="001D1909">
              <w:t>00</w:t>
            </w:r>
          </w:p>
        </w:tc>
      </w:tr>
      <w:tr w:rsidR="00745C7D" w:rsidRPr="001D1909" w14:paraId="350BBBA3" w14:textId="77777777" w:rsidTr="00211F31">
        <w:trPr>
          <w:jc w:val="center"/>
        </w:trPr>
        <w:tc>
          <w:tcPr>
            <w:tcW w:w="1134" w:type="dxa"/>
            <w:tcBorders>
              <w:top w:val="single" w:sz="4" w:space="0" w:color="auto"/>
              <w:right w:val="single" w:sz="4" w:space="0" w:color="auto"/>
            </w:tcBorders>
          </w:tcPr>
          <w:p w14:paraId="0BB19468"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69721A4"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5EF256F9"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FF6E12"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F2E5354"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F3F6620"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3DC4B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2AFD03B"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45309" w14:textId="77777777" w:rsidR="00745C7D" w:rsidRPr="001D1909" w:rsidRDefault="00745C7D" w:rsidP="00211F31">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25822D74" w14:textId="77777777" w:rsidR="00745C7D" w:rsidRPr="001D1909" w:rsidRDefault="00745C7D" w:rsidP="00211F31">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E1682ED"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0A97207"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4F88254C" w14:textId="77777777" w:rsidR="00745C7D" w:rsidRPr="001D1909" w:rsidRDefault="00745C7D" w:rsidP="00211F31">
            <w:pPr>
              <w:pStyle w:val="TAC"/>
            </w:pPr>
          </w:p>
        </w:tc>
      </w:tr>
    </w:tbl>
    <w:p w14:paraId="1E2A2CB1" w14:textId="77777777" w:rsidR="00745C7D" w:rsidRPr="001D1909" w:rsidRDefault="00745C7D" w:rsidP="00745C7D"/>
    <w:p w14:paraId="530138EC" w14:textId="77777777" w:rsidR="00745C7D" w:rsidRPr="001D1909" w:rsidRDefault="00745C7D" w:rsidP="00745C7D">
      <w:r w:rsidRPr="001D1909">
        <w:t>TERMINAL RESPONSE: RECEIVE DATA 1.1.2</w:t>
      </w:r>
    </w:p>
    <w:p w14:paraId="70F19F88" w14:textId="77777777" w:rsidR="00745C7D" w:rsidRPr="001D1909" w:rsidRDefault="00745C7D" w:rsidP="00745C7D">
      <w:r w:rsidRPr="001D1909">
        <w:t>Logically:</w:t>
      </w:r>
    </w:p>
    <w:p w14:paraId="00821088" w14:textId="77777777" w:rsidR="00745C7D" w:rsidRPr="001D1909" w:rsidRDefault="00745C7D" w:rsidP="00745C7D">
      <w:pPr>
        <w:pStyle w:val="EW"/>
        <w:tabs>
          <w:tab w:val="left" w:pos="851"/>
        </w:tabs>
        <w:ind w:left="2835" w:hanging="2551"/>
      </w:pPr>
      <w:r w:rsidRPr="001D1909">
        <w:t>Command details</w:t>
      </w:r>
    </w:p>
    <w:p w14:paraId="18C0E915" w14:textId="3BDFE13D" w:rsidR="00745C7D" w:rsidRPr="001D1909" w:rsidRDefault="00745C7D" w:rsidP="00745C7D">
      <w:pPr>
        <w:pStyle w:val="EW"/>
        <w:tabs>
          <w:tab w:val="left" w:pos="851"/>
        </w:tabs>
        <w:ind w:left="2835" w:hanging="2551"/>
      </w:pPr>
      <w:r w:rsidRPr="001D1909">
        <w:lastRenderedPageBreak/>
        <w:tab/>
        <w:t>Command number:</w:t>
      </w:r>
      <w:r w:rsidRPr="001D1909">
        <w:tab/>
      </w:r>
      <w:ins w:id="41" w:author="Jerry Wang" w:date="2022-02-18T15:36:00Z">
        <w:r w:rsidR="00C12478">
          <w:t xml:space="preserve">same value as the command number in </w:t>
        </w:r>
        <w:r w:rsidR="00C12478" w:rsidRPr="001D1909">
          <w:t>TERMINAL RESPONSE: RECEIVE DATA 1.1.</w:t>
        </w:r>
      </w:ins>
      <w:r w:rsidRPr="001D1909">
        <w:t>2</w:t>
      </w:r>
    </w:p>
    <w:p w14:paraId="3BBA7C88"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7C4851B2" w14:textId="77777777" w:rsidR="00745C7D" w:rsidRPr="001D1909" w:rsidRDefault="00745C7D" w:rsidP="00745C7D">
      <w:pPr>
        <w:pStyle w:val="EW"/>
        <w:tabs>
          <w:tab w:val="left" w:pos="851"/>
        </w:tabs>
        <w:ind w:left="2835" w:hanging="2551"/>
      </w:pPr>
      <w:r w:rsidRPr="001D1909">
        <w:tab/>
        <w:t>Command qualifier:</w:t>
      </w:r>
      <w:r w:rsidRPr="001D1909">
        <w:tab/>
        <w:t>RFU</w:t>
      </w:r>
    </w:p>
    <w:p w14:paraId="7D730B8D" w14:textId="77777777" w:rsidR="00745C7D" w:rsidRPr="001D1909" w:rsidRDefault="00745C7D" w:rsidP="00745C7D">
      <w:pPr>
        <w:pStyle w:val="EW"/>
        <w:tabs>
          <w:tab w:val="left" w:pos="851"/>
        </w:tabs>
        <w:ind w:left="2835" w:hanging="2551"/>
      </w:pPr>
      <w:r w:rsidRPr="001D1909">
        <w:t>Device identities</w:t>
      </w:r>
    </w:p>
    <w:p w14:paraId="418F2406" w14:textId="77777777" w:rsidR="00745C7D" w:rsidRPr="001D1909" w:rsidRDefault="00745C7D" w:rsidP="00745C7D">
      <w:pPr>
        <w:pStyle w:val="EW"/>
        <w:tabs>
          <w:tab w:val="left" w:pos="851"/>
        </w:tabs>
        <w:ind w:left="2835" w:hanging="2551"/>
      </w:pPr>
      <w:r w:rsidRPr="001D1909">
        <w:tab/>
        <w:t>Source device:</w:t>
      </w:r>
      <w:r w:rsidRPr="001D1909">
        <w:tab/>
        <w:t>ME</w:t>
      </w:r>
    </w:p>
    <w:p w14:paraId="2B65C123" w14:textId="77777777" w:rsidR="00745C7D" w:rsidRPr="001D1909" w:rsidRDefault="00745C7D" w:rsidP="00745C7D">
      <w:pPr>
        <w:pStyle w:val="EW"/>
        <w:tabs>
          <w:tab w:val="left" w:pos="851"/>
        </w:tabs>
        <w:ind w:left="2835" w:hanging="2551"/>
      </w:pPr>
      <w:r w:rsidRPr="001D1909">
        <w:tab/>
        <w:t>Destination device:</w:t>
      </w:r>
      <w:r w:rsidRPr="001D1909">
        <w:tab/>
        <w:t>UICC</w:t>
      </w:r>
    </w:p>
    <w:p w14:paraId="79AF3613" w14:textId="77777777" w:rsidR="00745C7D" w:rsidRPr="001D1909" w:rsidRDefault="00745C7D" w:rsidP="00745C7D">
      <w:pPr>
        <w:pStyle w:val="EW"/>
        <w:tabs>
          <w:tab w:val="left" w:pos="851"/>
        </w:tabs>
        <w:ind w:left="2835" w:hanging="2551"/>
      </w:pPr>
      <w:r w:rsidRPr="001D1909">
        <w:t>Result</w:t>
      </w:r>
    </w:p>
    <w:p w14:paraId="51BA795A"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79CE54AC" w14:textId="77777777" w:rsidR="00745C7D" w:rsidRPr="001D1909" w:rsidRDefault="00745C7D" w:rsidP="00745C7D">
      <w:pPr>
        <w:pStyle w:val="EW"/>
        <w:tabs>
          <w:tab w:val="left" w:pos="851"/>
        </w:tabs>
        <w:ind w:left="2835" w:hanging="2551"/>
      </w:pPr>
      <w:r w:rsidRPr="001D1909">
        <w:t>Channel Data:</w:t>
      </w:r>
      <w:r w:rsidRPr="001D1909">
        <w:tab/>
        <w:t>C8 C9 CA .. FF 00 01 .. 8F (200 Bytes of data)</w:t>
      </w:r>
    </w:p>
    <w:p w14:paraId="7B9348A9" w14:textId="77777777" w:rsidR="00745C7D" w:rsidRPr="001D1909" w:rsidRDefault="00745C7D" w:rsidP="00745C7D">
      <w:pPr>
        <w:pStyle w:val="EX"/>
        <w:tabs>
          <w:tab w:val="left" w:pos="851"/>
        </w:tabs>
        <w:ind w:left="2835" w:hanging="2551"/>
      </w:pPr>
      <w:r w:rsidRPr="001D1909">
        <w:t>Channel data length:</w:t>
      </w:r>
      <w:r w:rsidRPr="001D1909">
        <w:tab/>
        <w:t>FF</w:t>
      </w:r>
    </w:p>
    <w:p w14:paraId="5C57771A" w14:textId="77777777" w:rsidR="00745C7D" w:rsidRPr="001D1909" w:rsidRDefault="00745C7D" w:rsidP="00745C7D">
      <w:r w:rsidRPr="001D1909">
        <w:t>Coding:</w:t>
      </w:r>
    </w:p>
    <w:p w14:paraId="2280F617"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4061EEE"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86D9B6F"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FF0CB5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3B49BAC"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2C4E6A3" w14:textId="7B5D623D" w:rsidR="00745C7D" w:rsidRPr="001D1909" w:rsidRDefault="00745C7D" w:rsidP="00211F31">
            <w:pPr>
              <w:pStyle w:val="TAC"/>
            </w:pPr>
            <w:del w:id="42" w:author="Jerry Wang" w:date="2022-02-18T15:32:00Z">
              <w:r w:rsidRPr="001D1909" w:rsidDel="0081042D">
                <w:delText>02</w:delText>
              </w:r>
            </w:del>
            <w:ins w:id="43" w:author="Jerry Wang" w:date="2022-02-18T15:32:00Z">
              <w:r w:rsidR="0081042D">
                <w:t>XX</w:t>
              </w:r>
            </w:ins>
          </w:p>
        </w:tc>
        <w:tc>
          <w:tcPr>
            <w:tcW w:w="567" w:type="dxa"/>
            <w:tcBorders>
              <w:top w:val="single" w:sz="4" w:space="0" w:color="auto"/>
              <w:left w:val="single" w:sz="4" w:space="0" w:color="auto"/>
              <w:bottom w:val="single" w:sz="4" w:space="0" w:color="auto"/>
              <w:right w:val="single" w:sz="4" w:space="0" w:color="auto"/>
            </w:tcBorders>
          </w:tcPr>
          <w:p w14:paraId="56D0A3D3"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D29C0BB"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5D37FB4"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DD6F7F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AF3242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CBDF3C3"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E3D374A"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4D7ED53E"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C790AE" w14:textId="77777777" w:rsidR="00745C7D" w:rsidRPr="001D1909" w:rsidRDefault="00745C7D" w:rsidP="00211F31">
            <w:pPr>
              <w:pStyle w:val="TAC"/>
            </w:pPr>
            <w:r w:rsidRPr="001D1909">
              <w:t>00</w:t>
            </w:r>
          </w:p>
        </w:tc>
      </w:tr>
      <w:tr w:rsidR="00745C7D" w:rsidRPr="001D1909" w14:paraId="566DF72F" w14:textId="77777777" w:rsidTr="00211F31">
        <w:trPr>
          <w:jc w:val="center"/>
        </w:trPr>
        <w:tc>
          <w:tcPr>
            <w:tcW w:w="1134" w:type="dxa"/>
            <w:tcBorders>
              <w:top w:val="single" w:sz="4" w:space="0" w:color="auto"/>
              <w:right w:val="single" w:sz="4" w:space="0" w:color="auto"/>
            </w:tcBorders>
          </w:tcPr>
          <w:p w14:paraId="19DD6163"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CEDCD08"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9DFA35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38A2EFB"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738F5A6"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F34D06D" w14:textId="77777777" w:rsidR="00745C7D" w:rsidRPr="001D1909" w:rsidRDefault="00745C7D" w:rsidP="00211F31">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782CA762" w14:textId="77777777" w:rsidR="00745C7D" w:rsidRPr="001D1909" w:rsidRDefault="00745C7D" w:rsidP="00211F31">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641E46DF"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891C4FB"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B3EC793"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27B059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491DAED"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A889FFA" w14:textId="77777777" w:rsidR="00745C7D" w:rsidRPr="001D1909" w:rsidRDefault="00745C7D" w:rsidP="00211F31">
            <w:pPr>
              <w:pStyle w:val="TAC"/>
            </w:pPr>
            <w:r w:rsidRPr="001D1909">
              <w:t>..</w:t>
            </w:r>
          </w:p>
        </w:tc>
      </w:tr>
      <w:tr w:rsidR="00745C7D" w:rsidRPr="001D1909" w14:paraId="4EF004F3" w14:textId="77777777" w:rsidTr="00211F31">
        <w:trPr>
          <w:jc w:val="center"/>
        </w:trPr>
        <w:tc>
          <w:tcPr>
            <w:tcW w:w="1134" w:type="dxa"/>
            <w:tcBorders>
              <w:right w:val="single" w:sz="4" w:space="0" w:color="auto"/>
            </w:tcBorders>
          </w:tcPr>
          <w:p w14:paraId="53B0BD3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E57931D" w14:textId="77777777" w:rsidR="00745C7D" w:rsidRPr="001D1909" w:rsidRDefault="00745C7D" w:rsidP="00211F31">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40B398DA"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4FBAA74"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5C6F405"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C8C090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44427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CB79E8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49C18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792A7D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03CF13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CFEA13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F7BE43D" w14:textId="77777777" w:rsidR="00745C7D" w:rsidRPr="001D1909" w:rsidRDefault="00745C7D" w:rsidP="00211F31">
            <w:pPr>
              <w:pStyle w:val="TAC"/>
            </w:pPr>
          </w:p>
        </w:tc>
      </w:tr>
    </w:tbl>
    <w:p w14:paraId="34EC0B14" w14:textId="77777777" w:rsidR="0081042D" w:rsidRPr="001D1909" w:rsidRDefault="0081042D" w:rsidP="0081042D">
      <w:pPr>
        <w:rPr>
          <w:ins w:id="44" w:author="Jerry Wang" w:date="2022-02-18T15:32:00Z"/>
        </w:rPr>
      </w:pPr>
      <w:ins w:id="45" w:author="Jerry Wang" w:date="2022-02-18T15:32:00Z">
        <w:r>
          <w:tab/>
          <w:t>Where XX is the Hex value of the Command number</w:t>
        </w:r>
      </w:ins>
    </w:p>
    <w:p w14:paraId="68FAC3CE" w14:textId="77777777" w:rsidR="00745C7D" w:rsidRPr="001D1909" w:rsidRDefault="00745C7D" w:rsidP="00745C7D"/>
    <w:p w14:paraId="77369464" w14:textId="77777777" w:rsidR="00745C7D" w:rsidRPr="001D1909" w:rsidRDefault="00745C7D" w:rsidP="00745C7D">
      <w:r w:rsidRPr="001D1909">
        <w:t>TERMINAL RESPONSE: RECEIVE DATA 1.1.3</w:t>
      </w:r>
    </w:p>
    <w:p w14:paraId="03E7C960" w14:textId="77777777" w:rsidR="00745C7D" w:rsidRPr="001D1909" w:rsidRDefault="00745C7D" w:rsidP="00745C7D">
      <w:r w:rsidRPr="001D1909">
        <w:t>Logically:</w:t>
      </w:r>
    </w:p>
    <w:p w14:paraId="6E2523E4" w14:textId="77777777" w:rsidR="00745C7D" w:rsidRPr="001D1909" w:rsidRDefault="00745C7D" w:rsidP="00745C7D">
      <w:pPr>
        <w:pStyle w:val="EW"/>
        <w:tabs>
          <w:tab w:val="left" w:pos="851"/>
        </w:tabs>
        <w:ind w:left="2835" w:hanging="2551"/>
      </w:pPr>
      <w:r w:rsidRPr="001D1909">
        <w:t>Command details</w:t>
      </w:r>
    </w:p>
    <w:p w14:paraId="21DECEA0" w14:textId="05A8B3FA" w:rsidR="00745C7D" w:rsidRPr="001D1909" w:rsidRDefault="00745C7D" w:rsidP="00745C7D">
      <w:pPr>
        <w:pStyle w:val="EW"/>
        <w:tabs>
          <w:tab w:val="left" w:pos="851"/>
        </w:tabs>
        <w:ind w:left="2835" w:hanging="2551"/>
      </w:pPr>
      <w:r w:rsidRPr="001D1909">
        <w:tab/>
        <w:t>Command number:</w:t>
      </w:r>
      <w:r w:rsidRPr="001D1909">
        <w:tab/>
      </w:r>
      <w:ins w:id="46" w:author="Jerry Wang" w:date="2022-02-18T15:35:00Z">
        <w:r w:rsidR="00C12478">
          <w:t xml:space="preserve">same value as the command number in </w:t>
        </w:r>
        <w:r w:rsidR="00C12478" w:rsidRPr="001D1909">
          <w:t>TERMINAL RESPONSE: RECEIVE DATA 1.1.</w:t>
        </w:r>
        <w:r w:rsidR="00C12478">
          <w:t>3</w:t>
        </w:r>
      </w:ins>
      <w:del w:id="47" w:author="Jerry Wang" w:date="2022-02-18T15:35:00Z">
        <w:r w:rsidRPr="001D1909" w:rsidDel="00C12478">
          <w:delText>3</w:delText>
        </w:r>
      </w:del>
    </w:p>
    <w:p w14:paraId="7BA9A012"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356ECB79" w14:textId="77777777" w:rsidR="00745C7D" w:rsidRPr="001D1909" w:rsidRDefault="00745C7D" w:rsidP="00745C7D">
      <w:pPr>
        <w:pStyle w:val="EW"/>
        <w:tabs>
          <w:tab w:val="left" w:pos="851"/>
        </w:tabs>
        <w:ind w:left="2835" w:hanging="2551"/>
      </w:pPr>
      <w:r w:rsidRPr="001D1909">
        <w:tab/>
        <w:t>Command qualifier:</w:t>
      </w:r>
      <w:r w:rsidRPr="001D1909">
        <w:tab/>
        <w:t>RFU</w:t>
      </w:r>
    </w:p>
    <w:p w14:paraId="7680C163" w14:textId="77777777" w:rsidR="00745C7D" w:rsidRPr="001D1909" w:rsidRDefault="00745C7D" w:rsidP="00745C7D">
      <w:pPr>
        <w:pStyle w:val="EW"/>
        <w:tabs>
          <w:tab w:val="left" w:pos="851"/>
        </w:tabs>
        <w:ind w:left="2835" w:hanging="2551"/>
      </w:pPr>
      <w:r w:rsidRPr="001D1909">
        <w:t>Device identities</w:t>
      </w:r>
    </w:p>
    <w:p w14:paraId="4487EA67" w14:textId="77777777" w:rsidR="00745C7D" w:rsidRPr="001D1909" w:rsidRDefault="00745C7D" w:rsidP="00745C7D">
      <w:pPr>
        <w:pStyle w:val="EW"/>
        <w:tabs>
          <w:tab w:val="left" w:pos="851"/>
        </w:tabs>
        <w:ind w:left="2835" w:hanging="2551"/>
      </w:pPr>
      <w:r w:rsidRPr="001D1909">
        <w:tab/>
        <w:t>Source device:</w:t>
      </w:r>
      <w:r w:rsidRPr="001D1909">
        <w:tab/>
        <w:t>ME</w:t>
      </w:r>
    </w:p>
    <w:p w14:paraId="2D383993" w14:textId="77777777" w:rsidR="00745C7D" w:rsidRPr="001D1909" w:rsidRDefault="00745C7D" w:rsidP="00745C7D">
      <w:pPr>
        <w:pStyle w:val="EW"/>
        <w:tabs>
          <w:tab w:val="left" w:pos="851"/>
        </w:tabs>
        <w:ind w:left="2835" w:hanging="2551"/>
      </w:pPr>
      <w:r w:rsidRPr="001D1909">
        <w:tab/>
        <w:t>Destination device:</w:t>
      </w:r>
      <w:r w:rsidRPr="001D1909">
        <w:tab/>
        <w:t>UICC</w:t>
      </w:r>
    </w:p>
    <w:p w14:paraId="6105932B" w14:textId="77777777" w:rsidR="00745C7D" w:rsidRPr="001D1909" w:rsidRDefault="00745C7D" w:rsidP="00745C7D">
      <w:pPr>
        <w:pStyle w:val="EW"/>
        <w:tabs>
          <w:tab w:val="left" w:pos="851"/>
        </w:tabs>
        <w:ind w:left="2835" w:hanging="2551"/>
      </w:pPr>
      <w:r w:rsidRPr="001D1909">
        <w:t>Result</w:t>
      </w:r>
    </w:p>
    <w:p w14:paraId="2DEBBF80"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481E5409" w14:textId="77777777" w:rsidR="00745C7D" w:rsidRPr="001D1909" w:rsidRDefault="00745C7D" w:rsidP="00745C7D">
      <w:pPr>
        <w:pStyle w:val="EW"/>
        <w:tabs>
          <w:tab w:val="left" w:pos="851"/>
        </w:tabs>
        <w:ind w:left="2835" w:hanging="2551"/>
      </w:pPr>
      <w:r w:rsidRPr="001D1909">
        <w:t>Channel Data:</w:t>
      </w:r>
      <w:r w:rsidRPr="001D1909">
        <w:tab/>
        <w:t>90 91 .. FF 00 01 – 57 (200 Bytes of data)</w:t>
      </w:r>
    </w:p>
    <w:p w14:paraId="4E8AC27F" w14:textId="77777777" w:rsidR="00745C7D" w:rsidRPr="001D1909" w:rsidRDefault="00745C7D" w:rsidP="00745C7D">
      <w:pPr>
        <w:pStyle w:val="EX"/>
        <w:tabs>
          <w:tab w:val="left" w:pos="851"/>
        </w:tabs>
        <w:ind w:left="2835" w:hanging="2551"/>
      </w:pPr>
      <w:r w:rsidRPr="001D1909">
        <w:t>Channel data length:</w:t>
      </w:r>
      <w:r w:rsidRPr="001D1909">
        <w:tab/>
        <w:t>FF</w:t>
      </w:r>
    </w:p>
    <w:p w14:paraId="3C546B30" w14:textId="77777777" w:rsidR="00745C7D" w:rsidRPr="001D1909" w:rsidRDefault="00745C7D" w:rsidP="00745C7D">
      <w:r w:rsidRPr="001D1909">
        <w:t>Coding:</w:t>
      </w:r>
    </w:p>
    <w:p w14:paraId="0DA0DD3E"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481F2809"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F544DF7"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03FF0A6"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FFFC3C7"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206A155" w14:textId="20EDAF49" w:rsidR="00745C7D" w:rsidRPr="001D1909" w:rsidRDefault="00745C7D" w:rsidP="00211F31">
            <w:pPr>
              <w:pStyle w:val="TAC"/>
            </w:pPr>
            <w:del w:id="48" w:author="Jerry Wang" w:date="2022-02-18T15:32:00Z">
              <w:r w:rsidRPr="001D1909" w:rsidDel="0081042D">
                <w:delText>03</w:delText>
              </w:r>
            </w:del>
            <w:ins w:id="49" w:author="Jerry Wang" w:date="2022-02-18T15:32:00Z">
              <w:r w:rsidR="0081042D">
                <w:t>XX</w:t>
              </w:r>
            </w:ins>
          </w:p>
        </w:tc>
        <w:tc>
          <w:tcPr>
            <w:tcW w:w="567" w:type="dxa"/>
            <w:tcBorders>
              <w:top w:val="single" w:sz="4" w:space="0" w:color="auto"/>
              <w:left w:val="single" w:sz="4" w:space="0" w:color="auto"/>
              <w:bottom w:val="single" w:sz="4" w:space="0" w:color="auto"/>
              <w:right w:val="single" w:sz="4" w:space="0" w:color="auto"/>
            </w:tcBorders>
          </w:tcPr>
          <w:p w14:paraId="2367ED0F"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4FE0E3F"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17570C4"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173B592"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F095585"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422862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B8061A9"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72F8570"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51EC2AC" w14:textId="77777777" w:rsidR="00745C7D" w:rsidRPr="001D1909" w:rsidRDefault="00745C7D" w:rsidP="00211F31">
            <w:pPr>
              <w:pStyle w:val="TAC"/>
            </w:pPr>
            <w:r w:rsidRPr="001D1909">
              <w:t>00</w:t>
            </w:r>
          </w:p>
        </w:tc>
      </w:tr>
      <w:tr w:rsidR="00745C7D" w:rsidRPr="001D1909" w14:paraId="6319CE63" w14:textId="77777777" w:rsidTr="00211F31">
        <w:trPr>
          <w:jc w:val="center"/>
        </w:trPr>
        <w:tc>
          <w:tcPr>
            <w:tcW w:w="1134" w:type="dxa"/>
            <w:tcBorders>
              <w:top w:val="single" w:sz="4" w:space="0" w:color="auto"/>
              <w:right w:val="single" w:sz="4" w:space="0" w:color="auto"/>
            </w:tcBorders>
          </w:tcPr>
          <w:p w14:paraId="6E4FBC28"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3F2310A"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D4FEC53"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2A25FB"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2001BE0" w14:textId="77777777" w:rsidR="00745C7D" w:rsidRPr="001D1909" w:rsidRDefault="00745C7D" w:rsidP="00211F31">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493A266F" w14:textId="77777777" w:rsidR="00745C7D" w:rsidRPr="001D1909" w:rsidRDefault="00745C7D" w:rsidP="00211F31">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56E143CB" w14:textId="77777777" w:rsidR="00745C7D" w:rsidRPr="001D1909" w:rsidRDefault="00745C7D" w:rsidP="00211F31">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1AF2A9ED"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A6DA124"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ACBDD30"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9F13E9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6FC3ED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6039938" w14:textId="77777777" w:rsidR="00745C7D" w:rsidRPr="001D1909" w:rsidRDefault="00745C7D" w:rsidP="00211F31">
            <w:pPr>
              <w:pStyle w:val="TAC"/>
            </w:pPr>
            <w:r w:rsidRPr="001D1909">
              <w:t>..</w:t>
            </w:r>
          </w:p>
        </w:tc>
      </w:tr>
      <w:tr w:rsidR="00745C7D" w:rsidRPr="001D1909" w14:paraId="3E417C11" w14:textId="77777777" w:rsidTr="00211F31">
        <w:trPr>
          <w:jc w:val="center"/>
        </w:trPr>
        <w:tc>
          <w:tcPr>
            <w:tcW w:w="1134" w:type="dxa"/>
            <w:tcBorders>
              <w:right w:val="single" w:sz="4" w:space="0" w:color="auto"/>
            </w:tcBorders>
          </w:tcPr>
          <w:p w14:paraId="700F8C05"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F7B96C7" w14:textId="77777777" w:rsidR="00745C7D" w:rsidRPr="001D1909" w:rsidRDefault="00745C7D" w:rsidP="00211F31">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354069D"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98EA953"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102AB65"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E761E2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6F9D8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8FC0CD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884FC5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D1F2A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5677A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D387DE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44175F" w14:textId="77777777" w:rsidR="00745C7D" w:rsidRPr="001D1909" w:rsidRDefault="00745C7D" w:rsidP="00211F31">
            <w:pPr>
              <w:pStyle w:val="TAC"/>
            </w:pPr>
          </w:p>
        </w:tc>
      </w:tr>
    </w:tbl>
    <w:p w14:paraId="596A3E56" w14:textId="77777777" w:rsidR="0081042D" w:rsidRPr="001D1909" w:rsidRDefault="0081042D" w:rsidP="0081042D">
      <w:pPr>
        <w:rPr>
          <w:ins w:id="50" w:author="Jerry Wang" w:date="2022-02-18T15:32:00Z"/>
        </w:rPr>
      </w:pPr>
      <w:ins w:id="51" w:author="Jerry Wang" w:date="2022-02-18T15:32:00Z">
        <w:r>
          <w:tab/>
          <w:t>Where XX is the Hex value of the Command number</w:t>
        </w:r>
      </w:ins>
    </w:p>
    <w:p w14:paraId="714168DF" w14:textId="77777777" w:rsidR="00745C7D" w:rsidRPr="001D1909" w:rsidRDefault="00745C7D" w:rsidP="00745C7D"/>
    <w:p w14:paraId="756124E6" w14:textId="77777777" w:rsidR="00745C7D" w:rsidRPr="001D1909" w:rsidRDefault="00745C7D" w:rsidP="00745C7D">
      <w:r w:rsidRPr="001D1909">
        <w:t>TERMINAL RESPONSE: RECEIVE DATA 1.1.4</w:t>
      </w:r>
    </w:p>
    <w:p w14:paraId="2AD18F5B" w14:textId="77777777" w:rsidR="00745C7D" w:rsidRPr="001D1909" w:rsidRDefault="00745C7D" w:rsidP="00745C7D">
      <w:r w:rsidRPr="001D1909">
        <w:t>Logically:</w:t>
      </w:r>
    </w:p>
    <w:p w14:paraId="44755D04" w14:textId="77777777" w:rsidR="00745C7D" w:rsidRPr="001D1909" w:rsidRDefault="00745C7D" w:rsidP="00745C7D">
      <w:pPr>
        <w:pStyle w:val="EW"/>
        <w:tabs>
          <w:tab w:val="left" w:pos="851"/>
        </w:tabs>
        <w:ind w:left="2835" w:hanging="2551"/>
      </w:pPr>
      <w:r w:rsidRPr="001D1909">
        <w:lastRenderedPageBreak/>
        <w:t>Command details</w:t>
      </w:r>
    </w:p>
    <w:p w14:paraId="657E3CD1" w14:textId="142AB525" w:rsidR="00745C7D" w:rsidRPr="001D1909" w:rsidRDefault="00745C7D" w:rsidP="00745C7D">
      <w:pPr>
        <w:pStyle w:val="EW"/>
        <w:tabs>
          <w:tab w:val="left" w:pos="851"/>
        </w:tabs>
        <w:ind w:left="2835" w:hanging="2551"/>
      </w:pPr>
      <w:r w:rsidRPr="001D1909">
        <w:tab/>
        <w:t>Command number:</w:t>
      </w:r>
      <w:r w:rsidRPr="001D1909">
        <w:tab/>
      </w:r>
      <w:ins w:id="52" w:author="Jerry Wang" w:date="2022-02-18T15:36:00Z">
        <w:r w:rsidR="00C12478">
          <w:t xml:space="preserve">same value as the command number in </w:t>
        </w:r>
        <w:r w:rsidR="00C12478" w:rsidRPr="001D1909">
          <w:t>TERMINAL RESPONSE: RECEIVE DATA 1.1.</w:t>
        </w:r>
      </w:ins>
      <w:r w:rsidRPr="001D1909">
        <w:t>4</w:t>
      </w:r>
    </w:p>
    <w:p w14:paraId="36EFFA03"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2F5727FF" w14:textId="77777777" w:rsidR="00745C7D" w:rsidRPr="001D1909" w:rsidRDefault="00745C7D" w:rsidP="00745C7D">
      <w:pPr>
        <w:pStyle w:val="EW"/>
        <w:tabs>
          <w:tab w:val="left" w:pos="851"/>
        </w:tabs>
        <w:ind w:left="2835" w:hanging="2551"/>
      </w:pPr>
      <w:r w:rsidRPr="001D1909">
        <w:tab/>
        <w:t>Command qualifier:</w:t>
      </w:r>
      <w:r w:rsidRPr="001D1909">
        <w:tab/>
        <w:t>RFU</w:t>
      </w:r>
    </w:p>
    <w:p w14:paraId="3DA6327C" w14:textId="77777777" w:rsidR="00745C7D" w:rsidRPr="001D1909" w:rsidRDefault="00745C7D" w:rsidP="00745C7D">
      <w:pPr>
        <w:pStyle w:val="EW"/>
        <w:tabs>
          <w:tab w:val="left" w:pos="851"/>
        </w:tabs>
        <w:ind w:left="2835" w:hanging="2551"/>
      </w:pPr>
      <w:r w:rsidRPr="001D1909">
        <w:t>Device identities</w:t>
      </w:r>
    </w:p>
    <w:p w14:paraId="2BEB9883" w14:textId="77777777" w:rsidR="00745C7D" w:rsidRPr="001D1909" w:rsidRDefault="00745C7D" w:rsidP="00745C7D">
      <w:pPr>
        <w:pStyle w:val="EW"/>
        <w:tabs>
          <w:tab w:val="left" w:pos="851"/>
        </w:tabs>
        <w:ind w:left="2835" w:hanging="2551"/>
      </w:pPr>
      <w:r w:rsidRPr="001D1909">
        <w:tab/>
        <w:t>Source device:</w:t>
      </w:r>
      <w:r w:rsidRPr="001D1909">
        <w:tab/>
        <w:t>ME</w:t>
      </w:r>
    </w:p>
    <w:p w14:paraId="0846AEC9" w14:textId="77777777" w:rsidR="00745C7D" w:rsidRPr="001D1909" w:rsidRDefault="00745C7D" w:rsidP="00745C7D">
      <w:pPr>
        <w:pStyle w:val="EW"/>
        <w:tabs>
          <w:tab w:val="left" w:pos="851"/>
        </w:tabs>
        <w:ind w:left="2835" w:hanging="2551"/>
      </w:pPr>
      <w:r w:rsidRPr="001D1909">
        <w:tab/>
        <w:t>Destination device:</w:t>
      </w:r>
      <w:r w:rsidRPr="001D1909">
        <w:tab/>
        <w:t>UICC</w:t>
      </w:r>
    </w:p>
    <w:p w14:paraId="1AAC1CA7" w14:textId="77777777" w:rsidR="00745C7D" w:rsidRPr="001D1909" w:rsidRDefault="00745C7D" w:rsidP="00745C7D">
      <w:pPr>
        <w:pStyle w:val="EW"/>
        <w:tabs>
          <w:tab w:val="left" w:pos="851"/>
        </w:tabs>
        <w:ind w:left="2835" w:hanging="2551"/>
      </w:pPr>
      <w:r w:rsidRPr="001D1909">
        <w:t>Result</w:t>
      </w:r>
    </w:p>
    <w:p w14:paraId="57D3FF05"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7AEB402C" w14:textId="77777777" w:rsidR="00745C7D" w:rsidRPr="001D1909" w:rsidRDefault="00745C7D" w:rsidP="00745C7D">
      <w:pPr>
        <w:pStyle w:val="EW"/>
        <w:tabs>
          <w:tab w:val="left" w:pos="851"/>
        </w:tabs>
        <w:ind w:left="2835" w:hanging="2551"/>
      </w:pPr>
      <w:r w:rsidRPr="001D1909">
        <w:t>Channel Data:</w:t>
      </w:r>
      <w:r w:rsidRPr="001D1909">
        <w:tab/>
        <w:t>58 59 .. FF 00 01 .. 1F (200 Bytes of data)</w:t>
      </w:r>
    </w:p>
    <w:p w14:paraId="2E09E4A0" w14:textId="77777777" w:rsidR="00745C7D" w:rsidRPr="001D1909" w:rsidRDefault="00745C7D" w:rsidP="00745C7D">
      <w:pPr>
        <w:pStyle w:val="EX"/>
        <w:tabs>
          <w:tab w:val="left" w:pos="851"/>
        </w:tabs>
        <w:ind w:left="2835" w:hanging="2551"/>
      </w:pPr>
      <w:r w:rsidRPr="001D1909">
        <w:t>Channel data length:</w:t>
      </w:r>
      <w:r w:rsidRPr="001D1909">
        <w:tab/>
        <w:t>C8</w:t>
      </w:r>
    </w:p>
    <w:p w14:paraId="4C94A5B7" w14:textId="77777777" w:rsidR="00745C7D" w:rsidRPr="001D1909" w:rsidRDefault="00745C7D" w:rsidP="00745C7D">
      <w:r w:rsidRPr="001D1909">
        <w:t>Coding:</w:t>
      </w:r>
    </w:p>
    <w:p w14:paraId="7DA64447"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66271CDB"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E966016"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9F1156B"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0CF733A"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1844B3E" w14:textId="153A3BAC" w:rsidR="00745C7D" w:rsidRPr="001D1909" w:rsidRDefault="00745C7D" w:rsidP="00211F31">
            <w:pPr>
              <w:pStyle w:val="TAC"/>
            </w:pPr>
            <w:del w:id="53" w:author="Jerry Wang" w:date="2022-02-18T15:32:00Z">
              <w:r w:rsidRPr="001D1909" w:rsidDel="0081042D">
                <w:delText>04</w:delText>
              </w:r>
            </w:del>
            <w:ins w:id="54" w:author="Jerry Wang" w:date="2022-02-18T15:32:00Z">
              <w:r w:rsidR="0081042D">
                <w:t>XX</w:t>
              </w:r>
            </w:ins>
          </w:p>
        </w:tc>
        <w:tc>
          <w:tcPr>
            <w:tcW w:w="567" w:type="dxa"/>
            <w:tcBorders>
              <w:top w:val="single" w:sz="4" w:space="0" w:color="auto"/>
              <w:left w:val="single" w:sz="4" w:space="0" w:color="auto"/>
              <w:bottom w:val="single" w:sz="4" w:space="0" w:color="auto"/>
              <w:right w:val="single" w:sz="4" w:space="0" w:color="auto"/>
            </w:tcBorders>
          </w:tcPr>
          <w:p w14:paraId="0B4754D4"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A8E118C"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43FB1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050D15"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AD3A30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228A42"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C1EAE5D"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013FBF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9B59523" w14:textId="77777777" w:rsidR="00745C7D" w:rsidRPr="001D1909" w:rsidRDefault="00745C7D" w:rsidP="00211F31">
            <w:pPr>
              <w:pStyle w:val="TAC"/>
            </w:pPr>
            <w:r w:rsidRPr="001D1909">
              <w:t>00</w:t>
            </w:r>
          </w:p>
        </w:tc>
      </w:tr>
      <w:tr w:rsidR="00745C7D" w:rsidRPr="001D1909" w14:paraId="50136178" w14:textId="77777777" w:rsidTr="00211F31">
        <w:trPr>
          <w:jc w:val="center"/>
        </w:trPr>
        <w:tc>
          <w:tcPr>
            <w:tcW w:w="1134" w:type="dxa"/>
            <w:tcBorders>
              <w:top w:val="single" w:sz="4" w:space="0" w:color="auto"/>
              <w:right w:val="single" w:sz="4" w:space="0" w:color="auto"/>
            </w:tcBorders>
          </w:tcPr>
          <w:p w14:paraId="058AED73"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DC407A7"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4667852"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22B5CA"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0A4AB3F" w14:textId="77777777" w:rsidR="00745C7D" w:rsidRPr="001D1909" w:rsidRDefault="00745C7D" w:rsidP="00211F31">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784A77CF" w14:textId="77777777" w:rsidR="00745C7D" w:rsidRPr="001D1909" w:rsidRDefault="00745C7D" w:rsidP="00211F31">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5BE33E01" w14:textId="77777777" w:rsidR="00745C7D" w:rsidRPr="001D1909" w:rsidRDefault="00745C7D" w:rsidP="00211F31">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7CE854E"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8DCCC1E"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198F5904"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56B82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8E4B2B9"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94045" w14:textId="77777777" w:rsidR="00745C7D" w:rsidRPr="001D1909" w:rsidRDefault="00745C7D" w:rsidP="00211F31">
            <w:pPr>
              <w:pStyle w:val="TAC"/>
            </w:pPr>
            <w:r w:rsidRPr="001D1909">
              <w:t>..</w:t>
            </w:r>
          </w:p>
        </w:tc>
      </w:tr>
      <w:tr w:rsidR="00745C7D" w:rsidRPr="001D1909" w14:paraId="5756D3F4" w14:textId="77777777" w:rsidTr="00211F31">
        <w:trPr>
          <w:jc w:val="center"/>
        </w:trPr>
        <w:tc>
          <w:tcPr>
            <w:tcW w:w="1134" w:type="dxa"/>
            <w:tcBorders>
              <w:right w:val="single" w:sz="4" w:space="0" w:color="auto"/>
            </w:tcBorders>
          </w:tcPr>
          <w:p w14:paraId="128F2099"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7E2458E" w14:textId="77777777" w:rsidR="00745C7D" w:rsidRPr="001D1909" w:rsidRDefault="00745C7D" w:rsidP="00211F31">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5E93265C"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E33861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9AC0510"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74AEF1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0C2E24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F6F9BF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BFAC0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F3732B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A1ED8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622138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453364D" w14:textId="77777777" w:rsidR="00745C7D" w:rsidRPr="001D1909" w:rsidRDefault="00745C7D" w:rsidP="00211F31">
            <w:pPr>
              <w:pStyle w:val="TAC"/>
            </w:pPr>
          </w:p>
        </w:tc>
      </w:tr>
    </w:tbl>
    <w:p w14:paraId="760FE3C9" w14:textId="77777777" w:rsidR="0081042D" w:rsidRPr="001D1909" w:rsidRDefault="0081042D" w:rsidP="0081042D">
      <w:pPr>
        <w:rPr>
          <w:ins w:id="55" w:author="Jerry Wang" w:date="2022-02-18T15:32:00Z"/>
        </w:rPr>
      </w:pPr>
      <w:ins w:id="56" w:author="Jerry Wang" w:date="2022-02-18T15:32:00Z">
        <w:r>
          <w:tab/>
          <w:t>Where XX is the Hex value of the Command number</w:t>
        </w:r>
      </w:ins>
    </w:p>
    <w:p w14:paraId="390E2962" w14:textId="77777777" w:rsidR="00745C7D" w:rsidRPr="001D1909" w:rsidRDefault="00745C7D" w:rsidP="00745C7D"/>
    <w:p w14:paraId="6F566419" w14:textId="77777777" w:rsidR="00745C7D" w:rsidRPr="001D1909" w:rsidRDefault="00745C7D" w:rsidP="00745C7D">
      <w:r w:rsidRPr="001D1909">
        <w:t>TERMINAL RESPONSE: RECEIVE DATA 1.1.5</w:t>
      </w:r>
    </w:p>
    <w:p w14:paraId="604B0891" w14:textId="77777777" w:rsidR="00745C7D" w:rsidRPr="001D1909" w:rsidRDefault="00745C7D" w:rsidP="00745C7D">
      <w:r w:rsidRPr="001D1909">
        <w:t>Logically:</w:t>
      </w:r>
    </w:p>
    <w:p w14:paraId="39949BB0" w14:textId="77777777" w:rsidR="00745C7D" w:rsidRPr="001D1909" w:rsidRDefault="00745C7D" w:rsidP="00745C7D">
      <w:pPr>
        <w:pStyle w:val="EW"/>
        <w:tabs>
          <w:tab w:val="left" w:pos="851"/>
        </w:tabs>
        <w:ind w:left="2835" w:hanging="2551"/>
      </w:pPr>
      <w:r w:rsidRPr="001D1909">
        <w:t>Command details</w:t>
      </w:r>
    </w:p>
    <w:p w14:paraId="15256FD4" w14:textId="1201DFF2" w:rsidR="00745C7D" w:rsidRPr="001D1909" w:rsidRDefault="00745C7D" w:rsidP="00745C7D">
      <w:pPr>
        <w:pStyle w:val="EW"/>
        <w:tabs>
          <w:tab w:val="left" w:pos="851"/>
        </w:tabs>
        <w:ind w:left="2835" w:hanging="2551"/>
      </w:pPr>
      <w:r w:rsidRPr="001D1909">
        <w:tab/>
        <w:t>Command number:</w:t>
      </w:r>
      <w:r w:rsidRPr="001D1909">
        <w:tab/>
      </w:r>
      <w:ins w:id="57" w:author="Jerry Wang" w:date="2022-02-18T15:36:00Z">
        <w:r w:rsidR="00C12478">
          <w:t xml:space="preserve">same value as the command number in </w:t>
        </w:r>
        <w:r w:rsidR="00C12478" w:rsidRPr="001D1909">
          <w:t>TERMINAL RESPONSE: RECEIVE DATA 1.1.</w:t>
        </w:r>
      </w:ins>
      <w:r w:rsidRPr="001D1909">
        <w:t>5</w:t>
      </w:r>
    </w:p>
    <w:p w14:paraId="583FD707"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24291E88" w14:textId="77777777" w:rsidR="00745C7D" w:rsidRDefault="00745C7D" w:rsidP="00745C7D">
      <w:pPr>
        <w:pStyle w:val="EW"/>
        <w:tabs>
          <w:tab w:val="left" w:pos="851"/>
        </w:tabs>
        <w:ind w:left="2835" w:hanging="2551"/>
      </w:pPr>
      <w:r w:rsidRPr="001D1909">
        <w:tab/>
        <w:t>Command qualifier:</w:t>
      </w:r>
      <w:r w:rsidRPr="001D1909">
        <w:tab/>
        <w:t>RFU</w:t>
      </w:r>
    </w:p>
    <w:p w14:paraId="58850BF7" w14:textId="77777777" w:rsidR="00745C7D" w:rsidRPr="001D1909" w:rsidRDefault="00745C7D" w:rsidP="00745C7D">
      <w:pPr>
        <w:pStyle w:val="EW"/>
        <w:tabs>
          <w:tab w:val="left" w:pos="851"/>
        </w:tabs>
        <w:ind w:left="2835" w:hanging="2551"/>
      </w:pPr>
      <w:r w:rsidRPr="001D1909">
        <w:t>Device identities</w:t>
      </w:r>
    </w:p>
    <w:p w14:paraId="0328E44B" w14:textId="77777777" w:rsidR="00745C7D" w:rsidRPr="001D1909" w:rsidRDefault="00745C7D" w:rsidP="00745C7D">
      <w:pPr>
        <w:pStyle w:val="EW"/>
        <w:tabs>
          <w:tab w:val="left" w:pos="851"/>
        </w:tabs>
        <w:ind w:left="2835" w:hanging="2551"/>
      </w:pPr>
      <w:r w:rsidRPr="001D1909">
        <w:tab/>
        <w:t>Source device:</w:t>
      </w:r>
      <w:r w:rsidRPr="001D1909">
        <w:tab/>
        <w:t>ME</w:t>
      </w:r>
    </w:p>
    <w:p w14:paraId="52CAB164" w14:textId="77777777" w:rsidR="00745C7D" w:rsidRPr="001D1909" w:rsidRDefault="00745C7D" w:rsidP="00745C7D">
      <w:pPr>
        <w:pStyle w:val="EW"/>
        <w:tabs>
          <w:tab w:val="left" w:pos="851"/>
        </w:tabs>
        <w:ind w:left="2835" w:hanging="2551"/>
      </w:pPr>
      <w:r w:rsidRPr="001D1909">
        <w:tab/>
        <w:t>Destination device:</w:t>
      </w:r>
      <w:r w:rsidRPr="001D1909">
        <w:tab/>
        <w:t>UICC</w:t>
      </w:r>
    </w:p>
    <w:p w14:paraId="4504203F" w14:textId="77777777" w:rsidR="00745C7D" w:rsidRPr="001D1909" w:rsidRDefault="00745C7D" w:rsidP="00745C7D">
      <w:pPr>
        <w:pStyle w:val="EW"/>
        <w:tabs>
          <w:tab w:val="left" w:pos="851"/>
        </w:tabs>
        <w:ind w:left="2835" w:hanging="2551"/>
      </w:pPr>
      <w:r w:rsidRPr="001D1909">
        <w:t>Result</w:t>
      </w:r>
    </w:p>
    <w:p w14:paraId="4A55F657"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5ED83F32" w14:textId="77777777" w:rsidR="00745C7D" w:rsidRPr="001D1909" w:rsidRDefault="00745C7D" w:rsidP="00745C7D">
      <w:pPr>
        <w:pStyle w:val="EW"/>
        <w:tabs>
          <w:tab w:val="left" w:pos="851"/>
        </w:tabs>
        <w:ind w:left="2835" w:hanging="2551"/>
      </w:pPr>
      <w:r w:rsidRPr="001D1909">
        <w:t>Channel Data:</w:t>
      </w:r>
      <w:r w:rsidRPr="001D1909">
        <w:tab/>
        <w:t>20 21 .. E7 (200 Bytes of data)</w:t>
      </w:r>
    </w:p>
    <w:p w14:paraId="28FD47F8" w14:textId="77777777" w:rsidR="00745C7D" w:rsidRPr="001D1909" w:rsidRDefault="00745C7D" w:rsidP="00745C7D">
      <w:pPr>
        <w:pStyle w:val="EX"/>
        <w:tabs>
          <w:tab w:val="left" w:pos="851"/>
        </w:tabs>
        <w:ind w:left="2835" w:hanging="2551"/>
      </w:pPr>
      <w:r w:rsidRPr="001D1909">
        <w:t>Channel data length:</w:t>
      </w:r>
      <w:r w:rsidRPr="001D1909">
        <w:tab/>
        <w:t>00</w:t>
      </w:r>
    </w:p>
    <w:p w14:paraId="17BEB0AA" w14:textId="77777777" w:rsidR="00745C7D" w:rsidRPr="001D1909" w:rsidRDefault="00745C7D" w:rsidP="00745C7D">
      <w:r w:rsidRPr="001D1909">
        <w:t>Coding:</w:t>
      </w:r>
    </w:p>
    <w:p w14:paraId="098C2CBF"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6CC83778"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19D5DB2"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D206C59"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FE987BF"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97625" w14:textId="5AB2027D" w:rsidR="00745C7D" w:rsidRPr="001D1909" w:rsidRDefault="00745C7D" w:rsidP="00211F31">
            <w:pPr>
              <w:pStyle w:val="TAC"/>
            </w:pPr>
            <w:del w:id="58" w:author="Jerry Wang" w:date="2022-02-18T15:32:00Z">
              <w:r w:rsidRPr="001D1909" w:rsidDel="0081042D">
                <w:delText>05</w:delText>
              </w:r>
            </w:del>
            <w:ins w:id="59" w:author="Jerry Wang" w:date="2022-02-18T15:32:00Z">
              <w:r w:rsidR="0081042D">
                <w:t>XX</w:t>
              </w:r>
            </w:ins>
          </w:p>
        </w:tc>
        <w:tc>
          <w:tcPr>
            <w:tcW w:w="567" w:type="dxa"/>
            <w:tcBorders>
              <w:top w:val="single" w:sz="4" w:space="0" w:color="auto"/>
              <w:left w:val="single" w:sz="4" w:space="0" w:color="auto"/>
              <w:bottom w:val="single" w:sz="4" w:space="0" w:color="auto"/>
              <w:right w:val="single" w:sz="4" w:space="0" w:color="auto"/>
            </w:tcBorders>
          </w:tcPr>
          <w:p w14:paraId="3F060F0E"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67C6CF7"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E6D3A9D"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6E6EAD"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A98D44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414F4DF"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302EE9F"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42891AE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0DA2B9F" w14:textId="77777777" w:rsidR="00745C7D" w:rsidRPr="001D1909" w:rsidRDefault="00745C7D" w:rsidP="00211F31">
            <w:pPr>
              <w:pStyle w:val="TAC"/>
            </w:pPr>
            <w:r w:rsidRPr="001D1909">
              <w:t>00</w:t>
            </w:r>
          </w:p>
        </w:tc>
      </w:tr>
      <w:tr w:rsidR="00745C7D" w:rsidRPr="001D1909" w14:paraId="43528096" w14:textId="77777777" w:rsidTr="00211F31">
        <w:trPr>
          <w:jc w:val="center"/>
        </w:trPr>
        <w:tc>
          <w:tcPr>
            <w:tcW w:w="1134" w:type="dxa"/>
            <w:tcBorders>
              <w:top w:val="single" w:sz="4" w:space="0" w:color="auto"/>
              <w:right w:val="single" w:sz="4" w:space="0" w:color="auto"/>
            </w:tcBorders>
          </w:tcPr>
          <w:p w14:paraId="5804E61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EFBBE9F"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ACCB16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BF905F"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51243F6" w14:textId="77777777" w:rsidR="00745C7D" w:rsidRPr="001D1909" w:rsidRDefault="00745C7D" w:rsidP="00211F31">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78C5F7B9"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DBD7FB9" w14:textId="77777777" w:rsidR="00745C7D" w:rsidRPr="001D1909" w:rsidRDefault="00745C7D" w:rsidP="00211F31">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49D9BE70"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16BAD8C" w14:textId="77777777" w:rsidR="00745C7D" w:rsidRPr="001D1909" w:rsidRDefault="00745C7D" w:rsidP="00211F31">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5AEDAC0C" w14:textId="77777777" w:rsidR="00745C7D" w:rsidRPr="001D1909" w:rsidRDefault="00745C7D" w:rsidP="00211F31">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6AEE408B"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12EFBD2"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7F93B7" w14:textId="77777777" w:rsidR="00745C7D" w:rsidRPr="001D1909" w:rsidRDefault="00745C7D" w:rsidP="00211F31">
            <w:pPr>
              <w:pStyle w:val="TAC"/>
            </w:pPr>
          </w:p>
        </w:tc>
      </w:tr>
    </w:tbl>
    <w:p w14:paraId="7A1658D6" w14:textId="77777777" w:rsidR="0081042D" w:rsidRPr="001D1909" w:rsidRDefault="0081042D" w:rsidP="0081042D">
      <w:pPr>
        <w:rPr>
          <w:ins w:id="60" w:author="Jerry Wang" w:date="2022-02-18T15:32:00Z"/>
        </w:rPr>
      </w:pPr>
      <w:ins w:id="61" w:author="Jerry Wang" w:date="2022-02-18T15:32:00Z">
        <w:r>
          <w:tab/>
          <w:t>Where XX is the Hex value of the Command number</w:t>
        </w:r>
      </w:ins>
    </w:p>
    <w:p w14:paraId="4F1BE1AB" w14:textId="77777777" w:rsidR="00745C7D" w:rsidRPr="001D1909" w:rsidRDefault="00745C7D" w:rsidP="00745C7D"/>
    <w:p w14:paraId="7BAD3B87" w14:textId="77777777" w:rsidR="00745C7D" w:rsidRPr="001D1909" w:rsidRDefault="00745C7D" w:rsidP="00745C7D">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745C7D" w:rsidRPr="001D1909" w14:paraId="25F2C03F" w14:textId="77777777" w:rsidTr="00211F31">
        <w:trPr>
          <w:cantSplit/>
          <w:jc w:val="center"/>
        </w:trPr>
        <w:tc>
          <w:tcPr>
            <w:tcW w:w="574" w:type="dxa"/>
          </w:tcPr>
          <w:p w14:paraId="3FD1A527" w14:textId="77777777" w:rsidR="00745C7D" w:rsidRPr="001D1909" w:rsidRDefault="00745C7D" w:rsidP="00211F31">
            <w:pPr>
              <w:pStyle w:val="TAH"/>
            </w:pPr>
            <w:r w:rsidRPr="001D1909">
              <w:lastRenderedPageBreak/>
              <w:t>Step</w:t>
            </w:r>
          </w:p>
        </w:tc>
        <w:tc>
          <w:tcPr>
            <w:tcW w:w="1215" w:type="dxa"/>
          </w:tcPr>
          <w:p w14:paraId="68B98D6D" w14:textId="77777777" w:rsidR="00745C7D" w:rsidRPr="001D1909" w:rsidRDefault="00745C7D" w:rsidP="00211F31">
            <w:pPr>
              <w:pStyle w:val="TAH"/>
            </w:pPr>
            <w:r w:rsidRPr="001D1909">
              <w:t>Direction</w:t>
            </w:r>
          </w:p>
        </w:tc>
        <w:tc>
          <w:tcPr>
            <w:tcW w:w="4058" w:type="dxa"/>
          </w:tcPr>
          <w:p w14:paraId="31737AA5" w14:textId="77777777" w:rsidR="00745C7D" w:rsidRPr="001D1909" w:rsidRDefault="00745C7D" w:rsidP="00211F31">
            <w:pPr>
              <w:pStyle w:val="TAH"/>
            </w:pPr>
            <w:r w:rsidRPr="001D1909">
              <w:t>MESSAGE / Action</w:t>
            </w:r>
          </w:p>
        </w:tc>
        <w:tc>
          <w:tcPr>
            <w:tcW w:w="3240" w:type="dxa"/>
          </w:tcPr>
          <w:p w14:paraId="3634E2EF" w14:textId="77777777" w:rsidR="00745C7D" w:rsidRPr="001D1909" w:rsidRDefault="00745C7D" w:rsidP="00211F31">
            <w:pPr>
              <w:pStyle w:val="TAH"/>
            </w:pPr>
            <w:r w:rsidRPr="001D1909">
              <w:t>Comments</w:t>
            </w:r>
          </w:p>
        </w:tc>
      </w:tr>
      <w:tr w:rsidR="00745C7D" w:rsidRPr="001D1909" w14:paraId="4A13268F" w14:textId="77777777" w:rsidTr="00211F31">
        <w:trPr>
          <w:cantSplit/>
          <w:jc w:val="center"/>
        </w:trPr>
        <w:tc>
          <w:tcPr>
            <w:tcW w:w="574" w:type="dxa"/>
          </w:tcPr>
          <w:p w14:paraId="6CC5E70F" w14:textId="77777777" w:rsidR="00745C7D" w:rsidRPr="001D1909" w:rsidRDefault="00745C7D" w:rsidP="00211F31">
            <w:pPr>
              <w:pStyle w:val="TAC"/>
            </w:pPr>
            <w:r w:rsidRPr="001D1909">
              <w:t>1</w:t>
            </w:r>
          </w:p>
        </w:tc>
        <w:tc>
          <w:tcPr>
            <w:tcW w:w="1215" w:type="dxa"/>
          </w:tcPr>
          <w:p w14:paraId="7F3E10CC" w14:textId="77777777" w:rsidR="00745C7D" w:rsidRPr="001D1909" w:rsidRDefault="00745C7D" w:rsidP="00211F31">
            <w:pPr>
              <w:pStyle w:val="TAC"/>
            </w:pPr>
            <w:r w:rsidRPr="001D1909">
              <w:t xml:space="preserve">UICC </w:t>
            </w:r>
            <w:r w:rsidRPr="001D1909">
              <w:rPr>
                <w:rFonts w:ascii="Symbol" w:hAnsi="Symbol"/>
              </w:rPr>
              <w:t></w:t>
            </w:r>
            <w:r w:rsidRPr="001D1909">
              <w:t xml:space="preserve"> ME</w:t>
            </w:r>
          </w:p>
        </w:tc>
        <w:tc>
          <w:tcPr>
            <w:tcW w:w="4058" w:type="dxa"/>
          </w:tcPr>
          <w:p w14:paraId="0B17671C" w14:textId="77777777" w:rsidR="00745C7D" w:rsidRPr="001D1909" w:rsidRDefault="00745C7D" w:rsidP="00211F31">
            <w:pPr>
              <w:pStyle w:val="TAL"/>
            </w:pPr>
            <w:r w:rsidRPr="001D1909">
              <w:t>PROACTIVE COMMAND: SET UP EVENT LIST 1.1.1 PENDING</w:t>
            </w:r>
          </w:p>
        </w:tc>
        <w:tc>
          <w:tcPr>
            <w:tcW w:w="3240" w:type="dxa"/>
          </w:tcPr>
          <w:p w14:paraId="1BDB6089" w14:textId="77777777" w:rsidR="00745C7D" w:rsidRPr="001D1909" w:rsidRDefault="00745C7D" w:rsidP="00211F31">
            <w:pPr>
              <w:pStyle w:val="TAL"/>
            </w:pPr>
          </w:p>
        </w:tc>
      </w:tr>
      <w:tr w:rsidR="00745C7D" w:rsidRPr="001D1909" w14:paraId="3131E934" w14:textId="77777777" w:rsidTr="00211F31">
        <w:trPr>
          <w:cantSplit/>
          <w:jc w:val="center"/>
        </w:trPr>
        <w:tc>
          <w:tcPr>
            <w:tcW w:w="574" w:type="dxa"/>
          </w:tcPr>
          <w:p w14:paraId="5BBB1E07" w14:textId="77777777" w:rsidR="00745C7D" w:rsidRPr="001D1909" w:rsidRDefault="00745C7D" w:rsidP="00211F31">
            <w:pPr>
              <w:pStyle w:val="TAC"/>
            </w:pPr>
            <w:r w:rsidRPr="001D1909">
              <w:t>2</w:t>
            </w:r>
          </w:p>
        </w:tc>
        <w:tc>
          <w:tcPr>
            <w:tcW w:w="1215" w:type="dxa"/>
          </w:tcPr>
          <w:p w14:paraId="347BE9D4" w14:textId="77777777" w:rsidR="00745C7D" w:rsidRPr="001D1909" w:rsidRDefault="00745C7D" w:rsidP="00211F31">
            <w:pPr>
              <w:pStyle w:val="TAC"/>
            </w:pPr>
            <w:r w:rsidRPr="001D1909">
              <w:t xml:space="preserve">ME </w:t>
            </w:r>
            <w:r w:rsidRPr="001D1909">
              <w:rPr>
                <w:rFonts w:ascii="Symbol" w:hAnsi="Symbol"/>
              </w:rPr>
              <w:t></w:t>
            </w:r>
            <w:r w:rsidRPr="001D1909">
              <w:t xml:space="preserve"> UICC</w:t>
            </w:r>
          </w:p>
        </w:tc>
        <w:tc>
          <w:tcPr>
            <w:tcW w:w="4058" w:type="dxa"/>
          </w:tcPr>
          <w:p w14:paraId="10C64A74" w14:textId="77777777" w:rsidR="00745C7D" w:rsidRPr="001D1909" w:rsidRDefault="00745C7D" w:rsidP="00211F31">
            <w:pPr>
              <w:pStyle w:val="TAL"/>
            </w:pPr>
            <w:r w:rsidRPr="001D1909">
              <w:t>FETCH</w:t>
            </w:r>
          </w:p>
        </w:tc>
        <w:tc>
          <w:tcPr>
            <w:tcW w:w="3240" w:type="dxa"/>
          </w:tcPr>
          <w:p w14:paraId="2222EEDA" w14:textId="77777777" w:rsidR="00745C7D" w:rsidRPr="001D1909" w:rsidRDefault="00745C7D" w:rsidP="00211F31">
            <w:pPr>
              <w:pStyle w:val="TAL"/>
            </w:pPr>
          </w:p>
        </w:tc>
      </w:tr>
      <w:tr w:rsidR="00745C7D" w:rsidRPr="001D1909" w14:paraId="3707C49B" w14:textId="77777777" w:rsidTr="00211F31">
        <w:trPr>
          <w:cantSplit/>
          <w:jc w:val="center"/>
        </w:trPr>
        <w:tc>
          <w:tcPr>
            <w:tcW w:w="574" w:type="dxa"/>
          </w:tcPr>
          <w:p w14:paraId="62CC38B8" w14:textId="77777777" w:rsidR="00745C7D" w:rsidRPr="001D1909" w:rsidRDefault="00745C7D" w:rsidP="00211F31">
            <w:pPr>
              <w:pStyle w:val="TAC"/>
            </w:pPr>
            <w:r w:rsidRPr="001D1909">
              <w:t>3</w:t>
            </w:r>
          </w:p>
        </w:tc>
        <w:tc>
          <w:tcPr>
            <w:tcW w:w="1215" w:type="dxa"/>
          </w:tcPr>
          <w:p w14:paraId="4FA8D9F6" w14:textId="77777777" w:rsidR="00745C7D" w:rsidRPr="001D1909" w:rsidRDefault="00745C7D" w:rsidP="00211F31">
            <w:pPr>
              <w:pStyle w:val="TAC"/>
            </w:pPr>
            <w:r w:rsidRPr="001D1909">
              <w:t xml:space="preserve">UICC </w:t>
            </w:r>
            <w:r w:rsidRPr="001D1909">
              <w:rPr>
                <w:rFonts w:ascii="Symbol" w:hAnsi="Symbol"/>
              </w:rPr>
              <w:t></w:t>
            </w:r>
            <w:r w:rsidRPr="001D1909">
              <w:t xml:space="preserve"> ME</w:t>
            </w:r>
          </w:p>
        </w:tc>
        <w:tc>
          <w:tcPr>
            <w:tcW w:w="4058" w:type="dxa"/>
          </w:tcPr>
          <w:p w14:paraId="1BBE9A85" w14:textId="77777777" w:rsidR="00745C7D" w:rsidRPr="001D1909" w:rsidRDefault="00745C7D" w:rsidP="00211F31">
            <w:pPr>
              <w:pStyle w:val="TAL"/>
            </w:pPr>
            <w:r w:rsidRPr="001D1909">
              <w:t>PROACTIVE COMMAND: SET UP EVENT LIST 1.1.1</w:t>
            </w:r>
          </w:p>
        </w:tc>
        <w:tc>
          <w:tcPr>
            <w:tcW w:w="3240" w:type="dxa"/>
          </w:tcPr>
          <w:p w14:paraId="7A3AA639" w14:textId="77777777" w:rsidR="00745C7D" w:rsidRPr="001D1909" w:rsidRDefault="00745C7D" w:rsidP="00211F31">
            <w:pPr>
              <w:pStyle w:val="TAL"/>
            </w:pPr>
          </w:p>
        </w:tc>
      </w:tr>
      <w:tr w:rsidR="00745C7D" w:rsidRPr="001D1909" w14:paraId="060AECF1" w14:textId="77777777" w:rsidTr="00211F31">
        <w:trPr>
          <w:cantSplit/>
          <w:jc w:val="center"/>
        </w:trPr>
        <w:tc>
          <w:tcPr>
            <w:tcW w:w="574" w:type="dxa"/>
          </w:tcPr>
          <w:p w14:paraId="400E375D" w14:textId="77777777" w:rsidR="00745C7D" w:rsidRPr="001D1909" w:rsidRDefault="00745C7D" w:rsidP="00211F31">
            <w:pPr>
              <w:pStyle w:val="TAC"/>
            </w:pPr>
            <w:r w:rsidRPr="001D1909">
              <w:t>4</w:t>
            </w:r>
          </w:p>
        </w:tc>
        <w:tc>
          <w:tcPr>
            <w:tcW w:w="1215" w:type="dxa"/>
          </w:tcPr>
          <w:p w14:paraId="7C6EC871" w14:textId="77777777" w:rsidR="00745C7D" w:rsidRPr="001D1909" w:rsidRDefault="00745C7D" w:rsidP="00211F31">
            <w:pPr>
              <w:pStyle w:val="TAC"/>
            </w:pPr>
            <w:r w:rsidRPr="001D1909">
              <w:t xml:space="preserve">ME </w:t>
            </w:r>
            <w:r w:rsidRPr="001D1909">
              <w:rPr>
                <w:rFonts w:ascii="Symbol" w:hAnsi="Symbol"/>
              </w:rPr>
              <w:t></w:t>
            </w:r>
            <w:r w:rsidRPr="001D1909">
              <w:t xml:space="preserve"> UICC</w:t>
            </w:r>
          </w:p>
        </w:tc>
        <w:tc>
          <w:tcPr>
            <w:tcW w:w="4058" w:type="dxa"/>
          </w:tcPr>
          <w:p w14:paraId="410C9934" w14:textId="77777777" w:rsidR="00745C7D" w:rsidRPr="001D1909" w:rsidRDefault="00745C7D" w:rsidP="00211F31">
            <w:pPr>
              <w:pStyle w:val="TAL"/>
            </w:pPr>
            <w:r w:rsidRPr="001D1909">
              <w:t>TERMINAL RESPONSE: SET UP EVENT LIST 1.1.1</w:t>
            </w:r>
          </w:p>
        </w:tc>
        <w:tc>
          <w:tcPr>
            <w:tcW w:w="3240" w:type="dxa"/>
          </w:tcPr>
          <w:p w14:paraId="1B5E2700" w14:textId="77777777" w:rsidR="00745C7D" w:rsidRPr="001D1909" w:rsidRDefault="00745C7D" w:rsidP="00211F31">
            <w:pPr>
              <w:pStyle w:val="TAL"/>
            </w:pPr>
          </w:p>
        </w:tc>
      </w:tr>
      <w:tr w:rsidR="00745C7D" w:rsidRPr="001D1909" w14:paraId="135EC8AD" w14:textId="77777777" w:rsidTr="00211F31">
        <w:trPr>
          <w:cantSplit/>
          <w:jc w:val="center"/>
        </w:trPr>
        <w:tc>
          <w:tcPr>
            <w:tcW w:w="574" w:type="dxa"/>
          </w:tcPr>
          <w:p w14:paraId="6C308708" w14:textId="77777777" w:rsidR="00745C7D" w:rsidRPr="001D1909" w:rsidRDefault="00745C7D" w:rsidP="00211F31">
            <w:pPr>
              <w:pStyle w:val="TAC"/>
            </w:pPr>
            <w:r w:rsidRPr="001D1909">
              <w:t>5</w:t>
            </w:r>
          </w:p>
        </w:tc>
        <w:tc>
          <w:tcPr>
            <w:tcW w:w="1215" w:type="dxa"/>
          </w:tcPr>
          <w:p w14:paraId="1CB92190"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5495B45" w14:textId="77777777" w:rsidR="00745C7D" w:rsidRPr="001D1909" w:rsidRDefault="00745C7D" w:rsidP="00211F31">
            <w:pPr>
              <w:pStyle w:val="TAL"/>
            </w:pPr>
            <w:r w:rsidRPr="001D1909">
              <w:t>PROACTIVE COMMAND PENDING: OPEN CHANNEL 1.2.1</w:t>
            </w:r>
          </w:p>
        </w:tc>
        <w:tc>
          <w:tcPr>
            <w:tcW w:w="3240" w:type="dxa"/>
          </w:tcPr>
          <w:p w14:paraId="6A3F2441" w14:textId="77777777" w:rsidR="00745C7D" w:rsidRPr="001D1909" w:rsidRDefault="00745C7D" w:rsidP="00211F31">
            <w:pPr>
              <w:pStyle w:val="TAL"/>
            </w:pPr>
            <w:r w:rsidRPr="001D1909">
              <w:t>See initial conditions</w:t>
            </w:r>
          </w:p>
        </w:tc>
      </w:tr>
      <w:tr w:rsidR="00745C7D" w:rsidRPr="001D1909" w14:paraId="1A8BCCFC" w14:textId="77777777" w:rsidTr="00211F31">
        <w:trPr>
          <w:cantSplit/>
          <w:jc w:val="center"/>
        </w:trPr>
        <w:tc>
          <w:tcPr>
            <w:tcW w:w="574" w:type="dxa"/>
          </w:tcPr>
          <w:p w14:paraId="36456060" w14:textId="77777777" w:rsidR="00745C7D" w:rsidRPr="001D1909" w:rsidRDefault="00745C7D" w:rsidP="00211F31">
            <w:pPr>
              <w:pStyle w:val="TAC"/>
            </w:pPr>
            <w:r w:rsidRPr="001D1909">
              <w:t>6</w:t>
            </w:r>
          </w:p>
        </w:tc>
        <w:tc>
          <w:tcPr>
            <w:tcW w:w="1215" w:type="dxa"/>
          </w:tcPr>
          <w:p w14:paraId="1E8F2050"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73D763F1" w14:textId="77777777" w:rsidR="00745C7D" w:rsidRPr="001D1909" w:rsidRDefault="00745C7D" w:rsidP="00211F31">
            <w:pPr>
              <w:pStyle w:val="TAL"/>
            </w:pPr>
            <w:r w:rsidRPr="001D1909">
              <w:t>FETCH</w:t>
            </w:r>
          </w:p>
        </w:tc>
        <w:tc>
          <w:tcPr>
            <w:tcW w:w="3240" w:type="dxa"/>
          </w:tcPr>
          <w:p w14:paraId="29220E50" w14:textId="77777777" w:rsidR="00745C7D" w:rsidRPr="001D1909" w:rsidRDefault="00745C7D" w:rsidP="00211F31">
            <w:pPr>
              <w:pStyle w:val="TAL"/>
            </w:pPr>
          </w:p>
        </w:tc>
      </w:tr>
      <w:tr w:rsidR="00745C7D" w:rsidRPr="001D1909" w14:paraId="66DE7BE2" w14:textId="77777777" w:rsidTr="00211F31">
        <w:trPr>
          <w:cantSplit/>
          <w:jc w:val="center"/>
        </w:trPr>
        <w:tc>
          <w:tcPr>
            <w:tcW w:w="574" w:type="dxa"/>
          </w:tcPr>
          <w:p w14:paraId="0043A2B0" w14:textId="77777777" w:rsidR="00745C7D" w:rsidRPr="001D1909" w:rsidRDefault="00745C7D" w:rsidP="00211F31">
            <w:pPr>
              <w:pStyle w:val="TAC"/>
            </w:pPr>
            <w:r w:rsidRPr="001D1909">
              <w:t>7</w:t>
            </w:r>
          </w:p>
        </w:tc>
        <w:tc>
          <w:tcPr>
            <w:tcW w:w="1215" w:type="dxa"/>
          </w:tcPr>
          <w:p w14:paraId="3DC4E3D3"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4564DDBC" w14:textId="77777777" w:rsidR="00745C7D" w:rsidRPr="001D1909" w:rsidRDefault="00745C7D" w:rsidP="00211F31">
            <w:pPr>
              <w:pStyle w:val="TAL"/>
            </w:pPr>
            <w:r w:rsidRPr="001D1909">
              <w:t>PROACTIVE COMMAND: OPEN CHANNEL 1.2.1</w:t>
            </w:r>
          </w:p>
        </w:tc>
        <w:tc>
          <w:tcPr>
            <w:tcW w:w="3240" w:type="dxa"/>
          </w:tcPr>
          <w:p w14:paraId="499B537B" w14:textId="77777777" w:rsidR="00745C7D" w:rsidRPr="001D1909" w:rsidRDefault="00745C7D" w:rsidP="00211F31">
            <w:pPr>
              <w:pStyle w:val="TAL"/>
            </w:pPr>
          </w:p>
        </w:tc>
      </w:tr>
      <w:tr w:rsidR="00745C7D" w:rsidRPr="001D1909" w14:paraId="7254A2CA" w14:textId="77777777" w:rsidTr="00211F31">
        <w:trPr>
          <w:cantSplit/>
          <w:jc w:val="center"/>
        </w:trPr>
        <w:tc>
          <w:tcPr>
            <w:tcW w:w="574" w:type="dxa"/>
          </w:tcPr>
          <w:p w14:paraId="00438404" w14:textId="77777777" w:rsidR="00745C7D" w:rsidRPr="001D1909" w:rsidRDefault="00745C7D" w:rsidP="00211F31">
            <w:pPr>
              <w:pStyle w:val="TAC"/>
            </w:pPr>
            <w:r w:rsidRPr="001D1909">
              <w:t>8</w:t>
            </w:r>
          </w:p>
        </w:tc>
        <w:tc>
          <w:tcPr>
            <w:tcW w:w="1215" w:type="dxa"/>
          </w:tcPr>
          <w:p w14:paraId="392C4B0C" w14:textId="77777777" w:rsidR="00745C7D" w:rsidRPr="001D1909" w:rsidRDefault="00745C7D" w:rsidP="00211F31">
            <w:pPr>
              <w:pStyle w:val="TAC"/>
            </w:pPr>
            <w:r w:rsidRPr="001D1909">
              <w:t xml:space="preserve">ME </w:t>
            </w:r>
            <w:r w:rsidRPr="001D1909">
              <w:sym w:font="Symbol" w:char="F0AE"/>
            </w:r>
            <w:r w:rsidRPr="001D1909">
              <w:t xml:space="preserve"> USER</w:t>
            </w:r>
          </w:p>
        </w:tc>
        <w:tc>
          <w:tcPr>
            <w:tcW w:w="4058" w:type="dxa"/>
          </w:tcPr>
          <w:p w14:paraId="7347CAAC" w14:textId="77777777" w:rsidR="00745C7D" w:rsidRPr="001D1909" w:rsidRDefault="00745C7D" w:rsidP="00211F31">
            <w:pPr>
              <w:pStyle w:val="TAL"/>
            </w:pPr>
            <w:r w:rsidRPr="001D1909">
              <w:t>The ME should not display channel opening information</w:t>
            </w:r>
          </w:p>
        </w:tc>
        <w:tc>
          <w:tcPr>
            <w:tcW w:w="3240" w:type="dxa"/>
          </w:tcPr>
          <w:p w14:paraId="2437235E" w14:textId="77777777" w:rsidR="00745C7D" w:rsidRPr="001D1909" w:rsidRDefault="00745C7D" w:rsidP="00211F31">
            <w:pPr>
              <w:pStyle w:val="TAL"/>
            </w:pPr>
          </w:p>
        </w:tc>
      </w:tr>
      <w:tr w:rsidR="00745C7D" w:rsidRPr="001D1909" w14:paraId="1F600557" w14:textId="77777777" w:rsidTr="00211F31">
        <w:trPr>
          <w:cantSplit/>
          <w:jc w:val="center"/>
        </w:trPr>
        <w:tc>
          <w:tcPr>
            <w:tcW w:w="574" w:type="dxa"/>
          </w:tcPr>
          <w:p w14:paraId="33F610D3" w14:textId="77777777" w:rsidR="00745C7D" w:rsidRPr="001D1909" w:rsidRDefault="00745C7D" w:rsidP="00211F31">
            <w:pPr>
              <w:pStyle w:val="TAC"/>
            </w:pPr>
            <w:r w:rsidRPr="001D1909">
              <w:t>9</w:t>
            </w:r>
          </w:p>
        </w:tc>
        <w:tc>
          <w:tcPr>
            <w:tcW w:w="1215" w:type="dxa"/>
          </w:tcPr>
          <w:p w14:paraId="01F048CC" w14:textId="77777777" w:rsidR="00745C7D" w:rsidRPr="001D1909" w:rsidRDefault="00745C7D" w:rsidP="00211F31">
            <w:pPr>
              <w:pStyle w:val="TAC"/>
            </w:pPr>
            <w:r w:rsidRPr="001D1909">
              <w:t xml:space="preserve">ME </w:t>
            </w:r>
            <w:r w:rsidRPr="001D1909">
              <w:sym w:font="Symbol" w:char="F0AE"/>
            </w:r>
            <w:r w:rsidRPr="001D1909">
              <w:t xml:space="preserve"> E-USS/NB-SS</w:t>
            </w:r>
          </w:p>
        </w:tc>
        <w:tc>
          <w:tcPr>
            <w:tcW w:w="4058" w:type="dxa"/>
          </w:tcPr>
          <w:p w14:paraId="7A255AED" w14:textId="77777777" w:rsidR="00745C7D" w:rsidRPr="001D1909" w:rsidRDefault="00745C7D" w:rsidP="00211F31">
            <w:pPr>
              <w:pStyle w:val="TAL"/>
            </w:pPr>
            <w:r w:rsidRPr="001D1909">
              <w:t>PDN CONNECTIVITY REQUEST</w:t>
            </w:r>
          </w:p>
        </w:tc>
        <w:tc>
          <w:tcPr>
            <w:tcW w:w="3240" w:type="dxa"/>
          </w:tcPr>
          <w:p w14:paraId="061E255F" w14:textId="77777777" w:rsidR="00745C7D" w:rsidRPr="001D1909" w:rsidRDefault="00745C7D" w:rsidP="00211F31">
            <w:pPr>
              <w:pStyle w:val="TAL"/>
            </w:pPr>
            <w:r w:rsidRPr="001D1909">
              <w:t>[The PDN CONNECTIVITY REQUEST shall contain the APN "Test12.rs"]</w:t>
            </w:r>
          </w:p>
          <w:p w14:paraId="4D8C6DE0" w14:textId="77777777" w:rsidR="00745C7D" w:rsidRPr="001D1909" w:rsidRDefault="00745C7D" w:rsidP="00211F31">
            <w:pPr>
              <w:pStyle w:val="TAL"/>
            </w:pPr>
            <w:r w:rsidRPr="001D1909">
              <w:t>[The UE may request IPv4 or IPv4v6 address as PDP type.]</w:t>
            </w:r>
          </w:p>
        </w:tc>
      </w:tr>
      <w:tr w:rsidR="00745C7D" w:rsidRPr="001D1909" w14:paraId="7EB82B84" w14:textId="77777777" w:rsidTr="00211F31">
        <w:trPr>
          <w:cantSplit/>
          <w:jc w:val="center"/>
        </w:trPr>
        <w:tc>
          <w:tcPr>
            <w:tcW w:w="574" w:type="dxa"/>
          </w:tcPr>
          <w:p w14:paraId="41B9A1B6" w14:textId="77777777" w:rsidR="00745C7D" w:rsidRPr="001D1909" w:rsidRDefault="00745C7D" w:rsidP="00211F31">
            <w:pPr>
              <w:pStyle w:val="TAC"/>
            </w:pPr>
            <w:r w:rsidRPr="001D1909">
              <w:t>10</w:t>
            </w:r>
          </w:p>
        </w:tc>
        <w:tc>
          <w:tcPr>
            <w:tcW w:w="1215" w:type="dxa"/>
          </w:tcPr>
          <w:p w14:paraId="097DAB6C" w14:textId="77777777" w:rsidR="00745C7D" w:rsidRPr="001D1909" w:rsidRDefault="00745C7D" w:rsidP="00211F31">
            <w:pPr>
              <w:pStyle w:val="TAC"/>
            </w:pPr>
            <w:r w:rsidRPr="001D1909">
              <w:t xml:space="preserve">E-USS/NB-SS </w:t>
            </w:r>
            <w:r w:rsidRPr="001D1909">
              <w:sym w:font="Symbol" w:char="F0AE"/>
            </w:r>
            <w:r w:rsidRPr="001D1909">
              <w:t xml:space="preserve"> ME</w:t>
            </w:r>
          </w:p>
        </w:tc>
        <w:tc>
          <w:tcPr>
            <w:tcW w:w="4058" w:type="dxa"/>
          </w:tcPr>
          <w:p w14:paraId="3525FBB8" w14:textId="77777777" w:rsidR="00745C7D" w:rsidRPr="001D1909" w:rsidRDefault="00745C7D" w:rsidP="00211F31">
            <w:pPr>
              <w:pStyle w:val="TAL"/>
            </w:pPr>
            <w:r w:rsidRPr="001D1909">
              <w:t>ACTIVATE DEFAULT EPS BEARER CONTEXT REQUEST</w:t>
            </w:r>
          </w:p>
        </w:tc>
        <w:tc>
          <w:tcPr>
            <w:tcW w:w="3240" w:type="dxa"/>
          </w:tcPr>
          <w:p w14:paraId="0D367F23" w14:textId="77777777" w:rsidR="00745C7D" w:rsidRPr="001D1909" w:rsidRDefault="00745C7D" w:rsidP="00211F31">
            <w:pPr>
              <w:pStyle w:val="TAL"/>
            </w:pPr>
            <w:r w:rsidRPr="001D1909">
              <w:t>[The E-UTRAN parameters are used]</w:t>
            </w:r>
          </w:p>
        </w:tc>
      </w:tr>
      <w:tr w:rsidR="00745C7D" w:rsidRPr="001D1909" w14:paraId="6AF5DB60" w14:textId="77777777" w:rsidTr="00211F31">
        <w:trPr>
          <w:cantSplit/>
          <w:jc w:val="center"/>
        </w:trPr>
        <w:tc>
          <w:tcPr>
            <w:tcW w:w="574" w:type="dxa"/>
          </w:tcPr>
          <w:p w14:paraId="7A6A63EE" w14:textId="77777777" w:rsidR="00745C7D" w:rsidRPr="001D1909" w:rsidRDefault="00745C7D" w:rsidP="00211F31">
            <w:pPr>
              <w:pStyle w:val="TAC"/>
            </w:pPr>
            <w:r w:rsidRPr="001D1909">
              <w:t>11</w:t>
            </w:r>
          </w:p>
        </w:tc>
        <w:tc>
          <w:tcPr>
            <w:tcW w:w="1215" w:type="dxa"/>
          </w:tcPr>
          <w:p w14:paraId="5E88A0C3" w14:textId="77777777" w:rsidR="00745C7D" w:rsidRPr="001D1909" w:rsidRDefault="00745C7D" w:rsidP="00211F31">
            <w:pPr>
              <w:pStyle w:val="TAC"/>
            </w:pPr>
            <w:r w:rsidRPr="001D1909">
              <w:t xml:space="preserve">ME </w:t>
            </w:r>
            <w:r w:rsidRPr="001D1909">
              <w:sym w:font="Symbol" w:char="F0AE"/>
            </w:r>
            <w:r w:rsidRPr="001D1909">
              <w:t xml:space="preserve"> E-USS/NB-SS</w:t>
            </w:r>
          </w:p>
        </w:tc>
        <w:tc>
          <w:tcPr>
            <w:tcW w:w="4058" w:type="dxa"/>
          </w:tcPr>
          <w:p w14:paraId="3A8C4A0F" w14:textId="77777777" w:rsidR="00745C7D" w:rsidRPr="001D1909" w:rsidRDefault="00745C7D" w:rsidP="00211F31">
            <w:pPr>
              <w:pStyle w:val="TAL"/>
            </w:pPr>
            <w:r w:rsidRPr="001D1909">
              <w:t>ACTIVATE DEFAULT EPS BEARER CONTEXT ACCEPT</w:t>
            </w:r>
          </w:p>
        </w:tc>
        <w:tc>
          <w:tcPr>
            <w:tcW w:w="3240" w:type="dxa"/>
          </w:tcPr>
          <w:p w14:paraId="3301E689" w14:textId="77777777" w:rsidR="00745C7D" w:rsidRPr="001D1909" w:rsidRDefault="00745C7D" w:rsidP="00211F31">
            <w:pPr>
              <w:pStyle w:val="TAL"/>
            </w:pPr>
          </w:p>
        </w:tc>
      </w:tr>
      <w:tr w:rsidR="00745C7D" w:rsidRPr="001D1909" w14:paraId="09753195" w14:textId="77777777" w:rsidTr="00211F31">
        <w:trPr>
          <w:cantSplit/>
          <w:jc w:val="center"/>
        </w:trPr>
        <w:tc>
          <w:tcPr>
            <w:tcW w:w="574" w:type="dxa"/>
          </w:tcPr>
          <w:p w14:paraId="74EDE842" w14:textId="77777777" w:rsidR="00745C7D" w:rsidRPr="001D1909" w:rsidRDefault="00745C7D" w:rsidP="00211F31">
            <w:pPr>
              <w:pStyle w:val="TAC"/>
            </w:pPr>
            <w:r w:rsidRPr="001D1909">
              <w:t>12</w:t>
            </w:r>
          </w:p>
        </w:tc>
        <w:tc>
          <w:tcPr>
            <w:tcW w:w="1215" w:type="dxa"/>
          </w:tcPr>
          <w:p w14:paraId="65F42BE1" w14:textId="77777777" w:rsidR="00745C7D" w:rsidRPr="001D1909" w:rsidRDefault="00745C7D" w:rsidP="00211F31">
            <w:pPr>
              <w:pStyle w:val="TAC"/>
            </w:pPr>
            <w:r w:rsidRPr="001D1909">
              <w:t xml:space="preserve">ME </w:t>
            </w:r>
            <w:r w:rsidRPr="001D1909">
              <w:rPr>
                <w:rFonts w:ascii="Symbol" w:hAnsi="Symbol"/>
              </w:rPr>
              <w:t></w:t>
            </w:r>
            <w:r w:rsidRPr="001D1909">
              <w:t xml:space="preserve"> UICC</w:t>
            </w:r>
          </w:p>
        </w:tc>
        <w:tc>
          <w:tcPr>
            <w:tcW w:w="4058" w:type="dxa"/>
          </w:tcPr>
          <w:p w14:paraId="634432F9" w14:textId="77777777" w:rsidR="00745C7D" w:rsidRPr="001D1909" w:rsidRDefault="00745C7D" w:rsidP="00211F31">
            <w:pPr>
              <w:pStyle w:val="TAL"/>
            </w:pPr>
            <w:r w:rsidRPr="001D1909">
              <w:t>TERMINAL RESPONSE: OPEN CHANNEL 1.2.1</w:t>
            </w:r>
          </w:p>
        </w:tc>
        <w:tc>
          <w:tcPr>
            <w:tcW w:w="3240" w:type="dxa"/>
          </w:tcPr>
          <w:p w14:paraId="4A646B4C" w14:textId="77777777" w:rsidR="00745C7D" w:rsidRPr="001D1909" w:rsidRDefault="00745C7D" w:rsidP="00211F31">
            <w:pPr>
              <w:pStyle w:val="TAL"/>
            </w:pPr>
          </w:p>
        </w:tc>
      </w:tr>
      <w:tr w:rsidR="00745C7D" w:rsidRPr="001D1909" w14:paraId="57C1DD20" w14:textId="77777777" w:rsidTr="00211F31">
        <w:trPr>
          <w:cantSplit/>
          <w:jc w:val="center"/>
        </w:trPr>
        <w:tc>
          <w:tcPr>
            <w:tcW w:w="574" w:type="dxa"/>
          </w:tcPr>
          <w:p w14:paraId="6FFBD4FA" w14:textId="77777777" w:rsidR="00745C7D" w:rsidRPr="001D1909" w:rsidRDefault="00745C7D" w:rsidP="00211F31">
            <w:pPr>
              <w:pStyle w:val="TAC"/>
            </w:pPr>
            <w:r w:rsidRPr="001D1909">
              <w:t>13</w:t>
            </w:r>
          </w:p>
        </w:tc>
        <w:tc>
          <w:tcPr>
            <w:tcW w:w="1215" w:type="dxa"/>
          </w:tcPr>
          <w:p w14:paraId="2B266F56"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7C89FB19" w14:textId="77777777" w:rsidR="00745C7D" w:rsidRPr="001D1909" w:rsidRDefault="00745C7D" w:rsidP="00211F31">
            <w:pPr>
              <w:pStyle w:val="TAL"/>
            </w:pPr>
            <w:r w:rsidRPr="001D1909">
              <w:t>PROACTIVE COMMAND PENDING: SEND DATA 1.2.1</w:t>
            </w:r>
          </w:p>
        </w:tc>
        <w:tc>
          <w:tcPr>
            <w:tcW w:w="3240" w:type="dxa"/>
          </w:tcPr>
          <w:p w14:paraId="5472EB83" w14:textId="77777777" w:rsidR="00745C7D" w:rsidRPr="001D1909" w:rsidRDefault="00745C7D" w:rsidP="00211F31">
            <w:pPr>
              <w:pStyle w:val="TAL"/>
            </w:pPr>
          </w:p>
        </w:tc>
      </w:tr>
      <w:tr w:rsidR="00745C7D" w:rsidRPr="001D1909" w14:paraId="0B615D7A" w14:textId="77777777" w:rsidTr="00211F31">
        <w:trPr>
          <w:cantSplit/>
          <w:jc w:val="center"/>
        </w:trPr>
        <w:tc>
          <w:tcPr>
            <w:tcW w:w="574" w:type="dxa"/>
          </w:tcPr>
          <w:p w14:paraId="434CFAFA" w14:textId="77777777" w:rsidR="00745C7D" w:rsidRPr="001D1909" w:rsidRDefault="00745C7D" w:rsidP="00211F31">
            <w:pPr>
              <w:pStyle w:val="TAC"/>
            </w:pPr>
            <w:r w:rsidRPr="001D1909">
              <w:t>14</w:t>
            </w:r>
          </w:p>
        </w:tc>
        <w:tc>
          <w:tcPr>
            <w:tcW w:w="1215" w:type="dxa"/>
          </w:tcPr>
          <w:p w14:paraId="7B45274D"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701B70D" w14:textId="77777777" w:rsidR="00745C7D" w:rsidRPr="001D1909" w:rsidRDefault="00745C7D" w:rsidP="00211F31">
            <w:pPr>
              <w:pStyle w:val="TAL"/>
            </w:pPr>
            <w:r w:rsidRPr="001D1909">
              <w:t>FETCH</w:t>
            </w:r>
          </w:p>
        </w:tc>
        <w:tc>
          <w:tcPr>
            <w:tcW w:w="3240" w:type="dxa"/>
          </w:tcPr>
          <w:p w14:paraId="07D82DCA" w14:textId="77777777" w:rsidR="00745C7D" w:rsidRPr="001D1909" w:rsidRDefault="00745C7D" w:rsidP="00211F31">
            <w:pPr>
              <w:pStyle w:val="TAL"/>
            </w:pPr>
          </w:p>
        </w:tc>
      </w:tr>
      <w:tr w:rsidR="00745C7D" w:rsidRPr="001D1909" w14:paraId="3404D02D" w14:textId="77777777" w:rsidTr="00211F31">
        <w:trPr>
          <w:cantSplit/>
          <w:jc w:val="center"/>
        </w:trPr>
        <w:tc>
          <w:tcPr>
            <w:tcW w:w="574" w:type="dxa"/>
          </w:tcPr>
          <w:p w14:paraId="314BC28D" w14:textId="77777777" w:rsidR="00745C7D" w:rsidRPr="001D1909" w:rsidRDefault="00745C7D" w:rsidP="00211F31">
            <w:pPr>
              <w:pStyle w:val="TAC"/>
            </w:pPr>
            <w:r w:rsidRPr="001D1909">
              <w:t>15</w:t>
            </w:r>
          </w:p>
        </w:tc>
        <w:tc>
          <w:tcPr>
            <w:tcW w:w="1215" w:type="dxa"/>
          </w:tcPr>
          <w:p w14:paraId="42735BA9"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5E904453" w14:textId="77777777" w:rsidR="00745C7D" w:rsidRPr="001D1909" w:rsidRDefault="00745C7D" w:rsidP="00211F31">
            <w:pPr>
              <w:pStyle w:val="TAL"/>
            </w:pPr>
            <w:r w:rsidRPr="001D1909">
              <w:t>PROACTIVE COMMAND: SEND DATA (immediate) 1.2.1</w:t>
            </w:r>
          </w:p>
        </w:tc>
        <w:tc>
          <w:tcPr>
            <w:tcW w:w="3240" w:type="dxa"/>
          </w:tcPr>
          <w:p w14:paraId="5F9A0D80" w14:textId="77777777" w:rsidR="00745C7D" w:rsidRPr="001D1909" w:rsidRDefault="00745C7D" w:rsidP="00211F31">
            <w:pPr>
              <w:pStyle w:val="TAL"/>
            </w:pPr>
          </w:p>
        </w:tc>
      </w:tr>
      <w:tr w:rsidR="00745C7D" w:rsidRPr="001D1909" w14:paraId="02FE55C5" w14:textId="77777777" w:rsidTr="00211F31">
        <w:trPr>
          <w:cantSplit/>
          <w:jc w:val="center"/>
        </w:trPr>
        <w:tc>
          <w:tcPr>
            <w:tcW w:w="574" w:type="dxa"/>
          </w:tcPr>
          <w:p w14:paraId="37B31EAC" w14:textId="77777777" w:rsidR="00745C7D" w:rsidRPr="001D1909" w:rsidRDefault="00745C7D" w:rsidP="00211F31">
            <w:pPr>
              <w:pStyle w:val="TAC"/>
            </w:pPr>
            <w:r w:rsidRPr="001D1909">
              <w:t>16</w:t>
            </w:r>
          </w:p>
        </w:tc>
        <w:tc>
          <w:tcPr>
            <w:tcW w:w="1215" w:type="dxa"/>
          </w:tcPr>
          <w:p w14:paraId="6DAC7B88" w14:textId="77777777" w:rsidR="00745C7D" w:rsidRPr="001D1909" w:rsidRDefault="00745C7D" w:rsidP="00211F31">
            <w:pPr>
              <w:pStyle w:val="TAC"/>
            </w:pPr>
            <w:r w:rsidRPr="001D1909">
              <w:t xml:space="preserve">ME </w:t>
            </w:r>
            <w:r w:rsidRPr="001D1909">
              <w:sym w:font="Symbol" w:char="F0AE"/>
            </w:r>
            <w:r w:rsidRPr="001D1909">
              <w:t xml:space="preserve"> E-USS/NB-SS</w:t>
            </w:r>
          </w:p>
        </w:tc>
        <w:tc>
          <w:tcPr>
            <w:tcW w:w="4058" w:type="dxa"/>
          </w:tcPr>
          <w:p w14:paraId="0D0C0273" w14:textId="77777777" w:rsidR="00745C7D" w:rsidRPr="001D1909" w:rsidRDefault="00745C7D" w:rsidP="00211F31">
            <w:pPr>
              <w:pStyle w:val="TAL"/>
            </w:pPr>
            <w:r w:rsidRPr="001D1909">
              <w:t>Transfer of 8 Bytes of data to the E-USS/NB-SS through channel 1</w:t>
            </w:r>
          </w:p>
        </w:tc>
        <w:tc>
          <w:tcPr>
            <w:tcW w:w="3240" w:type="dxa"/>
          </w:tcPr>
          <w:p w14:paraId="20C6BAF0" w14:textId="77777777" w:rsidR="00745C7D" w:rsidRPr="001D1909" w:rsidRDefault="00745C7D" w:rsidP="00211F31">
            <w:pPr>
              <w:pStyle w:val="TAL"/>
            </w:pPr>
            <w:r w:rsidRPr="001D1909">
              <w:t>[To retrieve ME's port number at the Access Point defined in the Open Channel command]</w:t>
            </w:r>
          </w:p>
        </w:tc>
      </w:tr>
      <w:tr w:rsidR="00745C7D" w:rsidRPr="001D1909" w14:paraId="275BEA5F" w14:textId="77777777" w:rsidTr="00211F31">
        <w:trPr>
          <w:cantSplit/>
          <w:jc w:val="center"/>
        </w:trPr>
        <w:tc>
          <w:tcPr>
            <w:tcW w:w="574" w:type="dxa"/>
          </w:tcPr>
          <w:p w14:paraId="722D0C1A" w14:textId="77777777" w:rsidR="00745C7D" w:rsidRPr="001D1909" w:rsidRDefault="00745C7D" w:rsidP="00211F31">
            <w:pPr>
              <w:pStyle w:val="TAC"/>
            </w:pPr>
            <w:r w:rsidRPr="001D1909">
              <w:t>17</w:t>
            </w:r>
          </w:p>
        </w:tc>
        <w:tc>
          <w:tcPr>
            <w:tcW w:w="1215" w:type="dxa"/>
          </w:tcPr>
          <w:p w14:paraId="453641BA"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4D8445ED" w14:textId="77777777" w:rsidR="00745C7D" w:rsidRPr="001D1909" w:rsidRDefault="00745C7D" w:rsidP="00211F31">
            <w:pPr>
              <w:pStyle w:val="TAL"/>
            </w:pPr>
            <w:r w:rsidRPr="001D1909">
              <w:t>TERMINAL RESPONSE: SEND DATA (immediate) 1.2.1</w:t>
            </w:r>
          </w:p>
        </w:tc>
        <w:tc>
          <w:tcPr>
            <w:tcW w:w="3240" w:type="dxa"/>
          </w:tcPr>
          <w:p w14:paraId="667B6844" w14:textId="77777777" w:rsidR="00745C7D" w:rsidRPr="001D1909" w:rsidRDefault="00745C7D" w:rsidP="00211F31">
            <w:pPr>
              <w:pStyle w:val="TAL"/>
            </w:pPr>
            <w:r w:rsidRPr="001D1909">
              <w:t>[Command performed successfully]</w:t>
            </w:r>
          </w:p>
        </w:tc>
      </w:tr>
      <w:tr w:rsidR="00745C7D" w:rsidRPr="001D1909" w14:paraId="107D1004" w14:textId="77777777" w:rsidTr="00211F31">
        <w:trPr>
          <w:cantSplit/>
          <w:jc w:val="center"/>
        </w:trPr>
        <w:tc>
          <w:tcPr>
            <w:tcW w:w="574" w:type="dxa"/>
          </w:tcPr>
          <w:p w14:paraId="0C3B070C" w14:textId="77777777" w:rsidR="00745C7D" w:rsidRPr="001D1909" w:rsidRDefault="00745C7D" w:rsidP="00211F31">
            <w:pPr>
              <w:pStyle w:val="TAC"/>
            </w:pPr>
            <w:r w:rsidRPr="001D1909">
              <w:t>18</w:t>
            </w:r>
          </w:p>
        </w:tc>
        <w:tc>
          <w:tcPr>
            <w:tcW w:w="1215" w:type="dxa"/>
          </w:tcPr>
          <w:p w14:paraId="4F8A043E" w14:textId="77777777" w:rsidR="00745C7D" w:rsidRPr="001D1909" w:rsidRDefault="00745C7D" w:rsidP="00211F31">
            <w:pPr>
              <w:pStyle w:val="TAC"/>
            </w:pPr>
            <w:r w:rsidRPr="001D1909">
              <w:t xml:space="preserve">E-USS/NB-SS </w:t>
            </w:r>
            <w:r w:rsidRPr="001D1909">
              <w:sym w:font="Symbol" w:char="F0AE"/>
            </w:r>
            <w:r w:rsidRPr="001D1909">
              <w:t xml:space="preserve"> ME</w:t>
            </w:r>
          </w:p>
        </w:tc>
        <w:tc>
          <w:tcPr>
            <w:tcW w:w="4058" w:type="dxa"/>
          </w:tcPr>
          <w:p w14:paraId="7CD190CB" w14:textId="77777777" w:rsidR="00745C7D" w:rsidRPr="001D1909" w:rsidRDefault="00745C7D" w:rsidP="00211F31">
            <w:pPr>
              <w:pStyle w:val="TAL"/>
            </w:pPr>
            <w:r w:rsidRPr="001D1909">
              <w:t>Transfer of 1000 Bytes of data to the ME through channel 1 using the ME's port number, which was retrieved in step 15</w:t>
            </w:r>
          </w:p>
        </w:tc>
        <w:tc>
          <w:tcPr>
            <w:tcW w:w="3240" w:type="dxa"/>
          </w:tcPr>
          <w:p w14:paraId="0EACA686" w14:textId="77777777" w:rsidR="00745C7D" w:rsidRPr="001D1909" w:rsidRDefault="00745C7D" w:rsidP="00211F31">
            <w:pPr>
              <w:pStyle w:val="TAL"/>
            </w:pPr>
            <w:r w:rsidRPr="001D1909">
              <w:t>[Sent from the Access Point different to the one of the default EPS bearer]</w:t>
            </w:r>
          </w:p>
        </w:tc>
      </w:tr>
      <w:tr w:rsidR="00745C7D" w:rsidRPr="001D1909" w14:paraId="03DD69C9" w14:textId="77777777" w:rsidTr="00211F31">
        <w:trPr>
          <w:cantSplit/>
          <w:jc w:val="center"/>
        </w:trPr>
        <w:tc>
          <w:tcPr>
            <w:tcW w:w="574" w:type="dxa"/>
          </w:tcPr>
          <w:p w14:paraId="28DC18CF" w14:textId="77777777" w:rsidR="00745C7D" w:rsidRPr="001D1909" w:rsidRDefault="00745C7D" w:rsidP="00211F31">
            <w:pPr>
              <w:pStyle w:val="TAC"/>
            </w:pPr>
            <w:r w:rsidRPr="001D1909">
              <w:t>19</w:t>
            </w:r>
          </w:p>
        </w:tc>
        <w:tc>
          <w:tcPr>
            <w:tcW w:w="1215" w:type="dxa"/>
          </w:tcPr>
          <w:p w14:paraId="1EB08F40"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767439C0" w14:textId="77777777" w:rsidR="00745C7D" w:rsidRPr="001D1909" w:rsidRDefault="00745C7D" w:rsidP="00211F31">
            <w:pPr>
              <w:pStyle w:val="TAL"/>
            </w:pPr>
            <w:r w:rsidRPr="001D1909">
              <w:t>ENVELOPE: EVENT DOWNLOAD - Data available 1.2.1</w:t>
            </w:r>
          </w:p>
        </w:tc>
        <w:tc>
          <w:tcPr>
            <w:tcW w:w="3240" w:type="dxa"/>
          </w:tcPr>
          <w:p w14:paraId="63D88118" w14:textId="77777777" w:rsidR="00745C7D" w:rsidRPr="001D1909" w:rsidRDefault="00745C7D" w:rsidP="00211F31">
            <w:pPr>
              <w:pStyle w:val="TAL"/>
            </w:pPr>
            <w:r w:rsidRPr="001D1909">
              <w:t>(1000 Bytes of data in the ME buffer)</w:t>
            </w:r>
          </w:p>
        </w:tc>
      </w:tr>
      <w:tr w:rsidR="00745C7D" w:rsidRPr="001D1909" w14:paraId="55AD19A5" w14:textId="77777777" w:rsidTr="00211F31">
        <w:trPr>
          <w:cantSplit/>
          <w:jc w:val="center"/>
        </w:trPr>
        <w:tc>
          <w:tcPr>
            <w:tcW w:w="574" w:type="dxa"/>
          </w:tcPr>
          <w:p w14:paraId="6030055B" w14:textId="77777777" w:rsidR="00745C7D" w:rsidRPr="001D1909" w:rsidRDefault="00745C7D" w:rsidP="00211F31">
            <w:pPr>
              <w:pStyle w:val="TAC"/>
            </w:pPr>
            <w:r w:rsidRPr="001D1909">
              <w:t>20</w:t>
            </w:r>
          </w:p>
        </w:tc>
        <w:tc>
          <w:tcPr>
            <w:tcW w:w="1215" w:type="dxa"/>
          </w:tcPr>
          <w:p w14:paraId="2D4A5CE2"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18DA285D" w14:textId="77777777" w:rsidR="00745C7D" w:rsidRPr="001D1909" w:rsidRDefault="00745C7D" w:rsidP="00211F31">
            <w:pPr>
              <w:pStyle w:val="TAL"/>
            </w:pPr>
            <w:r w:rsidRPr="001D1909">
              <w:t>PROACTIVE COMMAND PENDING: RECEIVE DATA 1.2.1</w:t>
            </w:r>
          </w:p>
        </w:tc>
        <w:tc>
          <w:tcPr>
            <w:tcW w:w="3240" w:type="dxa"/>
          </w:tcPr>
          <w:p w14:paraId="044B3E99" w14:textId="77777777" w:rsidR="00745C7D" w:rsidRPr="001D1909" w:rsidRDefault="00745C7D" w:rsidP="00211F31">
            <w:pPr>
              <w:pStyle w:val="TAL"/>
            </w:pPr>
          </w:p>
        </w:tc>
      </w:tr>
      <w:tr w:rsidR="00745C7D" w:rsidRPr="001D1909" w14:paraId="6F962D6B" w14:textId="77777777" w:rsidTr="00211F31">
        <w:trPr>
          <w:cantSplit/>
          <w:jc w:val="center"/>
        </w:trPr>
        <w:tc>
          <w:tcPr>
            <w:tcW w:w="574" w:type="dxa"/>
          </w:tcPr>
          <w:p w14:paraId="6CBDB345" w14:textId="77777777" w:rsidR="00745C7D" w:rsidRPr="001D1909" w:rsidRDefault="00745C7D" w:rsidP="00211F31">
            <w:pPr>
              <w:pStyle w:val="TAC"/>
            </w:pPr>
            <w:r w:rsidRPr="001D1909">
              <w:t>21</w:t>
            </w:r>
          </w:p>
        </w:tc>
        <w:tc>
          <w:tcPr>
            <w:tcW w:w="1215" w:type="dxa"/>
          </w:tcPr>
          <w:p w14:paraId="44934039"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6013A2BF" w14:textId="77777777" w:rsidR="00745C7D" w:rsidRPr="001D1909" w:rsidRDefault="00745C7D" w:rsidP="00211F31">
            <w:pPr>
              <w:pStyle w:val="TAL"/>
            </w:pPr>
            <w:r w:rsidRPr="001D1909">
              <w:t>FETCH</w:t>
            </w:r>
          </w:p>
        </w:tc>
        <w:tc>
          <w:tcPr>
            <w:tcW w:w="3240" w:type="dxa"/>
          </w:tcPr>
          <w:p w14:paraId="6C5763A2" w14:textId="77777777" w:rsidR="00745C7D" w:rsidRPr="001D1909" w:rsidRDefault="00745C7D" w:rsidP="00211F31">
            <w:pPr>
              <w:pStyle w:val="TAL"/>
            </w:pPr>
          </w:p>
        </w:tc>
      </w:tr>
      <w:tr w:rsidR="00745C7D" w:rsidRPr="001D1909" w14:paraId="6C0F3C32" w14:textId="77777777" w:rsidTr="00211F31">
        <w:trPr>
          <w:cantSplit/>
          <w:jc w:val="center"/>
        </w:trPr>
        <w:tc>
          <w:tcPr>
            <w:tcW w:w="574" w:type="dxa"/>
          </w:tcPr>
          <w:p w14:paraId="6F594D8A" w14:textId="77777777" w:rsidR="00745C7D" w:rsidRPr="001D1909" w:rsidRDefault="00745C7D" w:rsidP="00211F31">
            <w:pPr>
              <w:pStyle w:val="TAC"/>
            </w:pPr>
            <w:r w:rsidRPr="001D1909">
              <w:t>22</w:t>
            </w:r>
          </w:p>
        </w:tc>
        <w:tc>
          <w:tcPr>
            <w:tcW w:w="1215" w:type="dxa"/>
          </w:tcPr>
          <w:p w14:paraId="5000A815"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443D1EB2" w14:textId="77777777" w:rsidR="00745C7D" w:rsidRPr="001D1909" w:rsidRDefault="00745C7D" w:rsidP="00211F31">
            <w:pPr>
              <w:pStyle w:val="TAL"/>
            </w:pPr>
            <w:r w:rsidRPr="001D1909">
              <w:t>PROACTIVE COMMAND: RECEIVE DATA 1.2.1</w:t>
            </w:r>
          </w:p>
        </w:tc>
        <w:tc>
          <w:tcPr>
            <w:tcW w:w="3240" w:type="dxa"/>
          </w:tcPr>
          <w:p w14:paraId="77CF702C" w14:textId="77777777" w:rsidR="00745C7D" w:rsidRPr="001D1909" w:rsidRDefault="00745C7D" w:rsidP="00211F31">
            <w:pPr>
              <w:pStyle w:val="TAL"/>
            </w:pPr>
            <w:r w:rsidRPr="001D1909">
              <w:t>200 Bytes</w:t>
            </w:r>
          </w:p>
        </w:tc>
      </w:tr>
      <w:tr w:rsidR="00745C7D" w:rsidRPr="001D1909" w14:paraId="2B285FFC" w14:textId="77777777" w:rsidTr="00211F31">
        <w:trPr>
          <w:cantSplit/>
          <w:jc w:val="center"/>
        </w:trPr>
        <w:tc>
          <w:tcPr>
            <w:tcW w:w="574" w:type="dxa"/>
          </w:tcPr>
          <w:p w14:paraId="1F853FE1" w14:textId="77777777" w:rsidR="00745C7D" w:rsidRPr="001D1909" w:rsidRDefault="00745C7D" w:rsidP="00211F31">
            <w:pPr>
              <w:pStyle w:val="TAC"/>
            </w:pPr>
            <w:r w:rsidRPr="001D1909">
              <w:t>23</w:t>
            </w:r>
          </w:p>
        </w:tc>
        <w:tc>
          <w:tcPr>
            <w:tcW w:w="1215" w:type="dxa"/>
          </w:tcPr>
          <w:p w14:paraId="55F05C00"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01064DDC" w14:textId="77777777" w:rsidR="00745C7D" w:rsidRPr="001D1909" w:rsidRDefault="00745C7D" w:rsidP="00211F31">
            <w:pPr>
              <w:pStyle w:val="TAL"/>
            </w:pPr>
            <w:r w:rsidRPr="001D1909">
              <w:t>TERMINAL RESPONSE: RECEIVE DATA 1.2.1</w:t>
            </w:r>
          </w:p>
        </w:tc>
        <w:tc>
          <w:tcPr>
            <w:tcW w:w="3240" w:type="dxa"/>
          </w:tcPr>
          <w:p w14:paraId="69E5ACF0" w14:textId="77777777" w:rsidR="00745C7D" w:rsidRPr="001D1909" w:rsidRDefault="00745C7D" w:rsidP="00211F31">
            <w:pPr>
              <w:pStyle w:val="TAL"/>
            </w:pPr>
          </w:p>
        </w:tc>
      </w:tr>
      <w:tr w:rsidR="00745C7D" w:rsidRPr="001D1909" w14:paraId="0F2F3F46" w14:textId="77777777" w:rsidTr="00211F31">
        <w:trPr>
          <w:cantSplit/>
          <w:jc w:val="center"/>
        </w:trPr>
        <w:tc>
          <w:tcPr>
            <w:tcW w:w="574" w:type="dxa"/>
          </w:tcPr>
          <w:p w14:paraId="46F721F6" w14:textId="77777777" w:rsidR="00745C7D" w:rsidRPr="001D1909" w:rsidRDefault="00745C7D" w:rsidP="00211F31">
            <w:pPr>
              <w:pStyle w:val="TAC"/>
            </w:pPr>
            <w:r w:rsidRPr="001D1909">
              <w:t>24</w:t>
            </w:r>
          </w:p>
        </w:tc>
        <w:tc>
          <w:tcPr>
            <w:tcW w:w="1215" w:type="dxa"/>
          </w:tcPr>
          <w:p w14:paraId="11DEA4ED"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2569C14F" w14:textId="77777777" w:rsidR="00745C7D" w:rsidRPr="001D1909" w:rsidRDefault="00745C7D" w:rsidP="00211F31">
            <w:pPr>
              <w:pStyle w:val="TAL"/>
            </w:pPr>
            <w:r w:rsidRPr="001D1909">
              <w:t>PROACTIVE COMMAND PENDING: RECEIVE DATA 1.2.2</w:t>
            </w:r>
          </w:p>
        </w:tc>
        <w:tc>
          <w:tcPr>
            <w:tcW w:w="3240" w:type="dxa"/>
          </w:tcPr>
          <w:p w14:paraId="6529C9CA" w14:textId="77777777" w:rsidR="00745C7D" w:rsidRPr="001D1909" w:rsidRDefault="00745C7D" w:rsidP="00211F31">
            <w:pPr>
              <w:pStyle w:val="TAL"/>
            </w:pPr>
          </w:p>
        </w:tc>
      </w:tr>
      <w:tr w:rsidR="00745C7D" w:rsidRPr="001D1909" w14:paraId="3A8CB300" w14:textId="77777777" w:rsidTr="00211F31">
        <w:trPr>
          <w:cantSplit/>
          <w:jc w:val="center"/>
        </w:trPr>
        <w:tc>
          <w:tcPr>
            <w:tcW w:w="574" w:type="dxa"/>
          </w:tcPr>
          <w:p w14:paraId="229B21B2" w14:textId="77777777" w:rsidR="00745C7D" w:rsidRPr="001D1909" w:rsidRDefault="00745C7D" w:rsidP="00211F31">
            <w:pPr>
              <w:pStyle w:val="TAC"/>
            </w:pPr>
            <w:r w:rsidRPr="001D1909">
              <w:t>25</w:t>
            </w:r>
          </w:p>
        </w:tc>
        <w:tc>
          <w:tcPr>
            <w:tcW w:w="1215" w:type="dxa"/>
          </w:tcPr>
          <w:p w14:paraId="34686528"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3FD91EA" w14:textId="77777777" w:rsidR="00745C7D" w:rsidRPr="001D1909" w:rsidRDefault="00745C7D" w:rsidP="00211F31">
            <w:pPr>
              <w:pStyle w:val="TAL"/>
            </w:pPr>
            <w:r w:rsidRPr="001D1909">
              <w:t>FETCH</w:t>
            </w:r>
          </w:p>
        </w:tc>
        <w:tc>
          <w:tcPr>
            <w:tcW w:w="3240" w:type="dxa"/>
          </w:tcPr>
          <w:p w14:paraId="51D38471" w14:textId="77777777" w:rsidR="00745C7D" w:rsidRPr="001D1909" w:rsidRDefault="00745C7D" w:rsidP="00211F31">
            <w:pPr>
              <w:pStyle w:val="TAL"/>
            </w:pPr>
          </w:p>
        </w:tc>
      </w:tr>
      <w:tr w:rsidR="00745C7D" w:rsidRPr="001D1909" w14:paraId="5E9BC46E" w14:textId="77777777" w:rsidTr="00211F31">
        <w:trPr>
          <w:cantSplit/>
          <w:jc w:val="center"/>
        </w:trPr>
        <w:tc>
          <w:tcPr>
            <w:tcW w:w="574" w:type="dxa"/>
          </w:tcPr>
          <w:p w14:paraId="42BBD992" w14:textId="77777777" w:rsidR="00745C7D" w:rsidRPr="001D1909" w:rsidRDefault="00745C7D" w:rsidP="00211F31">
            <w:pPr>
              <w:pStyle w:val="TAC"/>
            </w:pPr>
            <w:r w:rsidRPr="001D1909">
              <w:t>26</w:t>
            </w:r>
          </w:p>
        </w:tc>
        <w:tc>
          <w:tcPr>
            <w:tcW w:w="1215" w:type="dxa"/>
          </w:tcPr>
          <w:p w14:paraId="3B969653"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1B11B14A" w14:textId="77777777" w:rsidR="00745C7D" w:rsidRPr="001D1909" w:rsidRDefault="00745C7D" w:rsidP="00211F31">
            <w:pPr>
              <w:pStyle w:val="TAL"/>
            </w:pPr>
            <w:r w:rsidRPr="001D1909">
              <w:t>PROACTIVE COMMAND: RECEIVE DATA 1.2.2</w:t>
            </w:r>
          </w:p>
        </w:tc>
        <w:tc>
          <w:tcPr>
            <w:tcW w:w="3240" w:type="dxa"/>
          </w:tcPr>
          <w:p w14:paraId="10CB3422" w14:textId="77777777" w:rsidR="00745C7D" w:rsidRPr="001D1909" w:rsidRDefault="00745C7D" w:rsidP="00211F31">
            <w:pPr>
              <w:pStyle w:val="TAL"/>
            </w:pPr>
            <w:r w:rsidRPr="001D1909">
              <w:t>200 Bytes</w:t>
            </w:r>
          </w:p>
        </w:tc>
      </w:tr>
      <w:tr w:rsidR="00745C7D" w:rsidRPr="001D1909" w14:paraId="648F4B8A" w14:textId="77777777" w:rsidTr="00211F31">
        <w:trPr>
          <w:cantSplit/>
          <w:jc w:val="center"/>
        </w:trPr>
        <w:tc>
          <w:tcPr>
            <w:tcW w:w="574" w:type="dxa"/>
          </w:tcPr>
          <w:p w14:paraId="18CBA620" w14:textId="77777777" w:rsidR="00745C7D" w:rsidRPr="001D1909" w:rsidRDefault="00745C7D" w:rsidP="00211F31">
            <w:pPr>
              <w:pStyle w:val="TAC"/>
            </w:pPr>
            <w:r w:rsidRPr="001D1909">
              <w:t>27</w:t>
            </w:r>
          </w:p>
        </w:tc>
        <w:tc>
          <w:tcPr>
            <w:tcW w:w="1215" w:type="dxa"/>
          </w:tcPr>
          <w:p w14:paraId="57B0DE42"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374B7281" w14:textId="77777777" w:rsidR="00745C7D" w:rsidRPr="001D1909" w:rsidRDefault="00745C7D" w:rsidP="00211F31">
            <w:pPr>
              <w:pStyle w:val="TAL"/>
            </w:pPr>
            <w:r w:rsidRPr="001D1909">
              <w:t>TERMINAL RESPONSE: RECEIVE DATA 1.2.2</w:t>
            </w:r>
          </w:p>
        </w:tc>
        <w:tc>
          <w:tcPr>
            <w:tcW w:w="3240" w:type="dxa"/>
          </w:tcPr>
          <w:p w14:paraId="6474813F" w14:textId="77777777" w:rsidR="00745C7D" w:rsidRPr="001D1909" w:rsidRDefault="00745C7D" w:rsidP="00211F31">
            <w:pPr>
              <w:pStyle w:val="TAL"/>
            </w:pPr>
          </w:p>
        </w:tc>
      </w:tr>
      <w:tr w:rsidR="00745C7D" w:rsidRPr="001D1909" w14:paraId="006D417C" w14:textId="77777777" w:rsidTr="00211F31">
        <w:trPr>
          <w:cantSplit/>
          <w:jc w:val="center"/>
        </w:trPr>
        <w:tc>
          <w:tcPr>
            <w:tcW w:w="574" w:type="dxa"/>
          </w:tcPr>
          <w:p w14:paraId="6851DE6C" w14:textId="77777777" w:rsidR="00745C7D" w:rsidRPr="001D1909" w:rsidRDefault="00745C7D" w:rsidP="00211F31">
            <w:pPr>
              <w:pStyle w:val="TAC"/>
            </w:pPr>
            <w:r w:rsidRPr="001D1909">
              <w:t>28</w:t>
            </w:r>
          </w:p>
        </w:tc>
        <w:tc>
          <w:tcPr>
            <w:tcW w:w="1215" w:type="dxa"/>
          </w:tcPr>
          <w:p w14:paraId="27CEC7A7"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42CE1328" w14:textId="77777777" w:rsidR="00745C7D" w:rsidRPr="001D1909" w:rsidRDefault="00745C7D" w:rsidP="00211F31">
            <w:pPr>
              <w:pStyle w:val="TAL"/>
            </w:pPr>
            <w:r w:rsidRPr="001D1909">
              <w:t>PROACTIVE COMMAND PENDING: RECEIVE DATA 1.2.3</w:t>
            </w:r>
          </w:p>
        </w:tc>
        <w:tc>
          <w:tcPr>
            <w:tcW w:w="3240" w:type="dxa"/>
          </w:tcPr>
          <w:p w14:paraId="76C1B5ED" w14:textId="77777777" w:rsidR="00745C7D" w:rsidRPr="001D1909" w:rsidRDefault="00745C7D" w:rsidP="00211F31">
            <w:pPr>
              <w:pStyle w:val="TAL"/>
            </w:pPr>
          </w:p>
        </w:tc>
      </w:tr>
      <w:tr w:rsidR="00745C7D" w:rsidRPr="001D1909" w14:paraId="12BC083A" w14:textId="77777777" w:rsidTr="00211F31">
        <w:trPr>
          <w:cantSplit/>
          <w:jc w:val="center"/>
        </w:trPr>
        <w:tc>
          <w:tcPr>
            <w:tcW w:w="574" w:type="dxa"/>
          </w:tcPr>
          <w:p w14:paraId="7A75D33D" w14:textId="77777777" w:rsidR="00745C7D" w:rsidRPr="001D1909" w:rsidRDefault="00745C7D" w:rsidP="00211F31">
            <w:pPr>
              <w:pStyle w:val="TAC"/>
            </w:pPr>
            <w:r w:rsidRPr="001D1909">
              <w:t>29</w:t>
            </w:r>
          </w:p>
        </w:tc>
        <w:tc>
          <w:tcPr>
            <w:tcW w:w="1215" w:type="dxa"/>
          </w:tcPr>
          <w:p w14:paraId="1535B6E9"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48B6CF4D" w14:textId="77777777" w:rsidR="00745C7D" w:rsidRPr="001D1909" w:rsidRDefault="00745C7D" w:rsidP="00211F31">
            <w:pPr>
              <w:pStyle w:val="TAL"/>
            </w:pPr>
            <w:r w:rsidRPr="001D1909">
              <w:t>FETCH</w:t>
            </w:r>
          </w:p>
        </w:tc>
        <w:tc>
          <w:tcPr>
            <w:tcW w:w="3240" w:type="dxa"/>
          </w:tcPr>
          <w:p w14:paraId="283BA1D4" w14:textId="77777777" w:rsidR="00745C7D" w:rsidRPr="001D1909" w:rsidRDefault="00745C7D" w:rsidP="00211F31">
            <w:pPr>
              <w:pStyle w:val="TAL"/>
            </w:pPr>
          </w:p>
        </w:tc>
      </w:tr>
      <w:tr w:rsidR="00745C7D" w:rsidRPr="001D1909" w14:paraId="4B281944" w14:textId="77777777" w:rsidTr="00211F31">
        <w:trPr>
          <w:cantSplit/>
          <w:jc w:val="center"/>
        </w:trPr>
        <w:tc>
          <w:tcPr>
            <w:tcW w:w="574" w:type="dxa"/>
          </w:tcPr>
          <w:p w14:paraId="5294541D" w14:textId="77777777" w:rsidR="00745C7D" w:rsidRPr="001D1909" w:rsidRDefault="00745C7D" w:rsidP="00211F31">
            <w:pPr>
              <w:pStyle w:val="TAC"/>
            </w:pPr>
            <w:r w:rsidRPr="001D1909">
              <w:t>30</w:t>
            </w:r>
          </w:p>
        </w:tc>
        <w:tc>
          <w:tcPr>
            <w:tcW w:w="1215" w:type="dxa"/>
          </w:tcPr>
          <w:p w14:paraId="1F6BBB79"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303C9C2" w14:textId="77777777" w:rsidR="00745C7D" w:rsidRPr="001D1909" w:rsidRDefault="00745C7D" w:rsidP="00211F31">
            <w:pPr>
              <w:pStyle w:val="TAL"/>
            </w:pPr>
            <w:r w:rsidRPr="001D1909">
              <w:t>PROACTIVE COMMAND: RECEIVE DATA 1.2.3</w:t>
            </w:r>
          </w:p>
        </w:tc>
        <w:tc>
          <w:tcPr>
            <w:tcW w:w="3240" w:type="dxa"/>
          </w:tcPr>
          <w:p w14:paraId="435FBED0" w14:textId="77777777" w:rsidR="00745C7D" w:rsidRPr="001D1909" w:rsidRDefault="00745C7D" w:rsidP="00211F31">
            <w:pPr>
              <w:pStyle w:val="TAL"/>
            </w:pPr>
            <w:r w:rsidRPr="001D1909">
              <w:t>200 Bytes</w:t>
            </w:r>
          </w:p>
        </w:tc>
      </w:tr>
      <w:tr w:rsidR="00745C7D" w:rsidRPr="001D1909" w14:paraId="0598C76A" w14:textId="77777777" w:rsidTr="00211F31">
        <w:trPr>
          <w:cantSplit/>
          <w:jc w:val="center"/>
        </w:trPr>
        <w:tc>
          <w:tcPr>
            <w:tcW w:w="574" w:type="dxa"/>
          </w:tcPr>
          <w:p w14:paraId="5C5E1F2B" w14:textId="77777777" w:rsidR="00745C7D" w:rsidRPr="001D1909" w:rsidRDefault="00745C7D" w:rsidP="00211F31">
            <w:pPr>
              <w:pStyle w:val="TAC"/>
            </w:pPr>
            <w:r w:rsidRPr="001D1909">
              <w:lastRenderedPageBreak/>
              <w:t>31</w:t>
            </w:r>
          </w:p>
        </w:tc>
        <w:tc>
          <w:tcPr>
            <w:tcW w:w="1215" w:type="dxa"/>
          </w:tcPr>
          <w:p w14:paraId="21DE89D1"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7159DE8E" w14:textId="77777777" w:rsidR="00745C7D" w:rsidRPr="001D1909" w:rsidRDefault="00745C7D" w:rsidP="00211F31">
            <w:pPr>
              <w:pStyle w:val="TAL"/>
            </w:pPr>
            <w:r w:rsidRPr="001D1909">
              <w:t>TERMINAL RESPONSE: RECEIVE DATA 1.2.3</w:t>
            </w:r>
          </w:p>
        </w:tc>
        <w:tc>
          <w:tcPr>
            <w:tcW w:w="3240" w:type="dxa"/>
          </w:tcPr>
          <w:p w14:paraId="1FBBE04E" w14:textId="77777777" w:rsidR="00745C7D" w:rsidRPr="001D1909" w:rsidRDefault="00745C7D" w:rsidP="00211F31">
            <w:pPr>
              <w:pStyle w:val="TAL"/>
            </w:pPr>
          </w:p>
        </w:tc>
      </w:tr>
      <w:tr w:rsidR="00745C7D" w:rsidRPr="001D1909" w14:paraId="36228814" w14:textId="77777777" w:rsidTr="00211F31">
        <w:trPr>
          <w:cantSplit/>
          <w:jc w:val="center"/>
        </w:trPr>
        <w:tc>
          <w:tcPr>
            <w:tcW w:w="574" w:type="dxa"/>
          </w:tcPr>
          <w:p w14:paraId="5126CE07" w14:textId="77777777" w:rsidR="00745C7D" w:rsidRPr="001D1909" w:rsidRDefault="00745C7D" w:rsidP="00211F31">
            <w:pPr>
              <w:pStyle w:val="TAC"/>
            </w:pPr>
            <w:r w:rsidRPr="001D1909">
              <w:t>32</w:t>
            </w:r>
          </w:p>
        </w:tc>
        <w:tc>
          <w:tcPr>
            <w:tcW w:w="1215" w:type="dxa"/>
          </w:tcPr>
          <w:p w14:paraId="58BAB5F0"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DE29866" w14:textId="77777777" w:rsidR="00745C7D" w:rsidRPr="001D1909" w:rsidRDefault="00745C7D" w:rsidP="00211F31">
            <w:pPr>
              <w:pStyle w:val="TAL"/>
            </w:pPr>
            <w:r w:rsidRPr="001D1909">
              <w:t>PROACTIVE COMMAND PENDING: RECEIVE DATA 1.2.4</w:t>
            </w:r>
          </w:p>
        </w:tc>
        <w:tc>
          <w:tcPr>
            <w:tcW w:w="3240" w:type="dxa"/>
          </w:tcPr>
          <w:p w14:paraId="48FD3D39" w14:textId="77777777" w:rsidR="00745C7D" w:rsidRPr="001D1909" w:rsidRDefault="00745C7D" w:rsidP="00211F31">
            <w:pPr>
              <w:pStyle w:val="TAL"/>
            </w:pPr>
          </w:p>
        </w:tc>
      </w:tr>
      <w:tr w:rsidR="00745C7D" w:rsidRPr="001D1909" w14:paraId="774ABB71" w14:textId="77777777" w:rsidTr="00211F31">
        <w:trPr>
          <w:cantSplit/>
          <w:jc w:val="center"/>
        </w:trPr>
        <w:tc>
          <w:tcPr>
            <w:tcW w:w="574" w:type="dxa"/>
          </w:tcPr>
          <w:p w14:paraId="65CB2EF8" w14:textId="77777777" w:rsidR="00745C7D" w:rsidRPr="001D1909" w:rsidRDefault="00745C7D" w:rsidP="00211F31">
            <w:pPr>
              <w:pStyle w:val="TAC"/>
            </w:pPr>
            <w:r w:rsidRPr="001D1909">
              <w:t>33</w:t>
            </w:r>
          </w:p>
        </w:tc>
        <w:tc>
          <w:tcPr>
            <w:tcW w:w="1215" w:type="dxa"/>
          </w:tcPr>
          <w:p w14:paraId="3ED5D9C7"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D108089" w14:textId="77777777" w:rsidR="00745C7D" w:rsidRPr="001D1909" w:rsidRDefault="00745C7D" w:rsidP="00211F31">
            <w:pPr>
              <w:pStyle w:val="TAL"/>
            </w:pPr>
            <w:r w:rsidRPr="001D1909">
              <w:t>FETCH</w:t>
            </w:r>
          </w:p>
        </w:tc>
        <w:tc>
          <w:tcPr>
            <w:tcW w:w="3240" w:type="dxa"/>
          </w:tcPr>
          <w:p w14:paraId="6D1FC80E" w14:textId="77777777" w:rsidR="00745C7D" w:rsidRPr="001D1909" w:rsidRDefault="00745C7D" w:rsidP="00211F31">
            <w:pPr>
              <w:pStyle w:val="TAL"/>
            </w:pPr>
          </w:p>
        </w:tc>
      </w:tr>
      <w:tr w:rsidR="00745C7D" w:rsidRPr="001D1909" w14:paraId="58940361" w14:textId="77777777" w:rsidTr="00211F31">
        <w:trPr>
          <w:cantSplit/>
          <w:jc w:val="center"/>
        </w:trPr>
        <w:tc>
          <w:tcPr>
            <w:tcW w:w="574" w:type="dxa"/>
          </w:tcPr>
          <w:p w14:paraId="0905CFB8" w14:textId="77777777" w:rsidR="00745C7D" w:rsidRPr="001D1909" w:rsidRDefault="00745C7D" w:rsidP="00211F31">
            <w:pPr>
              <w:pStyle w:val="TAC"/>
            </w:pPr>
            <w:r w:rsidRPr="001D1909">
              <w:t>34</w:t>
            </w:r>
          </w:p>
        </w:tc>
        <w:tc>
          <w:tcPr>
            <w:tcW w:w="1215" w:type="dxa"/>
          </w:tcPr>
          <w:p w14:paraId="3EFE8E73"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46ABABFE" w14:textId="77777777" w:rsidR="00745C7D" w:rsidRPr="001D1909" w:rsidRDefault="00745C7D" w:rsidP="00211F31">
            <w:pPr>
              <w:pStyle w:val="TAL"/>
            </w:pPr>
            <w:r w:rsidRPr="001D1909">
              <w:t>PROACTIVE COMMAND: RECEIVE DATA 1.2.4</w:t>
            </w:r>
          </w:p>
        </w:tc>
        <w:tc>
          <w:tcPr>
            <w:tcW w:w="3240" w:type="dxa"/>
          </w:tcPr>
          <w:p w14:paraId="42F1FD6C" w14:textId="77777777" w:rsidR="00745C7D" w:rsidRPr="001D1909" w:rsidRDefault="00745C7D" w:rsidP="00211F31">
            <w:pPr>
              <w:pStyle w:val="TAL"/>
            </w:pPr>
            <w:r w:rsidRPr="001D1909">
              <w:t>200 Bytes</w:t>
            </w:r>
          </w:p>
        </w:tc>
      </w:tr>
      <w:tr w:rsidR="00745C7D" w:rsidRPr="001D1909" w14:paraId="344963FC" w14:textId="77777777" w:rsidTr="00211F31">
        <w:trPr>
          <w:cantSplit/>
          <w:jc w:val="center"/>
        </w:trPr>
        <w:tc>
          <w:tcPr>
            <w:tcW w:w="574" w:type="dxa"/>
          </w:tcPr>
          <w:p w14:paraId="415296B3" w14:textId="77777777" w:rsidR="00745C7D" w:rsidRPr="001D1909" w:rsidRDefault="00745C7D" w:rsidP="00211F31">
            <w:pPr>
              <w:pStyle w:val="TAC"/>
            </w:pPr>
            <w:r w:rsidRPr="001D1909">
              <w:t>35</w:t>
            </w:r>
          </w:p>
        </w:tc>
        <w:tc>
          <w:tcPr>
            <w:tcW w:w="1215" w:type="dxa"/>
          </w:tcPr>
          <w:p w14:paraId="186C318A"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09B52CD0" w14:textId="77777777" w:rsidR="00745C7D" w:rsidRPr="001D1909" w:rsidRDefault="00745C7D" w:rsidP="00211F31">
            <w:pPr>
              <w:pStyle w:val="TAL"/>
            </w:pPr>
            <w:r w:rsidRPr="001D1909">
              <w:t>TERMINAL RESPONSE: RECEIVE DATA 1.2.4</w:t>
            </w:r>
          </w:p>
        </w:tc>
        <w:tc>
          <w:tcPr>
            <w:tcW w:w="3240" w:type="dxa"/>
          </w:tcPr>
          <w:p w14:paraId="0684EB74" w14:textId="77777777" w:rsidR="00745C7D" w:rsidRPr="001D1909" w:rsidRDefault="00745C7D" w:rsidP="00211F31">
            <w:pPr>
              <w:pStyle w:val="TAL"/>
            </w:pPr>
          </w:p>
        </w:tc>
      </w:tr>
      <w:tr w:rsidR="00745C7D" w:rsidRPr="001D1909" w14:paraId="3DFD57F0" w14:textId="77777777" w:rsidTr="00211F31">
        <w:trPr>
          <w:cantSplit/>
          <w:jc w:val="center"/>
        </w:trPr>
        <w:tc>
          <w:tcPr>
            <w:tcW w:w="574" w:type="dxa"/>
          </w:tcPr>
          <w:p w14:paraId="7E8D7FC7" w14:textId="77777777" w:rsidR="00745C7D" w:rsidRPr="001D1909" w:rsidRDefault="00745C7D" w:rsidP="00211F31">
            <w:pPr>
              <w:pStyle w:val="TAC"/>
            </w:pPr>
            <w:r w:rsidRPr="001D1909">
              <w:t>36</w:t>
            </w:r>
          </w:p>
        </w:tc>
        <w:tc>
          <w:tcPr>
            <w:tcW w:w="1215" w:type="dxa"/>
          </w:tcPr>
          <w:p w14:paraId="156BEF34"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68C465BF" w14:textId="77777777" w:rsidR="00745C7D" w:rsidRPr="001D1909" w:rsidRDefault="00745C7D" w:rsidP="00211F31">
            <w:pPr>
              <w:pStyle w:val="TAL"/>
            </w:pPr>
            <w:r w:rsidRPr="001D1909">
              <w:t>PROACTIVE COMMAND PENDING: RECEIVE DATA 1.2.5</w:t>
            </w:r>
          </w:p>
        </w:tc>
        <w:tc>
          <w:tcPr>
            <w:tcW w:w="3240" w:type="dxa"/>
          </w:tcPr>
          <w:p w14:paraId="518031A5" w14:textId="77777777" w:rsidR="00745C7D" w:rsidRPr="001D1909" w:rsidRDefault="00745C7D" w:rsidP="00211F31">
            <w:pPr>
              <w:pStyle w:val="TAL"/>
            </w:pPr>
          </w:p>
        </w:tc>
      </w:tr>
      <w:tr w:rsidR="00745C7D" w:rsidRPr="001D1909" w14:paraId="04CE9734" w14:textId="77777777" w:rsidTr="00211F31">
        <w:trPr>
          <w:cantSplit/>
          <w:jc w:val="center"/>
        </w:trPr>
        <w:tc>
          <w:tcPr>
            <w:tcW w:w="574" w:type="dxa"/>
          </w:tcPr>
          <w:p w14:paraId="3B237997" w14:textId="77777777" w:rsidR="00745C7D" w:rsidRPr="001D1909" w:rsidRDefault="00745C7D" w:rsidP="00211F31">
            <w:pPr>
              <w:pStyle w:val="TAC"/>
            </w:pPr>
            <w:r w:rsidRPr="001D1909">
              <w:t>37</w:t>
            </w:r>
          </w:p>
        </w:tc>
        <w:tc>
          <w:tcPr>
            <w:tcW w:w="1215" w:type="dxa"/>
          </w:tcPr>
          <w:p w14:paraId="5AFC62CE"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1F676795" w14:textId="77777777" w:rsidR="00745C7D" w:rsidRPr="001D1909" w:rsidRDefault="00745C7D" w:rsidP="00211F31">
            <w:pPr>
              <w:pStyle w:val="TAL"/>
            </w:pPr>
            <w:r w:rsidRPr="001D1909">
              <w:t>FETCH</w:t>
            </w:r>
          </w:p>
        </w:tc>
        <w:tc>
          <w:tcPr>
            <w:tcW w:w="3240" w:type="dxa"/>
          </w:tcPr>
          <w:p w14:paraId="5CFD8470" w14:textId="77777777" w:rsidR="00745C7D" w:rsidRPr="001D1909" w:rsidRDefault="00745C7D" w:rsidP="00211F31">
            <w:pPr>
              <w:pStyle w:val="TAL"/>
            </w:pPr>
          </w:p>
        </w:tc>
      </w:tr>
      <w:tr w:rsidR="00745C7D" w:rsidRPr="001D1909" w14:paraId="2985AE04" w14:textId="77777777" w:rsidTr="00211F31">
        <w:trPr>
          <w:cantSplit/>
          <w:jc w:val="center"/>
        </w:trPr>
        <w:tc>
          <w:tcPr>
            <w:tcW w:w="574" w:type="dxa"/>
          </w:tcPr>
          <w:p w14:paraId="048B698E" w14:textId="77777777" w:rsidR="00745C7D" w:rsidRPr="001D1909" w:rsidRDefault="00745C7D" w:rsidP="00211F31">
            <w:pPr>
              <w:pStyle w:val="TAC"/>
            </w:pPr>
            <w:r w:rsidRPr="001D1909">
              <w:t>38</w:t>
            </w:r>
          </w:p>
        </w:tc>
        <w:tc>
          <w:tcPr>
            <w:tcW w:w="1215" w:type="dxa"/>
          </w:tcPr>
          <w:p w14:paraId="735D20E2"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56C37610" w14:textId="77777777" w:rsidR="00745C7D" w:rsidRPr="001D1909" w:rsidRDefault="00745C7D" w:rsidP="00211F31">
            <w:pPr>
              <w:pStyle w:val="TAL"/>
            </w:pPr>
            <w:r w:rsidRPr="001D1909">
              <w:t>PROACTIVE COMMAND: RECEIVE DATA 1.2.5</w:t>
            </w:r>
          </w:p>
        </w:tc>
        <w:tc>
          <w:tcPr>
            <w:tcW w:w="3240" w:type="dxa"/>
          </w:tcPr>
          <w:p w14:paraId="23951650" w14:textId="77777777" w:rsidR="00745C7D" w:rsidRPr="001D1909" w:rsidRDefault="00745C7D" w:rsidP="00211F31">
            <w:pPr>
              <w:pStyle w:val="TAL"/>
            </w:pPr>
            <w:r w:rsidRPr="001D1909">
              <w:t>200 Bytes</w:t>
            </w:r>
          </w:p>
        </w:tc>
      </w:tr>
      <w:tr w:rsidR="00745C7D" w:rsidRPr="001D1909" w14:paraId="2B4C0E6B" w14:textId="77777777" w:rsidTr="00211F31">
        <w:trPr>
          <w:cantSplit/>
          <w:jc w:val="center"/>
        </w:trPr>
        <w:tc>
          <w:tcPr>
            <w:tcW w:w="574" w:type="dxa"/>
          </w:tcPr>
          <w:p w14:paraId="087196B7" w14:textId="77777777" w:rsidR="00745C7D" w:rsidRPr="001D1909" w:rsidRDefault="00745C7D" w:rsidP="00211F31">
            <w:pPr>
              <w:pStyle w:val="TAC"/>
            </w:pPr>
            <w:r w:rsidRPr="001D1909">
              <w:t>39</w:t>
            </w:r>
          </w:p>
        </w:tc>
        <w:tc>
          <w:tcPr>
            <w:tcW w:w="1215" w:type="dxa"/>
          </w:tcPr>
          <w:p w14:paraId="08AF93FF"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52CD42E0" w14:textId="77777777" w:rsidR="00745C7D" w:rsidRPr="001D1909" w:rsidRDefault="00745C7D" w:rsidP="00211F31">
            <w:pPr>
              <w:pStyle w:val="TAL"/>
            </w:pPr>
            <w:r w:rsidRPr="001D1909">
              <w:t>TERMINAL RESPONSE: RECEIVE DATA 1.2.5</w:t>
            </w:r>
          </w:p>
        </w:tc>
        <w:tc>
          <w:tcPr>
            <w:tcW w:w="3240" w:type="dxa"/>
          </w:tcPr>
          <w:p w14:paraId="278B6FC8" w14:textId="77777777" w:rsidR="00745C7D" w:rsidRPr="001D1909" w:rsidRDefault="00745C7D" w:rsidP="00211F31">
            <w:pPr>
              <w:pStyle w:val="TAL"/>
            </w:pPr>
          </w:p>
        </w:tc>
      </w:tr>
      <w:tr w:rsidR="00745C7D" w:rsidRPr="001D1909" w14:paraId="7EAD7064" w14:textId="77777777" w:rsidTr="00211F31">
        <w:trPr>
          <w:cantSplit/>
          <w:jc w:val="center"/>
        </w:trPr>
        <w:tc>
          <w:tcPr>
            <w:tcW w:w="574" w:type="dxa"/>
          </w:tcPr>
          <w:p w14:paraId="1FD1F2A5" w14:textId="77777777" w:rsidR="00745C7D" w:rsidRPr="001D1909" w:rsidRDefault="00745C7D" w:rsidP="00211F31">
            <w:pPr>
              <w:pStyle w:val="TAC"/>
            </w:pPr>
            <w:r w:rsidRPr="001D1909">
              <w:t>40</w:t>
            </w:r>
          </w:p>
        </w:tc>
        <w:tc>
          <w:tcPr>
            <w:tcW w:w="1215" w:type="dxa"/>
          </w:tcPr>
          <w:p w14:paraId="54565A43"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0FD1B0A2" w14:textId="77777777" w:rsidR="00745C7D" w:rsidRPr="001D1909" w:rsidRDefault="00745C7D" w:rsidP="00211F31">
            <w:pPr>
              <w:pStyle w:val="TAL"/>
            </w:pPr>
            <w:r w:rsidRPr="001D1909">
              <w:t>PROACTIVE COMMAND PENDING: CLOSE CHANNEL 1.2.1</w:t>
            </w:r>
          </w:p>
        </w:tc>
        <w:tc>
          <w:tcPr>
            <w:tcW w:w="3240" w:type="dxa"/>
          </w:tcPr>
          <w:p w14:paraId="7A71E6BA" w14:textId="77777777" w:rsidR="00745C7D" w:rsidRPr="001D1909" w:rsidRDefault="00745C7D" w:rsidP="00211F31">
            <w:pPr>
              <w:pStyle w:val="TAL"/>
            </w:pPr>
          </w:p>
        </w:tc>
      </w:tr>
      <w:tr w:rsidR="00745C7D" w:rsidRPr="001D1909" w14:paraId="59A521F9" w14:textId="77777777" w:rsidTr="00211F31">
        <w:trPr>
          <w:cantSplit/>
          <w:jc w:val="center"/>
        </w:trPr>
        <w:tc>
          <w:tcPr>
            <w:tcW w:w="574" w:type="dxa"/>
          </w:tcPr>
          <w:p w14:paraId="5EBDB239" w14:textId="77777777" w:rsidR="00745C7D" w:rsidRPr="001D1909" w:rsidRDefault="00745C7D" w:rsidP="00211F31">
            <w:pPr>
              <w:pStyle w:val="TAC"/>
            </w:pPr>
            <w:r w:rsidRPr="001D1909">
              <w:t>41</w:t>
            </w:r>
          </w:p>
        </w:tc>
        <w:tc>
          <w:tcPr>
            <w:tcW w:w="1215" w:type="dxa"/>
          </w:tcPr>
          <w:p w14:paraId="2E6B2553"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5F83BB37" w14:textId="77777777" w:rsidR="00745C7D" w:rsidRPr="001D1909" w:rsidRDefault="00745C7D" w:rsidP="00211F31">
            <w:pPr>
              <w:pStyle w:val="TAL"/>
            </w:pPr>
            <w:r w:rsidRPr="001D1909">
              <w:t>FETCH</w:t>
            </w:r>
          </w:p>
        </w:tc>
        <w:tc>
          <w:tcPr>
            <w:tcW w:w="3240" w:type="dxa"/>
          </w:tcPr>
          <w:p w14:paraId="5BB2138E" w14:textId="77777777" w:rsidR="00745C7D" w:rsidRPr="001D1909" w:rsidRDefault="00745C7D" w:rsidP="00211F31">
            <w:pPr>
              <w:pStyle w:val="TAL"/>
            </w:pPr>
          </w:p>
        </w:tc>
      </w:tr>
      <w:tr w:rsidR="00745C7D" w:rsidRPr="001D1909" w14:paraId="64A1ED02" w14:textId="77777777" w:rsidTr="00211F31">
        <w:trPr>
          <w:cantSplit/>
          <w:jc w:val="center"/>
        </w:trPr>
        <w:tc>
          <w:tcPr>
            <w:tcW w:w="574" w:type="dxa"/>
          </w:tcPr>
          <w:p w14:paraId="2F15432C" w14:textId="77777777" w:rsidR="00745C7D" w:rsidRPr="001D1909" w:rsidRDefault="00745C7D" w:rsidP="00211F31">
            <w:pPr>
              <w:pStyle w:val="TAC"/>
            </w:pPr>
            <w:r w:rsidRPr="001D1909">
              <w:t>42</w:t>
            </w:r>
          </w:p>
        </w:tc>
        <w:tc>
          <w:tcPr>
            <w:tcW w:w="1215" w:type="dxa"/>
          </w:tcPr>
          <w:p w14:paraId="5DBEB02C" w14:textId="77777777" w:rsidR="00745C7D" w:rsidRPr="001D1909" w:rsidRDefault="00745C7D" w:rsidP="00211F31">
            <w:pPr>
              <w:pStyle w:val="TAC"/>
            </w:pPr>
            <w:r w:rsidRPr="001D1909">
              <w:t xml:space="preserve">UICC </w:t>
            </w:r>
            <w:r w:rsidRPr="001D1909">
              <w:sym w:font="Symbol" w:char="F0AE"/>
            </w:r>
            <w:r w:rsidRPr="001D1909">
              <w:t xml:space="preserve"> ME</w:t>
            </w:r>
          </w:p>
        </w:tc>
        <w:tc>
          <w:tcPr>
            <w:tcW w:w="4058" w:type="dxa"/>
          </w:tcPr>
          <w:p w14:paraId="777962DF" w14:textId="77777777" w:rsidR="00745C7D" w:rsidRPr="001D1909" w:rsidRDefault="00745C7D" w:rsidP="00211F31">
            <w:pPr>
              <w:pStyle w:val="TAL"/>
            </w:pPr>
            <w:r w:rsidRPr="001D1909">
              <w:t>PROACTIVE COMMAND: CLOSE CHANNEL 1.2.1</w:t>
            </w:r>
          </w:p>
        </w:tc>
        <w:tc>
          <w:tcPr>
            <w:tcW w:w="3240" w:type="dxa"/>
          </w:tcPr>
          <w:p w14:paraId="06D2EB84" w14:textId="77777777" w:rsidR="00745C7D" w:rsidRPr="001D1909" w:rsidRDefault="00745C7D" w:rsidP="00211F31">
            <w:pPr>
              <w:pStyle w:val="TAL"/>
            </w:pPr>
          </w:p>
        </w:tc>
      </w:tr>
      <w:tr w:rsidR="00745C7D" w:rsidRPr="001D1909" w14:paraId="6B70C5A3" w14:textId="77777777" w:rsidTr="00211F31">
        <w:trPr>
          <w:cantSplit/>
          <w:jc w:val="center"/>
        </w:trPr>
        <w:tc>
          <w:tcPr>
            <w:tcW w:w="574" w:type="dxa"/>
          </w:tcPr>
          <w:p w14:paraId="330E5F90" w14:textId="77777777" w:rsidR="00745C7D" w:rsidRPr="001D1909" w:rsidRDefault="00745C7D" w:rsidP="00211F31">
            <w:pPr>
              <w:pStyle w:val="TAC"/>
            </w:pPr>
            <w:r w:rsidRPr="001D1909">
              <w:t>43</w:t>
            </w:r>
          </w:p>
        </w:tc>
        <w:tc>
          <w:tcPr>
            <w:tcW w:w="1215" w:type="dxa"/>
          </w:tcPr>
          <w:p w14:paraId="4974D820" w14:textId="77777777" w:rsidR="00745C7D" w:rsidRPr="001D1909" w:rsidRDefault="00745C7D" w:rsidP="00211F31">
            <w:pPr>
              <w:pStyle w:val="TAC"/>
            </w:pPr>
            <w:r w:rsidRPr="001D1909">
              <w:t xml:space="preserve">ME </w:t>
            </w:r>
            <w:r w:rsidRPr="001D1909">
              <w:sym w:font="Symbol" w:char="F0AE"/>
            </w:r>
            <w:r w:rsidRPr="001D1909">
              <w:t xml:space="preserve"> UICC</w:t>
            </w:r>
          </w:p>
        </w:tc>
        <w:tc>
          <w:tcPr>
            <w:tcW w:w="4058" w:type="dxa"/>
          </w:tcPr>
          <w:p w14:paraId="22942209" w14:textId="77777777" w:rsidR="00745C7D" w:rsidRPr="001D1909" w:rsidRDefault="00745C7D" w:rsidP="00211F31">
            <w:pPr>
              <w:pStyle w:val="TAL"/>
            </w:pPr>
            <w:r w:rsidRPr="001D1909">
              <w:t>TERMINAL RESPONSE CLOSE CHANNEL 1.2.1</w:t>
            </w:r>
          </w:p>
        </w:tc>
        <w:tc>
          <w:tcPr>
            <w:tcW w:w="3240" w:type="dxa"/>
          </w:tcPr>
          <w:p w14:paraId="27EA8804" w14:textId="77777777" w:rsidR="00745C7D" w:rsidRPr="001D1909" w:rsidRDefault="00745C7D" w:rsidP="00211F31">
            <w:pPr>
              <w:pStyle w:val="TAL"/>
            </w:pPr>
            <w:r w:rsidRPr="001D1909">
              <w:t>[Command performed successfully]</w:t>
            </w:r>
          </w:p>
        </w:tc>
      </w:tr>
    </w:tbl>
    <w:p w14:paraId="605AE34B" w14:textId="77777777" w:rsidR="00745C7D" w:rsidRPr="001D1909" w:rsidRDefault="00745C7D" w:rsidP="00745C7D"/>
    <w:p w14:paraId="19CE8F70" w14:textId="77777777" w:rsidR="00745C7D" w:rsidRPr="001D1909" w:rsidRDefault="00745C7D" w:rsidP="00745C7D">
      <w:r w:rsidRPr="001D1909">
        <w:t>PROACTIVE COMMAND: SET UP EVENT LIST 1.1.1</w:t>
      </w:r>
    </w:p>
    <w:p w14:paraId="24617157" w14:textId="77777777" w:rsidR="00745C7D" w:rsidRPr="001D1909" w:rsidRDefault="00745C7D" w:rsidP="00745C7D">
      <w:pPr>
        <w:pStyle w:val="NW"/>
        <w:tabs>
          <w:tab w:val="left" w:pos="851"/>
        </w:tabs>
        <w:ind w:left="2835" w:hanging="2551"/>
      </w:pPr>
      <w:r w:rsidRPr="001D1909">
        <w:t>Same as PROACTIVE COMMAND: SET UP EVENT LIST 1.1.1 in expected sequence 1.1</w:t>
      </w:r>
    </w:p>
    <w:p w14:paraId="4945CC2E" w14:textId="77777777" w:rsidR="00745C7D" w:rsidRPr="001D1909" w:rsidRDefault="00745C7D" w:rsidP="00745C7D">
      <w:pPr>
        <w:pStyle w:val="NW"/>
        <w:tabs>
          <w:tab w:val="left" w:pos="851"/>
        </w:tabs>
        <w:ind w:left="2835" w:hanging="2551"/>
      </w:pPr>
    </w:p>
    <w:p w14:paraId="15B6D5AF" w14:textId="77777777" w:rsidR="00745C7D" w:rsidRPr="001D1909" w:rsidRDefault="00745C7D" w:rsidP="00745C7D">
      <w:r w:rsidRPr="001D1909">
        <w:t>TERMINAL RESPONSE: SET UP EVENT LIST 1.1.1</w:t>
      </w:r>
    </w:p>
    <w:p w14:paraId="22304D4E" w14:textId="77777777" w:rsidR="00745C7D" w:rsidRPr="001D1909" w:rsidRDefault="00745C7D" w:rsidP="00745C7D">
      <w:pPr>
        <w:pStyle w:val="EW"/>
        <w:tabs>
          <w:tab w:val="left" w:pos="851"/>
        </w:tabs>
        <w:ind w:left="2835" w:hanging="2551"/>
      </w:pPr>
      <w:r w:rsidRPr="001D1909">
        <w:t>Same as TERMINAL RESPONSE: SET UP EVENT LIST 1.1.1 in expected sequence 1.1</w:t>
      </w:r>
    </w:p>
    <w:p w14:paraId="32125BB0" w14:textId="77777777" w:rsidR="00745C7D" w:rsidRPr="001D1909" w:rsidRDefault="00745C7D" w:rsidP="00745C7D"/>
    <w:p w14:paraId="05544B2E" w14:textId="77777777" w:rsidR="00745C7D" w:rsidRPr="001D1909" w:rsidRDefault="00745C7D" w:rsidP="00745C7D">
      <w:r w:rsidRPr="001D1909">
        <w:t>PROACTIVE COMMAND: OPEN CHANNEL 1.2.1</w:t>
      </w:r>
    </w:p>
    <w:p w14:paraId="0DD4C7D4" w14:textId="77777777" w:rsidR="00745C7D" w:rsidRPr="001D1909" w:rsidRDefault="00745C7D" w:rsidP="00745C7D">
      <w:pPr>
        <w:widowControl w:val="0"/>
      </w:pPr>
      <w:r w:rsidRPr="001D1909">
        <w:t>Logically:</w:t>
      </w:r>
    </w:p>
    <w:p w14:paraId="3702D89F" w14:textId="77777777" w:rsidR="00745C7D" w:rsidRPr="001D1909" w:rsidRDefault="00745C7D" w:rsidP="00745C7D">
      <w:pPr>
        <w:pStyle w:val="EW"/>
      </w:pPr>
      <w:r w:rsidRPr="001D1909">
        <w:t>Command details</w:t>
      </w:r>
    </w:p>
    <w:p w14:paraId="033D25FB" w14:textId="77777777" w:rsidR="00745C7D" w:rsidRPr="001D1909" w:rsidRDefault="00745C7D" w:rsidP="00745C7D">
      <w:pPr>
        <w:pStyle w:val="EW"/>
        <w:tabs>
          <w:tab w:val="left" w:pos="851"/>
        </w:tabs>
        <w:ind w:left="2835" w:hanging="2551"/>
      </w:pPr>
      <w:r w:rsidRPr="001D1909">
        <w:tab/>
        <w:t>Command number:</w:t>
      </w:r>
      <w:r w:rsidRPr="001D1909">
        <w:tab/>
        <w:t>1</w:t>
      </w:r>
    </w:p>
    <w:p w14:paraId="5BE6B5F8" w14:textId="77777777" w:rsidR="00745C7D" w:rsidRPr="001D1909" w:rsidRDefault="00745C7D" w:rsidP="00745C7D">
      <w:pPr>
        <w:pStyle w:val="EW"/>
        <w:tabs>
          <w:tab w:val="left" w:pos="851"/>
        </w:tabs>
        <w:ind w:left="2835" w:hanging="2551"/>
      </w:pPr>
      <w:r w:rsidRPr="001D1909">
        <w:tab/>
        <w:t>Command type:</w:t>
      </w:r>
      <w:r w:rsidRPr="001D1909">
        <w:tab/>
        <w:t>OPEN CHANNEL</w:t>
      </w:r>
    </w:p>
    <w:p w14:paraId="3CDFD63E" w14:textId="77777777" w:rsidR="00745C7D" w:rsidRPr="001D1909" w:rsidRDefault="00745C7D" w:rsidP="00745C7D">
      <w:pPr>
        <w:pStyle w:val="EW"/>
        <w:tabs>
          <w:tab w:val="left" w:pos="851"/>
        </w:tabs>
        <w:ind w:left="2835" w:hanging="2551"/>
      </w:pPr>
      <w:r w:rsidRPr="001D1909">
        <w:tab/>
        <w:t>Command qualifier:</w:t>
      </w:r>
      <w:r w:rsidRPr="001D1909">
        <w:tab/>
        <w:t>immediate link establishment</w:t>
      </w:r>
    </w:p>
    <w:p w14:paraId="722AEF9F" w14:textId="77777777" w:rsidR="00745C7D" w:rsidRPr="001D1909" w:rsidRDefault="00745C7D" w:rsidP="00745C7D">
      <w:pPr>
        <w:pStyle w:val="EW"/>
      </w:pPr>
      <w:r w:rsidRPr="001D1909">
        <w:t>Device identities</w:t>
      </w:r>
    </w:p>
    <w:p w14:paraId="7437A490" w14:textId="77777777" w:rsidR="00745C7D" w:rsidRPr="001D1909" w:rsidRDefault="00745C7D" w:rsidP="00745C7D">
      <w:pPr>
        <w:pStyle w:val="EW"/>
        <w:tabs>
          <w:tab w:val="left" w:pos="851"/>
        </w:tabs>
        <w:ind w:left="2835" w:hanging="2551"/>
      </w:pPr>
      <w:r w:rsidRPr="001D1909">
        <w:tab/>
        <w:t>Source device:</w:t>
      </w:r>
      <w:r w:rsidRPr="001D1909">
        <w:tab/>
        <w:t>UICC</w:t>
      </w:r>
    </w:p>
    <w:p w14:paraId="15B1279E" w14:textId="77777777" w:rsidR="00745C7D" w:rsidRPr="001D1909" w:rsidRDefault="00745C7D" w:rsidP="00745C7D">
      <w:pPr>
        <w:pStyle w:val="EW"/>
        <w:tabs>
          <w:tab w:val="left" w:pos="851"/>
        </w:tabs>
        <w:ind w:left="2835" w:hanging="2551"/>
      </w:pPr>
      <w:r w:rsidRPr="001D1909">
        <w:tab/>
        <w:t>Destination device:</w:t>
      </w:r>
      <w:r w:rsidRPr="001D1909">
        <w:tab/>
        <w:t>ME</w:t>
      </w:r>
    </w:p>
    <w:p w14:paraId="4849A340" w14:textId="77777777" w:rsidR="00745C7D" w:rsidRPr="001D1909" w:rsidRDefault="00745C7D" w:rsidP="00745C7D">
      <w:pPr>
        <w:pStyle w:val="EW"/>
        <w:tabs>
          <w:tab w:val="left" w:pos="851"/>
        </w:tabs>
        <w:ind w:left="2835" w:hanging="2551"/>
      </w:pPr>
      <w:r w:rsidRPr="001D1909">
        <w:t>Alpha Identifier:</w:t>
      </w:r>
      <w:r w:rsidRPr="001D1909">
        <w:tab/>
        <w:t>empty</w:t>
      </w:r>
    </w:p>
    <w:p w14:paraId="4C08B9B2" w14:textId="77777777" w:rsidR="00745C7D" w:rsidRPr="001D1909" w:rsidRDefault="00745C7D" w:rsidP="00745C7D">
      <w:pPr>
        <w:pStyle w:val="EW"/>
      </w:pPr>
      <w:r w:rsidRPr="001D1909">
        <w:t>Bearer</w:t>
      </w:r>
    </w:p>
    <w:p w14:paraId="05C8CDA4" w14:textId="77777777" w:rsidR="00745C7D" w:rsidRPr="001D1909" w:rsidRDefault="00745C7D" w:rsidP="00745C7D">
      <w:pPr>
        <w:pStyle w:val="EW"/>
        <w:tabs>
          <w:tab w:val="left" w:pos="851"/>
        </w:tabs>
        <w:ind w:left="2835" w:hanging="2551"/>
      </w:pPr>
      <w:r w:rsidRPr="001D1909">
        <w:tab/>
        <w:t>Bearer type:</w:t>
      </w:r>
      <w:r w:rsidRPr="001D1909">
        <w:tab/>
        <w:t>GPRS / UTRAN packet service / E-UTRAN</w:t>
      </w:r>
    </w:p>
    <w:p w14:paraId="0385B63E" w14:textId="77777777" w:rsidR="00745C7D" w:rsidRPr="001D1909" w:rsidRDefault="00745C7D" w:rsidP="00745C7D">
      <w:pPr>
        <w:pStyle w:val="EW"/>
        <w:tabs>
          <w:tab w:val="left" w:pos="851"/>
        </w:tabs>
        <w:ind w:left="2835" w:hanging="2551"/>
      </w:pPr>
      <w:r w:rsidRPr="001D1909">
        <w:tab/>
        <w:t>Precedence Class:</w:t>
      </w:r>
      <w:r w:rsidRPr="001D1909">
        <w:tab/>
        <w:t>03</w:t>
      </w:r>
    </w:p>
    <w:p w14:paraId="3BAD1BB3" w14:textId="77777777" w:rsidR="00745C7D" w:rsidRPr="001D1909" w:rsidRDefault="00745C7D" w:rsidP="00745C7D">
      <w:pPr>
        <w:pStyle w:val="EW"/>
        <w:tabs>
          <w:tab w:val="left" w:pos="851"/>
          <w:tab w:val="left" w:pos="1276"/>
        </w:tabs>
        <w:ind w:left="2835" w:hanging="2551"/>
      </w:pPr>
      <w:r w:rsidRPr="001D1909">
        <w:tab/>
        <w:t>Delay Class:</w:t>
      </w:r>
      <w:r w:rsidRPr="001D1909">
        <w:tab/>
        <w:t>04</w:t>
      </w:r>
    </w:p>
    <w:p w14:paraId="7B0C7E30" w14:textId="77777777" w:rsidR="00745C7D" w:rsidRPr="001D1909" w:rsidRDefault="00745C7D" w:rsidP="00745C7D">
      <w:pPr>
        <w:pStyle w:val="EW"/>
        <w:tabs>
          <w:tab w:val="left" w:pos="851"/>
          <w:tab w:val="left" w:pos="1276"/>
        </w:tabs>
        <w:ind w:left="2835" w:hanging="2551"/>
      </w:pPr>
      <w:r w:rsidRPr="001D1909">
        <w:tab/>
        <w:t>Reliability Class:</w:t>
      </w:r>
      <w:r w:rsidRPr="001D1909">
        <w:tab/>
        <w:t>02</w:t>
      </w:r>
    </w:p>
    <w:p w14:paraId="2951E150" w14:textId="77777777" w:rsidR="00745C7D" w:rsidRPr="001D1909" w:rsidRDefault="00745C7D" w:rsidP="00745C7D">
      <w:pPr>
        <w:pStyle w:val="EW"/>
        <w:tabs>
          <w:tab w:val="left" w:pos="851"/>
          <w:tab w:val="left" w:pos="1276"/>
        </w:tabs>
        <w:ind w:left="2835" w:hanging="2551"/>
      </w:pPr>
      <w:r w:rsidRPr="001D1909">
        <w:tab/>
        <w:t>Peak throughput class:</w:t>
      </w:r>
      <w:r w:rsidRPr="001D1909">
        <w:tab/>
        <w:t>09</w:t>
      </w:r>
    </w:p>
    <w:p w14:paraId="453D86DD" w14:textId="77777777" w:rsidR="00745C7D" w:rsidRPr="001D1909" w:rsidRDefault="00745C7D" w:rsidP="00745C7D">
      <w:pPr>
        <w:pStyle w:val="EW"/>
        <w:tabs>
          <w:tab w:val="left" w:pos="851"/>
          <w:tab w:val="left" w:pos="1276"/>
        </w:tabs>
        <w:ind w:left="2835" w:hanging="2551"/>
      </w:pPr>
      <w:r w:rsidRPr="001D1909">
        <w:tab/>
        <w:t>Mean throughput class:</w:t>
      </w:r>
      <w:r w:rsidRPr="001D1909">
        <w:tab/>
        <w:t>31</w:t>
      </w:r>
    </w:p>
    <w:p w14:paraId="646BAD17" w14:textId="77777777" w:rsidR="00745C7D" w:rsidRPr="001D1909" w:rsidRDefault="00745C7D" w:rsidP="00745C7D">
      <w:pPr>
        <w:pStyle w:val="EW"/>
        <w:tabs>
          <w:tab w:val="left" w:pos="851"/>
          <w:tab w:val="left" w:pos="1276"/>
        </w:tabs>
        <w:ind w:left="2835" w:hanging="2551"/>
      </w:pPr>
      <w:r w:rsidRPr="001D1909">
        <w:tab/>
        <w:t>Packet data protocol:</w:t>
      </w:r>
      <w:r w:rsidRPr="001D1909">
        <w:tab/>
        <w:t>02 (IP)</w:t>
      </w:r>
    </w:p>
    <w:p w14:paraId="11DC3F46" w14:textId="77777777" w:rsidR="00745C7D" w:rsidRPr="001D1909" w:rsidRDefault="00745C7D" w:rsidP="00745C7D">
      <w:pPr>
        <w:pStyle w:val="EW"/>
        <w:tabs>
          <w:tab w:val="left" w:pos="851"/>
          <w:tab w:val="left" w:pos="1276"/>
        </w:tabs>
        <w:ind w:left="2835" w:hanging="2551"/>
      </w:pPr>
      <w:r w:rsidRPr="001D1909">
        <w:t>Buffer</w:t>
      </w:r>
    </w:p>
    <w:p w14:paraId="497413D5" w14:textId="77777777" w:rsidR="00745C7D" w:rsidRPr="001D1909" w:rsidRDefault="00745C7D" w:rsidP="00745C7D">
      <w:pPr>
        <w:pStyle w:val="EW"/>
        <w:tabs>
          <w:tab w:val="left" w:pos="851"/>
          <w:tab w:val="left" w:pos="1276"/>
        </w:tabs>
        <w:ind w:left="2835" w:hanging="2551"/>
      </w:pPr>
      <w:r w:rsidRPr="001D1909">
        <w:tab/>
        <w:t>Buffer size:</w:t>
      </w:r>
      <w:r w:rsidRPr="001D1909">
        <w:tab/>
        <w:t>1400</w:t>
      </w:r>
    </w:p>
    <w:p w14:paraId="05299D16" w14:textId="77777777" w:rsidR="00745C7D" w:rsidRPr="001D1909" w:rsidRDefault="00745C7D" w:rsidP="00745C7D">
      <w:pPr>
        <w:pStyle w:val="EW"/>
      </w:pPr>
      <w:r w:rsidRPr="001D1909">
        <w:t>Network access name:</w:t>
      </w:r>
      <w:r>
        <w:tab/>
      </w:r>
      <w:r w:rsidRPr="001D1909">
        <w:t>Test12.rs</w:t>
      </w:r>
    </w:p>
    <w:p w14:paraId="287C0C24" w14:textId="77777777" w:rsidR="00745C7D" w:rsidRPr="001D1909" w:rsidRDefault="00745C7D" w:rsidP="00745C7D">
      <w:pPr>
        <w:pStyle w:val="EW"/>
      </w:pPr>
      <w:r w:rsidRPr="001D1909">
        <w:lastRenderedPageBreak/>
        <w:t>Text String:</w:t>
      </w:r>
      <w:r>
        <w:tab/>
      </w:r>
      <w:r w:rsidRPr="001D1909">
        <w:tab/>
        <w:t>"UserLog" (User login)</w:t>
      </w:r>
    </w:p>
    <w:p w14:paraId="39EA8EEE" w14:textId="77777777" w:rsidR="00745C7D" w:rsidRPr="001D1909" w:rsidRDefault="00745C7D" w:rsidP="00745C7D">
      <w:pPr>
        <w:pStyle w:val="EW"/>
      </w:pPr>
      <w:r w:rsidRPr="001D1909">
        <w:t>Text String:</w:t>
      </w:r>
      <w:r>
        <w:tab/>
      </w:r>
      <w:r w:rsidRPr="001D1909">
        <w:tab/>
        <w:t>"UserPwd" (User password)</w:t>
      </w:r>
    </w:p>
    <w:p w14:paraId="767A0FBB" w14:textId="77777777" w:rsidR="00745C7D" w:rsidRPr="001D1909" w:rsidRDefault="00745C7D" w:rsidP="00745C7D">
      <w:pPr>
        <w:pStyle w:val="EW"/>
      </w:pPr>
      <w:r w:rsidRPr="001D1909">
        <w:t>UICC/ME interface transport level</w:t>
      </w:r>
    </w:p>
    <w:p w14:paraId="43BA7FE1" w14:textId="77777777" w:rsidR="00745C7D" w:rsidRPr="001D1909" w:rsidRDefault="00745C7D" w:rsidP="00745C7D">
      <w:pPr>
        <w:pStyle w:val="EW"/>
        <w:tabs>
          <w:tab w:val="left" w:pos="851"/>
        </w:tabs>
        <w:ind w:left="2835" w:hanging="2551"/>
      </w:pPr>
      <w:r w:rsidRPr="001D1909">
        <w:tab/>
        <w:t>Transport format:</w:t>
      </w:r>
      <w:r w:rsidRPr="001D1909">
        <w:tab/>
        <w:t>TCP</w:t>
      </w:r>
    </w:p>
    <w:p w14:paraId="64C8B9D2" w14:textId="77777777" w:rsidR="00745C7D" w:rsidRPr="001D1909" w:rsidRDefault="00745C7D" w:rsidP="00745C7D">
      <w:pPr>
        <w:pStyle w:val="EW"/>
        <w:tabs>
          <w:tab w:val="left" w:pos="851"/>
        </w:tabs>
        <w:ind w:left="2835" w:hanging="2551"/>
      </w:pPr>
      <w:r w:rsidRPr="001D1909">
        <w:tab/>
        <w:t>Port number:</w:t>
      </w:r>
      <w:r w:rsidRPr="001D1909">
        <w:tab/>
        <w:t>44444</w:t>
      </w:r>
    </w:p>
    <w:p w14:paraId="038D9A63" w14:textId="77777777" w:rsidR="00745C7D" w:rsidRPr="001D1909" w:rsidRDefault="00745C7D" w:rsidP="00745C7D">
      <w:pPr>
        <w:pStyle w:val="EX"/>
        <w:tabs>
          <w:tab w:val="left" w:pos="2835"/>
        </w:tabs>
      </w:pPr>
      <w:r w:rsidRPr="001D1909">
        <w:t>Data destination address</w:t>
      </w:r>
      <w:r w:rsidRPr="001D1909">
        <w:tab/>
        <w:t>01.01.01.01</w:t>
      </w:r>
    </w:p>
    <w:p w14:paraId="6A688D6C" w14:textId="77777777" w:rsidR="00745C7D" w:rsidRPr="001D1909" w:rsidRDefault="00745C7D" w:rsidP="00745C7D">
      <w:pPr>
        <w:widowControl w:val="0"/>
      </w:pPr>
      <w:r w:rsidRPr="001D1909">
        <w:t>Coding:</w:t>
      </w:r>
    </w:p>
    <w:p w14:paraId="480650AF" w14:textId="77777777" w:rsidR="00745C7D" w:rsidRPr="001D1909" w:rsidRDefault="00745C7D" w:rsidP="00745C7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7EA513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35522B5B"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C561D79" w14:textId="77777777" w:rsidR="00745C7D" w:rsidRPr="001D1909" w:rsidRDefault="00745C7D" w:rsidP="00211F31">
            <w:pPr>
              <w:pStyle w:val="TAC"/>
            </w:pPr>
            <w:r w:rsidRPr="001D1909">
              <w:t>D0</w:t>
            </w:r>
          </w:p>
        </w:tc>
        <w:tc>
          <w:tcPr>
            <w:tcW w:w="567" w:type="dxa"/>
            <w:tcBorders>
              <w:top w:val="single" w:sz="4" w:space="0" w:color="auto"/>
              <w:left w:val="single" w:sz="4" w:space="0" w:color="auto"/>
              <w:bottom w:val="single" w:sz="4" w:space="0" w:color="auto"/>
              <w:right w:val="single" w:sz="4" w:space="0" w:color="auto"/>
            </w:tcBorders>
          </w:tcPr>
          <w:p w14:paraId="7EB57582" w14:textId="77777777" w:rsidR="00745C7D" w:rsidRPr="001D1909" w:rsidRDefault="00745C7D" w:rsidP="00211F31">
            <w:pPr>
              <w:pStyle w:val="TAC"/>
            </w:pPr>
            <w:r w:rsidRPr="001D1909">
              <w:t>44</w:t>
            </w:r>
          </w:p>
        </w:tc>
        <w:tc>
          <w:tcPr>
            <w:tcW w:w="567" w:type="dxa"/>
            <w:tcBorders>
              <w:top w:val="single" w:sz="4" w:space="0" w:color="auto"/>
              <w:left w:val="single" w:sz="4" w:space="0" w:color="auto"/>
              <w:bottom w:val="single" w:sz="4" w:space="0" w:color="auto"/>
              <w:right w:val="single" w:sz="4" w:space="0" w:color="auto"/>
            </w:tcBorders>
          </w:tcPr>
          <w:p w14:paraId="1269F22B"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57C0B81"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2D209F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D501C0" w14:textId="77777777" w:rsidR="00745C7D" w:rsidRPr="001D1909" w:rsidRDefault="00745C7D" w:rsidP="00211F31">
            <w:pPr>
              <w:pStyle w:val="TAC"/>
            </w:pPr>
            <w:r w:rsidRPr="001D1909">
              <w:t>40</w:t>
            </w:r>
          </w:p>
        </w:tc>
        <w:tc>
          <w:tcPr>
            <w:tcW w:w="567" w:type="dxa"/>
            <w:tcBorders>
              <w:top w:val="single" w:sz="4" w:space="0" w:color="auto"/>
              <w:left w:val="single" w:sz="4" w:space="0" w:color="auto"/>
              <w:bottom w:val="single" w:sz="4" w:space="0" w:color="auto"/>
              <w:right w:val="single" w:sz="4" w:space="0" w:color="auto"/>
            </w:tcBorders>
          </w:tcPr>
          <w:p w14:paraId="5CB1055B"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E276667"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9037F1"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FBEC6B4"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D9E367"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F58B35" w14:textId="77777777" w:rsidR="00745C7D" w:rsidRPr="001D1909" w:rsidRDefault="00745C7D" w:rsidP="00211F31">
            <w:pPr>
              <w:pStyle w:val="TAC"/>
            </w:pPr>
            <w:r w:rsidRPr="001D1909">
              <w:t>85</w:t>
            </w:r>
          </w:p>
        </w:tc>
      </w:tr>
      <w:tr w:rsidR="00745C7D" w:rsidRPr="001D1909" w14:paraId="7CB419D3" w14:textId="77777777" w:rsidTr="00211F31">
        <w:trPr>
          <w:jc w:val="center"/>
        </w:trPr>
        <w:tc>
          <w:tcPr>
            <w:tcW w:w="1134" w:type="dxa"/>
            <w:tcBorders>
              <w:top w:val="single" w:sz="4" w:space="0" w:color="auto"/>
              <w:right w:val="single" w:sz="4" w:space="0" w:color="auto"/>
            </w:tcBorders>
          </w:tcPr>
          <w:p w14:paraId="633A601A"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185BD54" w14:textId="77777777" w:rsidR="00745C7D" w:rsidRPr="001D1909" w:rsidRDefault="00745C7D" w:rsidP="00211F31">
            <w:pPr>
              <w:pStyle w:val="TAC"/>
            </w:pPr>
            <w:r w:rsidRPr="001D1909">
              <w:t xml:space="preserve">00 </w:t>
            </w:r>
          </w:p>
        </w:tc>
        <w:tc>
          <w:tcPr>
            <w:tcW w:w="567" w:type="dxa"/>
            <w:tcBorders>
              <w:top w:val="single" w:sz="4" w:space="0" w:color="auto"/>
              <w:left w:val="single" w:sz="4" w:space="0" w:color="auto"/>
              <w:bottom w:val="single" w:sz="4" w:space="0" w:color="auto"/>
              <w:right w:val="single" w:sz="4" w:space="0" w:color="auto"/>
            </w:tcBorders>
          </w:tcPr>
          <w:p w14:paraId="12BD3156" w14:textId="77777777" w:rsidR="00745C7D" w:rsidRPr="001D1909" w:rsidRDefault="00745C7D" w:rsidP="00211F31">
            <w:pPr>
              <w:pStyle w:val="TAC"/>
            </w:pPr>
            <w:r w:rsidRPr="001D1909">
              <w:t>35</w:t>
            </w:r>
          </w:p>
        </w:tc>
        <w:tc>
          <w:tcPr>
            <w:tcW w:w="567" w:type="dxa"/>
            <w:tcBorders>
              <w:top w:val="single" w:sz="4" w:space="0" w:color="auto"/>
              <w:left w:val="single" w:sz="4" w:space="0" w:color="auto"/>
              <w:bottom w:val="single" w:sz="4" w:space="0" w:color="auto"/>
              <w:right w:val="single" w:sz="4" w:space="0" w:color="auto"/>
            </w:tcBorders>
          </w:tcPr>
          <w:p w14:paraId="7F1A6058"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31EF0156"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131357"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BD9B4F1"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59FF4E3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267F3C3" w14:textId="77777777" w:rsidR="00745C7D" w:rsidRPr="001D1909" w:rsidRDefault="00745C7D" w:rsidP="00211F31">
            <w:pPr>
              <w:pStyle w:val="TAC"/>
            </w:pPr>
            <w:r w:rsidRPr="001D1909">
              <w:t>09</w:t>
            </w:r>
          </w:p>
        </w:tc>
        <w:tc>
          <w:tcPr>
            <w:tcW w:w="567" w:type="dxa"/>
            <w:tcBorders>
              <w:top w:val="single" w:sz="4" w:space="0" w:color="auto"/>
              <w:left w:val="single" w:sz="4" w:space="0" w:color="auto"/>
              <w:bottom w:val="single" w:sz="4" w:space="0" w:color="auto"/>
              <w:right w:val="single" w:sz="4" w:space="0" w:color="auto"/>
            </w:tcBorders>
          </w:tcPr>
          <w:p w14:paraId="58FF55A2" w14:textId="77777777" w:rsidR="00745C7D" w:rsidRPr="001D1909" w:rsidRDefault="00745C7D" w:rsidP="00211F31">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568500DE"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77F1665" w14:textId="77777777" w:rsidR="00745C7D" w:rsidRPr="001D1909" w:rsidRDefault="00745C7D" w:rsidP="00211F31">
            <w:pPr>
              <w:pStyle w:val="TAC"/>
            </w:pPr>
            <w:r w:rsidRPr="001D1909">
              <w:t>39</w:t>
            </w:r>
          </w:p>
        </w:tc>
        <w:tc>
          <w:tcPr>
            <w:tcW w:w="567" w:type="dxa"/>
            <w:tcBorders>
              <w:top w:val="single" w:sz="4" w:space="0" w:color="auto"/>
              <w:left w:val="single" w:sz="4" w:space="0" w:color="auto"/>
              <w:bottom w:val="single" w:sz="4" w:space="0" w:color="auto"/>
              <w:right w:val="single" w:sz="4" w:space="0" w:color="auto"/>
            </w:tcBorders>
          </w:tcPr>
          <w:p w14:paraId="718B010C" w14:textId="77777777" w:rsidR="00745C7D" w:rsidRPr="001D1909" w:rsidRDefault="00745C7D" w:rsidP="00211F31">
            <w:pPr>
              <w:pStyle w:val="TAC"/>
            </w:pPr>
            <w:r w:rsidRPr="001D1909">
              <w:t>02</w:t>
            </w:r>
          </w:p>
        </w:tc>
      </w:tr>
      <w:tr w:rsidR="00745C7D" w:rsidRPr="001D1909" w14:paraId="01D9A867" w14:textId="77777777" w:rsidTr="00211F31">
        <w:trPr>
          <w:jc w:val="center"/>
        </w:trPr>
        <w:tc>
          <w:tcPr>
            <w:tcW w:w="1134" w:type="dxa"/>
            <w:tcBorders>
              <w:right w:val="single" w:sz="4" w:space="0" w:color="auto"/>
            </w:tcBorders>
          </w:tcPr>
          <w:p w14:paraId="244FA638"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EA881D8"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418A0A98" w14:textId="77777777" w:rsidR="00745C7D" w:rsidRPr="001D1909" w:rsidRDefault="00745C7D" w:rsidP="00211F31">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67C53BDD" w14:textId="77777777" w:rsidR="00745C7D" w:rsidRPr="001D1909" w:rsidRDefault="00745C7D" w:rsidP="00211F31">
            <w:pPr>
              <w:pStyle w:val="TAC"/>
            </w:pPr>
            <w:r w:rsidRPr="001D1909">
              <w:t>47</w:t>
            </w:r>
          </w:p>
        </w:tc>
        <w:tc>
          <w:tcPr>
            <w:tcW w:w="567" w:type="dxa"/>
            <w:tcBorders>
              <w:top w:val="single" w:sz="4" w:space="0" w:color="auto"/>
              <w:left w:val="single" w:sz="4" w:space="0" w:color="auto"/>
              <w:bottom w:val="single" w:sz="4" w:space="0" w:color="auto"/>
              <w:right w:val="single" w:sz="4" w:space="0" w:color="auto"/>
            </w:tcBorders>
          </w:tcPr>
          <w:p w14:paraId="1496748A" w14:textId="77777777" w:rsidR="00745C7D" w:rsidRPr="001D1909" w:rsidRDefault="00745C7D" w:rsidP="00211F31">
            <w:pPr>
              <w:pStyle w:val="TAC"/>
            </w:pPr>
            <w:r w:rsidRPr="001D1909">
              <w:t>0A</w:t>
            </w:r>
          </w:p>
        </w:tc>
        <w:tc>
          <w:tcPr>
            <w:tcW w:w="567" w:type="dxa"/>
            <w:tcBorders>
              <w:top w:val="single" w:sz="4" w:space="0" w:color="auto"/>
              <w:left w:val="single" w:sz="4" w:space="0" w:color="auto"/>
              <w:bottom w:val="single" w:sz="4" w:space="0" w:color="auto"/>
              <w:right w:val="single" w:sz="4" w:space="0" w:color="auto"/>
            </w:tcBorders>
          </w:tcPr>
          <w:p w14:paraId="6B019125" w14:textId="77777777" w:rsidR="00745C7D" w:rsidRPr="001D1909" w:rsidRDefault="00745C7D" w:rsidP="00211F31">
            <w:pPr>
              <w:pStyle w:val="TAC"/>
            </w:pPr>
            <w:r w:rsidRPr="001D1909">
              <w:t>06</w:t>
            </w:r>
          </w:p>
        </w:tc>
        <w:tc>
          <w:tcPr>
            <w:tcW w:w="567" w:type="dxa"/>
            <w:tcBorders>
              <w:top w:val="single" w:sz="4" w:space="0" w:color="auto"/>
              <w:left w:val="single" w:sz="4" w:space="0" w:color="auto"/>
              <w:bottom w:val="single" w:sz="4" w:space="0" w:color="auto"/>
              <w:right w:val="single" w:sz="4" w:space="0" w:color="auto"/>
            </w:tcBorders>
          </w:tcPr>
          <w:p w14:paraId="362A2F6E" w14:textId="77777777" w:rsidR="00745C7D" w:rsidRPr="001D1909" w:rsidRDefault="00745C7D" w:rsidP="00211F31">
            <w:pPr>
              <w:pStyle w:val="TAC"/>
            </w:pPr>
            <w:r w:rsidRPr="001D1909">
              <w:t>54</w:t>
            </w:r>
          </w:p>
        </w:tc>
        <w:tc>
          <w:tcPr>
            <w:tcW w:w="567" w:type="dxa"/>
            <w:tcBorders>
              <w:top w:val="single" w:sz="4" w:space="0" w:color="auto"/>
              <w:left w:val="single" w:sz="4" w:space="0" w:color="auto"/>
              <w:bottom w:val="single" w:sz="4" w:space="0" w:color="auto"/>
              <w:right w:val="single" w:sz="4" w:space="0" w:color="auto"/>
            </w:tcBorders>
          </w:tcPr>
          <w:p w14:paraId="0B6A5386" w14:textId="77777777" w:rsidR="00745C7D" w:rsidRPr="001D1909" w:rsidRDefault="00745C7D" w:rsidP="00211F31">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0912F6E0"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3795B5E2" w14:textId="77777777" w:rsidR="00745C7D" w:rsidRPr="001D1909" w:rsidRDefault="00745C7D" w:rsidP="00211F31">
            <w:pPr>
              <w:pStyle w:val="TAC"/>
            </w:pPr>
            <w:r w:rsidRPr="001D1909">
              <w:t>74</w:t>
            </w:r>
          </w:p>
        </w:tc>
        <w:tc>
          <w:tcPr>
            <w:tcW w:w="567" w:type="dxa"/>
            <w:tcBorders>
              <w:top w:val="single" w:sz="4" w:space="0" w:color="auto"/>
              <w:left w:val="single" w:sz="4" w:space="0" w:color="auto"/>
              <w:bottom w:val="single" w:sz="4" w:space="0" w:color="auto"/>
              <w:right w:val="single" w:sz="4" w:space="0" w:color="auto"/>
            </w:tcBorders>
          </w:tcPr>
          <w:p w14:paraId="056F7606" w14:textId="77777777" w:rsidR="00745C7D" w:rsidRPr="001D1909" w:rsidRDefault="00745C7D" w:rsidP="00211F31">
            <w:pPr>
              <w:pStyle w:val="TAC"/>
            </w:pPr>
            <w:r w:rsidRPr="001D1909">
              <w:t>31</w:t>
            </w:r>
          </w:p>
        </w:tc>
        <w:tc>
          <w:tcPr>
            <w:tcW w:w="567" w:type="dxa"/>
            <w:tcBorders>
              <w:top w:val="single" w:sz="4" w:space="0" w:color="auto"/>
              <w:left w:val="single" w:sz="4" w:space="0" w:color="auto"/>
              <w:bottom w:val="single" w:sz="4" w:space="0" w:color="auto"/>
              <w:right w:val="single" w:sz="4" w:space="0" w:color="auto"/>
            </w:tcBorders>
          </w:tcPr>
          <w:p w14:paraId="200F6C45" w14:textId="77777777" w:rsidR="00745C7D" w:rsidRPr="001D1909" w:rsidRDefault="00745C7D" w:rsidP="00211F31">
            <w:pPr>
              <w:pStyle w:val="TAC"/>
            </w:pPr>
            <w:r w:rsidRPr="001D1909">
              <w:t xml:space="preserve">32 </w:t>
            </w:r>
          </w:p>
        </w:tc>
        <w:tc>
          <w:tcPr>
            <w:tcW w:w="567" w:type="dxa"/>
            <w:tcBorders>
              <w:top w:val="single" w:sz="4" w:space="0" w:color="auto"/>
              <w:left w:val="single" w:sz="4" w:space="0" w:color="auto"/>
              <w:bottom w:val="single" w:sz="4" w:space="0" w:color="auto"/>
              <w:right w:val="single" w:sz="4" w:space="0" w:color="auto"/>
            </w:tcBorders>
          </w:tcPr>
          <w:p w14:paraId="0AB94D5D" w14:textId="77777777" w:rsidR="00745C7D" w:rsidRPr="001D1909" w:rsidRDefault="00745C7D" w:rsidP="00211F31">
            <w:pPr>
              <w:pStyle w:val="TAC"/>
            </w:pPr>
            <w:r w:rsidRPr="001D1909">
              <w:t xml:space="preserve">02  </w:t>
            </w:r>
          </w:p>
        </w:tc>
      </w:tr>
      <w:tr w:rsidR="00745C7D" w:rsidRPr="001D1909" w14:paraId="1864F9B7" w14:textId="77777777" w:rsidTr="00211F31">
        <w:trPr>
          <w:jc w:val="center"/>
        </w:trPr>
        <w:tc>
          <w:tcPr>
            <w:tcW w:w="1134" w:type="dxa"/>
            <w:tcBorders>
              <w:right w:val="single" w:sz="4" w:space="0" w:color="auto"/>
            </w:tcBorders>
          </w:tcPr>
          <w:p w14:paraId="161E3310"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F99B6C5" w14:textId="77777777" w:rsidR="00745C7D" w:rsidRPr="001D1909" w:rsidRDefault="00745C7D" w:rsidP="00211F31">
            <w:pPr>
              <w:pStyle w:val="TAC"/>
            </w:pPr>
            <w:r w:rsidRPr="001D1909">
              <w:t>72</w:t>
            </w:r>
          </w:p>
        </w:tc>
        <w:tc>
          <w:tcPr>
            <w:tcW w:w="567" w:type="dxa"/>
            <w:tcBorders>
              <w:top w:val="single" w:sz="4" w:space="0" w:color="auto"/>
              <w:left w:val="single" w:sz="4" w:space="0" w:color="auto"/>
              <w:bottom w:val="single" w:sz="4" w:space="0" w:color="auto"/>
              <w:right w:val="single" w:sz="4" w:space="0" w:color="auto"/>
            </w:tcBorders>
          </w:tcPr>
          <w:p w14:paraId="670578C2"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57F69878" w14:textId="77777777" w:rsidR="00745C7D" w:rsidRPr="001D1909" w:rsidRDefault="00745C7D" w:rsidP="00211F31">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2A442650" w14:textId="77777777" w:rsidR="00745C7D" w:rsidRPr="001D1909" w:rsidRDefault="00745C7D" w:rsidP="00211F31">
            <w:pPr>
              <w:pStyle w:val="TAC"/>
            </w:pPr>
            <w:r w:rsidRPr="001D1909">
              <w:t>08</w:t>
            </w:r>
          </w:p>
        </w:tc>
        <w:tc>
          <w:tcPr>
            <w:tcW w:w="567" w:type="dxa"/>
            <w:tcBorders>
              <w:top w:val="single" w:sz="4" w:space="0" w:color="auto"/>
              <w:left w:val="single" w:sz="4" w:space="0" w:color="auto"/>
              <w:bottom w:val="single" w:sz="4" w:space="0" w:color="auto"/>
              <w:right w:val="single" w:sz="4" w:space="0" w:color="auto"/>
            </w:tcBorders>
          </w:tcPr>
          <w:p w14:paraId="137E8210" w14:textId="77777777" w:rsidR="00745C7D" w:rsidRPr="001D1909" w:rsidRDefault="00745C7D" w:rsidP="00211F31">
            <w:pPr>
              <w:pStyle w:val="TAC"/>
            </w:pPr>
            <w:r w:rsidRPr="001D1909">
              <w:t>F4</w:t>
            </w:r>
          </w:p>
        </w:tc>
        <w:tc>
          <w:tcPr>
            <w:tcW w:w="567" w:type="dxa"/>
            <w:tcBorders>
              <w:top w:val="single" w:sz="4" w:space="0" w:color="auto"/>
              <w:left w:val="single" w:sz="4" w:space="0" w:color="auto"/>
              <w:bottom w:val="single" w:sz="4" w:space="0" w:color="auto"/>
              <w:right w:val="single" w:sz="4" w:space="0" w:color="auto"/>
            </w:tcBorders>
          </w:tcPr>
          <w:p w14:paraId="77505FB9" w14:textId="77777777" w:rsidR="00745C7D" w:rsidRPr="001D1909" w:rsidRDefault="00745C7D" w:rsidP="00211F31">
            <w:pPr>
              <w:pStyle w:val="TAC"/>
            </w:pPr>
            <w:r w:rsidRPr="001D1909">
              <w:t>55</w:t>
            </w:r>
          </w:p>
        </w:tc>
        <w:tc>
          <w:tcPr>
            <w:tcW w:w="567" w:type="dxa"/>
            <w:tcBorders>
              <w:top w:val="single" w:sz="4" w:space="0" w:color="auto"/>
              <w:left w:val="single" w:sz="4" w:space="0" w:color="auto"/>
              <w:bottom w:val="single" w:sz="4" w:space="0" w:color="auto"/>
              <w:right w:val="single" w:sz="4" w:space="0" w:color="auto"/>
            </w:tcBorders>
          </w:tcPr>
          <w:p w14:paraId="61753A16"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69423DD3" w14:textId="77777777" w:rsidR="00745C7D" w:rsidRPr="001D1909" w:rsidRDefault="00745C7D" w:rsidP="00211F31">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2D4AADB5" w14:textId="77777777" w:rsidR="00745C7D" w:rsidRPr="001D1909" w:rsidRDefault="00745C7D" w:rsidP="00211F31">
            <w:pPr>
              <w:pStyle w:val="TAC"/>
            </w:pPr>
            <w:r w:rsidRPr="001D1909">
              <w:t>72</w:t>
            </w:r>
          </w:p>
        </w:tc>
        <w:tc>
          <w:tcPr>
            <w:tcW w:w="567" w:type="dxa"/>
            <w:tcBorders>
              <w:top w:val="single" w:sz="4" w:space="0" w:color="auto"/>
              <w:left w:val="single" w:sz="4" w:space="0" w:color="auto"/>
              <w:bottom w:val="single" w:sz="4" w:space="0" w:color="auto"/>
              <w:right w:val="single" w:sz="4" w:space="0" w:color="auto"/>
            </w:tcBorders>
          </w:tcPr>
          <w:p w14:paraId="24F6BB5E" w14:textId="77777777" w:rsidR="00745C7D" w:rsidRPr="001D1909" w:rsidRDefault="00745C7D" w:rsidP="00211F31">
            <w:pPr>
              <w:pStyle w:val="TAC"/>
            </w:pPr>
            <w:r w:rsidRPr="001D1909">
              <w:t>4C</w:t>
            </w:r>
          </w:p>
        </w:tc>
        <w:tc>
          <w:tcPr>
            <w:tcW w:w="567" w:type="dxa"/>
            <w:tcBorders>
              <w:top w:val="single" w:sz="4" w:space="0" w:color="auto"/>
              <w:left w:val="single" w:sz="4" w:space="0" w:color="auto"/>
              <w:bottom w:val="single" w:sz="4" w:space="0" w:color="auto"/>
              <w:right w:val="single" w:sz="4" w:space="0" w:color="auto"/>
            </w:tcBorders>
          </w:tcPr>
          <w:p w14:paraId="287ECAFC" w14:textId="77777777" w:rsidR="00745C7D" w:rsidRPr="001D1909" w:rsidRDefault="00745C7D" w:rsidP="00211F31">
            <w:pPr>
              <w:pStyle w:val="TAC"/>
            </w:pPr>
            <w:r w:rsidRPr="001D1909">
              <w:t>6F</w:t>
            </w:r>
          </w:p>
        </w:tc>
        <w:tc>
          <w:tcPr>
            <w:tcW w:w="567" w:type="dxa"/>
            <w:tcBorders>
              <w:top w:val="single" w:sz="4" w:space="0" w:color="auto"/>
              <w:left w:val="single" w:sz="4" w:space="0" w:color="auto"/>
              <w:bottom w:val="single" w:sz="4" w:space="0" w:color="auto"/>
              <w:right w:val="single" w:sz="4" w:space="0" w:color="auto"/>
            </w:tcBorders>
          </w:tcPr>
          <w:p w14:paraId="233DE41D" w14:textId="77777777" w:rsidR="00745C7D" w:rsidRPr="001D1909" w:rsidRDefault="00745C7D" w:rsidP="00211F31">
            <w:pPr>
              <w:pStyle w:val="TAC"/>
            </w:pPr>
            <w:r w:rsidRPr="001D1909">
              <w:t>67</w:t>
            </w:r>
          </w:p>
        </w:tc>
      </w:tr>
      <w:tr w:rsidR="00745C7D" w:rsidRPr="001D1909" w14:paraId="42E7A024" w14:textId="77777777" w:rsidTr="00211F31">
        <w:trPr>
          <w:jc w:val="center"/>
        </w:trPr>
        <w:tc>
          <w:tcPr>
            <w:tcW w:w="1134" w:type="dxa"/>
            <w:tcBorders>
              <w:right w:val="single" w:sz="4" w:space="0" w:color="auto"/>
            </w:tcBorders>
          </w:tcPr>
          <w:p w14:paraId="74CC986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7FF86BA" w14:textId="77777777" w:rsidR="00745C7D" w:rsidRPr="001D1909" w:rsidRDefault="00745C7D" w:rsidP="00211F31">
            <w:pPr>
              <w:pStyle w:val="TAC"/>
            </w:pPr>
            <w:r w:rsidRPr="001D1909">
              <w:t>0D</w:t>
            </w:r>
          </w:p>
        </w:tc>
        <w:tc>
          <w:tcPr>
            <w:tcW w:w="567" w:type="dxa"/>
            <w:tcBorders>
              <w:top w:val="single" w:sz="4" w:space="0" w:color="auto"/>
              <w:left w:val="single" w:sz="4" w:space="0" w:color="auto"/>
              <w:bottom w:val="single" w:sz="4" w:space="0" w:color="auto"/>
              <w:right w:val="single" w:sz="4" w:space="0" w:color="auto"/>
            </w:tcBorders>
          </w:tcPr>
          <w:p w14:paraId="50E06935" w14:textId="77777777" w:rsidR="00745C7D" w:rsidRPr="001D1909" w:rsidRDefault="00745C7D" w:rsidP="00211F31">
            <w:pPr>
              <w:pStyle w:val="TAC"/>
            </w:pPr>
            <w:r w:rsidRPr="001D1909">
              <w:t>08</w:t>
            </w:r>
          </w:p>
        </w:tc>
        <w:tc>
          <w:tcPr>
            <w:tcW w:w="567" w:type="dxa"/>
            <w:tcBorders>
              <w:top w:val="single" w:sz="4" w:space="0" w:color="auto"/>
              <w:left w:val="single" w:sz="4" w:space="0" w:color="auto"/>
              <w:bottom w:val="single" w:sz="4" w:space="0" w:color="auto"/>
              <w:right w:val="single" w:sz="4" w:space="0" w:color="auto"/>
            </w:tcBorders>
          </w:tcPr>
          <w:p w14:paraId="4C30F5B6" w14:textId="77777777" w:rsidR="00745C7D" w:rsidRPr="001D1909" w:rsidRDefault="00745C7D" w:rsidP="00211F31">
            <w:pPr>
              <w:pStyle w:val="TAC"/>
            </w:pPr>
            <w:r w:rsidRPr="001D1909">
              <w:t>F4</w:t>
            </w:r>
          </w:p>
        </w:tc>
        <w:tc>
          <w:tcPr>
            <w:tcW w:w="567" w:type="dxa"/>
            <w:tcBorders>
              <w:top w:val="single" w:sz="4" w:space="0" w:color="auto"/>
              <w:left w:val="single" w:sz="4" w:space="0" w:color="auto"/>
              <w:bottom w:val="single" w:sz="4" w:space="0" w:color="auto"/>
              <w:right w:val="single" w:sz="4" w:space="0" w:color="auto"/>
            </w:tcBorders>
          </w:tcPr>
          <w:p w14:paraId="0D4F30B2" w14:textId="77777777" w:rsidR="00745C7D" w:rsidRPr="001D1909" w:rsidRDefault="00745C7D" w:rsidP="00211F31">
            <w:pPr>
              <w:pStyle w:val="TAC"/>
            </w:pPr>
            <w:r w:rsidRPr="001D1909">
              <w:t>55</w:t>
            </w:r>
          </w:p>
        </w:tc>
        <w:tc>
          <w:tcPr>
            <w:tcW w:w="567" w:type="dxa"/>
            <w:tcBorders>
              <w:top w:val="single" w:sz="4" w:space="0" w:color="auto"/>
              <w:left w:val="single" w:sz="4" w:space="0" w:color="auto"/>
              <w:bottom w:val="single" w:sz="4" w:space="0" w:color="auto"/>
              <w:right w:val="single" w:sz="4" w:space="0" w:color="auto"/>
            </w:tcBorders>
          </w:tcPr>
          <w:p w14:paraId="320BCD85" w14:textId="77777777" w:rsidR="00745C7D" w:rsidRPr="001D1909" w:rsidRDefault="00745C7D" w:rsidP="00211F31">
            <w:pPr>
              <w:pStyle w:val="TAC"/>
            </w:pPr>
            <w:r w:rsidRPr="001D1909">
              <w:t>73</w:t>
            </w:r>
          </w:p>
        </w:tc>
        <w:tc>
          <w:tcPr>
            <w:tcW w:w="567" w:type="dxa"/>
            <w:tcBorders>
              <w:top w:val="single" w:sz="4" w:space="0" w:color="auto"/>
              <w:left w:val="single" w:sz="4" w:space="0" w:color="auto"/>
              <w:bottom w:val="single" w:sz="4" w:space="0" w:color="auto"/>
              <w:right w:val="single" w:sz="4" w:space="0" w:color="auto"/>
            </w:tcBorders>
          </w:tcPr>
          <w:p w14:paraId="09D82B48" w14:textId="77777777" w:rsidR="00745C7D" w:rsidRPr="001D1909" w:rsidRDefault="00745C7D" w:rsidP="00211F31">
            <w:pPr>
              <w:pStyle w:val="TAC"/>
            </w:pPr>
            <w:r w:rsidRPr="001D1909">
              <w:t>65</w:t>
            </w:r>
          </w:p>
        </w:tc>
        <w:tc>
          <w:tcPr>
            <w:tcW w:w="567" w:type="dxa"/>
            <w:tcBorders>
              <w:top w:val="single" w:sz="4" w:space="0" w:color="auto"/>
              <w:left w:val="single" w:sz="4" w:space="0" w:color="auto"/>
              <w:bottom w:val="single" w:sz="4" w:space="0" w:color="auto"/>
              <w:right w:val="single" w:sz="4" w:space="0" w:color="auto"/>
            </w:tcBorders>
          </w:tcPr>
          <w:p w14:paraId="450112F7" w14:textId="77777777" w:rsidR="00745C7D" w:rsidRPr="001D1909" w:rsidRDefault="00745C7D" w:rsidP="00211F31">
            <w:pPr>
              <w:pStyle w:val="TAC"/>
            </w:pPr>
            <w:r w:rsidRPr="001D1909">
              <w:t>72</w:t>
            </w:r>
          </w:p>
        </w:tc>
        <w:tc>
          <w:tcPr>
            <w:tcW w:w="567" w:type="dxa"/>
            <w:tcBorders>
              <w:top w:val="single" w:sz="4" w:space="0" w:color="auto"/>
              <w:left w:val="single" w:sz="4" w:space="0" w:color="auto"/>
              <w:bottom w:val="single" w:sz="4" w:space="0" w:color="auto"/>
              <w:right w:val="single" w:sz="4" w:space="0" w:color="auto"/>
            </w:tcBorders>
          </w:tcPr>
          <w:p w14:paraId="55417535" w14:textId="77777777" w:rsidR="00745C7D" w:rsidRPr="001D1909" w:rsidRDefault="00745C7D" w:rsidP="00211F31">
            <w:pPr>
              <w:pStyle w:val="TAC"/>
            </w:pPr>
            <w:r w:rsidRPr="001D1909">
              <w:t>50</w:t>
            </w:r>
          </w:p>
        </w:tc>
        <w:tc>
          <w:tcPr>
            <w:tcW w:w="567" w:type="dxa"/>
            <w:tcBorders>
              <w:top w:val="single" w:sz="4" w:space="0" w:color="auto"/>
              <w:left w:val="single" w:sz="4" w:space="0" w:color="auto"/>
              <w:bottom w:val="single" w:sz="4" w:space="0" w:color="auto"/>
              <w:right w:val="single" w:sz="4" w:space="0" w:color="auto"/>
            </w:tcBorders>
          </w:tcPr>
          <w:p w14:paraId="4B3A462C" w14:textId="77777777" w:rsidR="00745C7D" w:rsidRPr="001D1909" w:rsidRDefault="00745C7D" w:rsidP="00211F31">
            <w:pPr>
              <w:pStyle w:val="TAC"/>
            </w:pPr>
            <w:r w:rsidRPr="001D1909">
              <w:t>77</w:t>
            </w:r>
          </w:p>
        </w:tc>
        <w:tc>
          <w:tcPr>
            <w:tcW w:w="567" w:type="dxa"/>
            <w:tcBorders>
              <w:top w:val="single" w:sz="4" w:space="0" w:color="auto"/>
              <w:left w:val="single" w:sz="4" w:space="0" w:color="auto"/>
              <w:bottom w:val="single" w:sz="4" w:space="0" w:color="auto"/>
              <w:right w:val="single" w:sz="4" w:space="0" w:color="auto"/>
            </w:tcBorders>
          </w:tcPr>
          <w:p w14:paraId="15A2F09C" w14:textId="77777777" w:rsidR="00745C7D" w:rsidRPr="001D1909" w:rsidRDefault="00745C7D" w:rsidP="00211F31">
            <w:pPr>
              <w:pStyle w:val="TAC"/>
            </w:pPr>
            <w:r w:rsidRPr="001D1909">
              <w:t>64</w:t>
            </w:r>
          </w:p>
        </w:tc>
        <w:tc>
          <w:tcPr>
            <w:tcW w:w="567" w:type="dxa"/>
            <w:tcBorders>
              <w:top w:val="single" w:sz="4" w:space="0" w:color="auto"/>
              <w:left w:val="single" w:sz="4" w:space="0" w:color="auto"/>
              <w:bottom w:val="single" w:sz="4" w:space="0" w:color="auto"/>
              <w:right w:val="single" w:sz="4" w:space="0" w:color="auto"/>
            </w:tcBorders>
          </w:tcPr>
          <w:p w14:paraId="26F5565B" w14:textId="77777777" w:rsidR="00745C7D" w:rsidRPr="001D1909" w:rsidRDefault="00745C7D" w:rsidP="00211F31">
            <w:pPr>
              <w:pStyle w:val="TAC"/>
            </w:pPr>
            <w:r w:rsidRPr="001D1909">
              <w:t>3C</w:t>
            </w:r>
          </w:p>
        </w:tc>
        <w:tc>
          <w:tcPr>
            <w:tcW w:w="567" w:type="dxa"/>
            <w:tcBorders>
              <w:top w:val="single" w:sz="4" w:space="0" w:color="auto"/>
              <w:left w:val="single" w:sz="4" w:space="0" w:color="auto"/>
              <w:bottom w:val="single" w:sz="4" w:space="0" w:color="auto"/>
              <w:right w:val="single" w:sz="4" w:space="0" w:color="auto"/>
            </w:tcBorders>
          </w:tcPr>
          <w:p w14:paraId="2CFEB80D" w14:textId="77777777" w:rsidR="00745C7D" w:rsidRPr="001D1909" w:rsidRDefault="00745C7D" w:rsidP="00211F31">
            <w:pPr>
              <w:pStyle w:val="TAC"/>
            </w:pPr>
            <w:r w:rsidRPr="001D1909">
              <w:t>03</w:t>
            </w:r>
          </w:p>
        </w:tc>
      </w:tr>
      <w:tr w:rsidR="00745C7D" w:rsidRPr="001D1909" w14:paraId="2FD7B92A" w14:textId="77777777" w:rsidTr="00211F31">
        <w:trPr>
          <w:jc w:val="center"/>
        </w:trPr>
        <w:tc>
          <w:tcPr>
            <w:tcW w:w="1134" w:type="dxa"/>
            <w:tcBorders>
              <w:right w:val="single" w:sz="4" w:space="0" w:color="auto"/>
            </w:tcBorders>
          </w:tcPr>
          <w:p w14:paraId="4AF7619D"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F68AA64"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D5D7673" w14:textId="77777777" w:rsidR="00745C7D" w:rsidRPr="001D1909" w:rsidRDefault="00745C7D" w:rsidP="00211F31">
            <w:pPr>
              <w:pStyle w:val="TAC"/>
            </w:pPr>
            <w:r w:rsidRPr="001D1909">
              <w:t>AD</w:t>
            </w:r>
          </w:p>
        </w:tc>
        <w:tc>
          <w:tcPr>
            <w:tcW w:w="567" w:type="dxa"/>
            <w:tcBorders>
              <w:top w:val="single" w:sz="4" w:space="0" w:color="auto"/>
              <w:left w:val="single" w:sz="4" w:space="0" w:color="auto"/>
              <w:bottom w:val="single" w:sz="4" w:space="0" w:color="auto"/>
              <w:right w:val="single" w:sz="4" w:space="0" w:color="auto"/>
            </w:tcBorders>
          </w:tcPr>
          <w:p w14:paraId="4595F57D" w14:textId="77777777" w:rsidR="00745C7D" w:rsidRPr="001D1909" w:rsidRDefault="00745C7D" w:rsidP="00211F31">
            <w:pPr>
              <w:pStyle w:val="TAC"/>
            </w:pPr>
            <w:r w:rsidRPr="001D1909">
              <w:t>9C</w:t>
            </w:r>
          </w:p>
        </w:tc>
        <w:tc>
          <w:tcPr>
            <w:tcW w:w="567" w:type="dxa"/>
            <w:tcBorders>
              <w:top w:val="single" w:sz="4" w:space="0" w:color="auto"/>
              <w:left w:val="single" w:sz="4" w:space="0" w:color="auto"/>
              <w:bottom w:val="single" w:sz="4" w:space="0" w:color="auto"/>
              <w:right w:val="single" w:sz="4" w:space="0" w:color="auto"/>
            </w:tcBorders>
          </w:tcPr>
          <w:p w14:paraId="24F7A2D7" w14:textId="77777777" w:rsidR="00745C7D" w:rsidRPr="001D1909" w:rsidRDefault="00745C7D" w:rsidP="00211F31">
            <w:pPr>
              <w:pStyle w:val="TAC"/>
            </w:pPr>
            <w:r w:rsidRPr="001D1909">
              <w:t>3E</w:t>
            </w:r>
          </w:p>
        </w:tc>
        <w:tc>
          <w:tcPr>
            <w:tcW w:w="567" w:type="dxa"/>
            <w:tcBorders>
              <w:top w:val="single" w:sz="4" w:space="0" w:color="auto"/>
              <w:left w:val="single" w:sz="4" w:space="0" w:color="auto"/>
              <w:bottom w:val="single" w:sz="4" w:space="0" w:color="auto"/>
              <w:right w:val="single" w:sz="4" w:space="0" w:color="auto"/>
            </w:tcBorders>
          </w:tcPr>
          <w:p w14:paraId="4B2ED132"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5E1C42C1"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7D39CCE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D770EF1"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84F69C"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6F5AE51"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2D25A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0960EA" w14:textId="77777777" w:rsidR="00745C7D" w:rsidRPr="001D1909" w:rsidRDefault="00745C7D" w:rsidP="00211F31">
            <w:pPr>
              <w:pStyle w:val="TAC"/>
            </w:pPr>
          </w:p>
        </w:tc>
      </w:tr>
    </w:tbl>
    <w:p w14:paraId="01E75707" w14:textId="77777777" w:rsidR="00745C7D" w:rsidRPr="001D1909" w:rsidRDefault="00745C7D" w:rsidP="00745C7D"/>
    <w:p w14:paraId="2302680F" w14:textId="77777777" w:rsidR="00745C7D" w:rsidRPr="001D1909" w:rsidRDefault="00745C7D" w:rsidP="00745C7D">
      <w:pPr>
        <w:widowControl w:val="0"/>
      </w:pPr>
      <w:r w:rsidRPr="001D1909">
        <w:t>TERMINAL RESPONSE: OPEN CHANNEL 1.2.1</w:t>
      </w:r>
    </w:p>
    <w:p w14:paraId="2E5EC9FD" w14:textId="77777777" w:rsidR="00745C7D" w:rsidRPr="001D1909" w:rsidRDefault="00745C7D" w:rsidP="00745C7D">
      <w:pPr>
        <w:widowControl w:val="0"/>
      </w:pPr>
      <w:r w:rsidRPr="001D1909">
        <w:t>Logically:</w:t>
      </w:r>
    </w:p>
    <w:p w14:paraId="0577C4C8" w14:textId="77777777" w:rsidR="00745C7D" w:rsidRPr="001D1909" w:rsidRDefault="00745C7D" w:rsidP="00745C7D">
      <w:pPr>
        <w:pStyle w:val="EW"/>
      </w:pPr>
      <w:r w:rsidRPr="001D1909">
        <w:t>Command details</w:t>
      </w:r>
    </w:p>
    <w:p w14:paraId="5EC4E646" w14:textId="77777777" w:rsidR="00745C7D" w:rsidRPr="001D1909" w:rsidRDefault="00745C7D" w:rsidP="00745C7D">
      <w:pPr>
        <w:pStyle w:val="EW"/>
        <w:tabs>
          <w:tab w:val="left" w:pos="851"/>
        </w:tabs>
        <w:ind w:left="2835" w:hanging="2551"/>
      </w:pPr>
      <w:r w:rsidRPr="001D1909">
        <w:tab/>
        <w:t>Command number:</w:t>
      </w:r>
      <w:r w:rsidRPr="001D1909">
        <w:tab/>
        <w:t>1</w:t>
      </w:r>
    </w:p>
    <w:p w14:paraId="42C2FF6B" w14:textId="77777777" w:rsidR="00745C7D" w:rsidRPr="001D1909" w:rsidRDefault="00745C7D" w:rsidP="00745C7D">
      <w:pPr>
        <w:pStyle w:val="EW"/>
        <w:tabs>
          <w:tab w:val="left" w:pos="851"/>
        </w:tabs>
        <w:ind w:left="2835" w:hanging="2551"/>
      </w:pPr>
      <w:r w:rsidRPr="001D1909">
        <w:tab/>
        <w:t>Command type:</w:t>
      </w:r>
      <w:r w:rsidRPr="001D1909">
        <w:tab/>
        <w:t>OPEN CHANNEL</w:t>
      </w:r>
    </w:p>
    <w:p w14:paraId="4DCD8C9A" w14:textId="77777777" w:rsidR="00745C7D" w:rsidRPr="001D1909" w:rsidRDefault="00745C7D" w:rsidP="00745C7D">
      <w:pPr>
        <w:pStyle w:val="EW"/>
        <w:tabs>
          <w:tab w:val="left" w:pos="851"/>
        </w:tabs>
        <w:ind w:left="2835" w:hanging="2551"/>
      </w:pPr>
      <w:r w:rsidRPr="001D1909">
        <w:tab/>
        <w:t>Command qualifier:</w:t>
      </w:r>
      <w:r w:rsidRPr="001D1909">
        <w:tab/>
        <w:t>immediate link establishment</w:t>
      </w:r>
    </w:p>
    <w:p w14:paraId="6197DCE4" w14:textId="77777777" w:rsidR="00745C7D" w:rsidRPr="001D1909" w:rsidRDefault="00745C7D" w:rsidP="00745C7D">
      <w:pPr>
        <w:pStyle w:val="EW"/>
      </w:pPr>
      <w:r w:rsidRPr="001D1909">
        <w:t>Device identities</w:t>
      </w:r>
    </w:p>
    <w:p w14:paraId="1A01F4B7" w14:textId="77777777" w:rsidR="00745C7D" w:rsidRPr="001D1909" w:rsidRDefault="00745C7D" w:rsidP="00745C7D">
      <w:pPr>
        <w:pStyle w:val="EW"/>
        <w:tabs>
          <w:tab w:val="left" w:pos="851"/>
        </w:tabs>
        <w:ind w:left="2835" w:hanging="2551"/>
      </w:pPr>
      <w:r w:rsidRPr="001D1909">
        <w:tab/>
        <w:t>Source device:</w:t>
      </w:r>
      <w:r w:rsidRPr="001D1909">
        <w:tab/>
        <w:t>ME</w:t>
      </w:r>
    </w:p>
    <w:p w14:paraId="5815DACF" w14:textId="77777777" w:rsidR="00745C7D" w:rsidRPr="001D1909" w:rsidRDefault="00745C7D" w:rsidP="00745C7D">
      <w:pPr>
        <w:pStyle w:val="EW"/>
        <w:tabs>
          <w:tab w:val="left" w:pos="851"/>
        </w:tabs>
        <w:ind w:left="2835" w:hanging="2551"/>
      </w:pPr>
      <w:r w:rsidRPr="001D1909">
        <w:tab/>
        <w:t>Destination device:</w:t>
      </w:r>
      <w:r w:rsidRPr="001D1909">
        <w:tab/>
        <w:t>UICC</w:t>
      </w:r>
    </w:p>
    <w:p w14:paraId="5978183B" w14:textId="77777777" w:rsidR="00745C7D" w:rsidRPr="001D1909" w:rsidRDefault="00745C7D" w:rsidP="00745C7D">
      <w:pPr>
        <w:pStyle w:val="EW"/>
      </w:pPr>
      <w:r w:rsidRPr="001D1909">
        <w:t>Result</w:t>
      </w:r>
    </w:p>
    <w:p w14:paraId="6F4671E3" w14:textId="77777777" w:rsidR="00745C7D" w:rsidRPr="001D1909" w:rsidRDefault="00745C7D" w:rsidP="00745C7D">
      <w:pPr>
        <w:pStyle w:val="EW"/>
        <w:tabs>
          <w:tab w:val="left" w:pos="851"/>
        </w:tabs>
        <w:ind w:left="2835" w:hanging="2551"/>
      </w:pPr>
      <w:r w:rsidRPr="001D1909">
        <w:t>General Result:</w:t>
      </w:r>
      <w:r w:rsidRPr="001D1909">
        <w:tab/>
        <w:t>Command performed successfully</w:t>
      </w:r>
    </w:p>
    <w:p w14:paraId="7C8C053A" w14:textId="77777777" w:rsidR="00745C7D" w:rsidRPr="001D1909" w:rsidRDefault="00745C7D" w:rsidP="00745C7D">
      <w:pPr>
        <w:pStyle w:val="EW"/>
        <w:tabs>
          <w:tab w:val="left" w:pos="851"/>
        </w:tabs>
        <w:ind w:left="2835" w:hanging="2551"/>
      </w:pPr>
      <w:r w:rsidRPr="001D1909">
        <w:t>Channel status</w:t>
      </w:r>
      <w:r w:rsidRPr="001D1909">
        <w:tab/>
        <w:t>Channel identifier 1 and link established or PDP context activated</w:t>
      </w:r>
    </w:p>
    <w:p w14:paraId="22B17457" w14:textId="77777777" w:rsidR="00745C7D" w:rsidRPr="001D1909" w:rsidRDefault="00745C7D" w:rsidP="00745C7D">
      <w:pPr>
        <w:pStyle w:val="EW"/>
        <w:tabs>
          <w:tab w:val="left" w:pos="851"/>
        </w:tabs>
        <w:ind w:left="2835" w:hanging="2551"/>
      </w:pPr>
      <w:r w:rsidRPr="001D1909">
        <w:t>Bearer description</w:t>
      </w:r>
    </w:p>
    <w:p w14:paraId="0CC8E13C" w14:textId="77777777" w:rsidR="00745C7D" w:rsidRPr="001D1909" w:rsidRDefault="00745C7D" w:rsidP="00745C7D">
      <w:pPr>
        <w:pStyle w:val="EW"/>
        <w:tabs>
          <w:tab w:val="left" w:pos="851"/>
        </w:tabs>
        <w:ind w:left="2835" w:hanging="2551"/>
      </w:pPr>
      <w:r w:rsidRPr="001D1909">
        <w:tab/>
        <w:t>Bearer type:</w:t>
      </w:r>
      <w:r w:rsidRPr="001D1909">
        <w:tab/>
        <w:t>GPRS / UTRAN packet service / E-UTRAN</w:t>
      </w:r>
    </w:p>
    <w:p w14:paraId="1175740C" w14:textId="77777777" w:rsidR="00745C7D" w:rsidRPr="001D1909" w:rsidRDefault="00745C7D" w:rsidP="00745C7D">
      <w:pPr>
        <w:pStyle w:val="EW"/>
        <w:tabs>
          <w:tab w:val="left" w:pos="851"/>
        </w:tabs>
        <w:ind w:left="2835" w:hanging="2551"/>
      </w:pPr>
      <w:r w:rsidRPr="001D1909">
        <w:tab/>
        <w:t>Bearer parameter:</w:t>
      </w:r>
      <w:r w:rsidRPr="001D1909">
        <w:tab/>
      </w:r>
    </w:p>
    <w:p w14:paraId="61F19B24" w14:textId="77777777" w:rsidR="00745C7D" w:rsidRPr="001D1909" w:rsidRDefault="00745C7D" w:rsidP="00745C7D">
      <w:pPr>
        <w:pStyle w:val="EW"/>
        <w:tabs>
          <w:tab w:val="left" w:pos="851"/>
          <w:tab w:val="left" w:pos="1276"/>
        </w:tabs>
        <w:ind w:left="2835" w:hanging="2551"/>
      </w:pPr>
      <w:r w:rsidRPr="001D1909">
        <w:tab/>
        <w:t>Precedence Class:</w:t>
      </w:r>
      <w:r w:rsidRPr="001D1909">
        <w:tab/>
        <w:t>03</w:t>
      </w:r>
    </w:p>
    <w:p w14:paraId="0CD9A96B" w14:textId="77777777" w:rsidR="00745C7D" w:rsidRPr="001D1909" w:rsidRDefault="00745C7D" w:rsidP="00745C7D">
      <w:pPr>
        <w:pStyle w:val="EW"/>
        <w:tabs>
          <w:tab w:val="left" w:pos="851"/>
          <w:tab w:val="left" w:pos="1276"/>
        </w:tabs>
        <w:ind w:left="2835" w:hanging="2551"/>
      </w:pPr>
      <w:r w:rsidRPr="001D1909">
        <w:tab/>
        <w:t>Delay Class:</w:t>
      </w:r>
      <w:r w:rsidRPr="001D1909">
        <w:tab/>
        <w:t>04</w:t>
      </w:r>
    </w:p>
    <w:p w14:paraId="15453295" w14:textId="77777777" w:rsidR="00745C7D" w:rsidRPr="001D1909" w:rsidRDefault="00745C7D" w:rsidP="00745C7D">
      <w:pPr>
        <w:pStyle w:val="EW"/>
        <w:tabs>
          <w:tab w:val="left" w:pos="851"/>
          <w:tab w:val="left" w:pos="1276"/>
        </w:tabs>
        <w:ind w:left="2835" w:hanging="2551"/>
      </w:pPr>
      <w:r w:rsidRPr="001D1909">
        <w:tab/>
        <w:t>Reliability Class:</w:t>
      </w:r>
      <w:r w:rsidRPr="001D1909">
        <w:tab/>
        <w:t>02</w:t>
      </w:r>
    </w:p>
    <w:p w14:paraId="1AB24743" w14:textId="77777777" w:rsidR="00745C7D" w:rsidRPr="001D1909" w:rsidRDefault="00745C7D" w:rsidP="00745C7D">
      <w:pPr>
        <w:pStyle w:val="EW"/>
        <w:tabs>
          <w:tab w:val="left" w:pos="851"/>
          <w:tab w:val="left" w:pos="1276"/>
        </w:tabs>
        <w:ind w:left="2835" w:hanging="2551"/>
      </w:pPr>
      <w:r w:rsidRPr="001D1909">
        <w:tab/>
        <w:t>Peak throughput class:</w:t>
      </w:r>
      <w:r w:rsidRPr="001D1909">
        <w:tab/>
        <w:t>09</w:t>
      </w:r>
    </w:p>
    <w:p w14:paraId="4464939B" w14:textId="77777777" w:rsidR="00745C7D" w:rsidRPr="001D1909" w:rsidRDefault="00745C7D" w:rsidP="00745C7D">
      <w:pPr>
        <w:pStyle w:val="EW"/>
        <w:tabs>
          <w:tab w:val="left" w:pos="851"/>
          <w:tab w:val="left" w:pos="1276"/>
        </w:tabs>
        <w:ind w:left="2835" w:hanging="2551"/>
      </w:pPr>
      <w:r w:rsidRPr="001D1909">
        <w:tab/>
        <w:t>Mean throughput class:</w:t>
      </w:r>
      <w:r w:rsidRPr="001D1909">
        <w:tab/>
        <w:t>31</w:t>
      </w:r>
    </w:p>
    <w:p w14:paraId="617F78F9" w14:textId="77777777" w:rsidR="00745C7D" w:rsidRPr="001D1909" w:rsidRDefault="00745C7D" w:rsidP="00745C7D">
      <w:pPr>
        <w:pStyle w:val="EW"/>
        <w:tabs>
          <w:tab w:val="left" w:pos="851"/>
          <w:tab w:val="left" w:pos="1276"/>
        </w:tabs>
        <w:ind w:left="2835" w:hanging="2551"/>
      </w:pPr>
      <w:r w:rsidRPr="001D1909">
        <w:tab/>
        <w:t>Packet data protocol:</w:t>
      </w:r>
      <w:r w:rsidRPr="001D1909">
        <w:tab/>
        <w:t>02 (IP)</w:t>
      </w:r>
    </w:p>
    <w:p w14:paraId="7250D639" w14:textId="77777777" w:rsidR="00745C7D" w:rsidRPr="001D1909" w:rsidRDefault="00745C7D" w:rsidP="00745C7D">
      <w:pPr>
        <w:pStyle w:val="EW"/>
        <w:tabs>
          <w:tab w:val="left" w:pos="851"/>
        </w:tabs>
        <w:ind w:left="2835" w:hanging="2551"/>
      </w:pPr>
      <w:r w:rsidRPr="001D1909">
        <w:t>Buffer</w:t>
      </w:r>
    </w:p>
    <w:p w14:paraId="22374CE2" w14:textId="77777777" w:rsidR="00745C7D" w:rsidRPr="001D1909" w:rsidRDefault="00745C7D" w:rsidP="00745C7D">
      <w:pPr>
        <w:pStyle w:val="EX"/>
        <w:tabs>
          <w:tab w:val="left" w:pos="2835"/>
        </w:tabs>
        <w:ind w:left="851" w:hanging="567"/>
      </w:pPr>
      <w:r w:rsidRPr="001D1909">
        <w:tab/>
        <w:t>Buffer size:</w:t>
      </w:r>
      <w:r w:rsidRPr="001D1909">
        <w:tab/>
        <w:t>1400</w:t>
      </w:r>
    </w:p>
    <w:p w14:paraId="3E8D3D76" w14:textId="77777777" w:rsidR="00745C7D" w:rsidRPr="001D1909" w:rsidRDefault="00745C7D" w:rsidP="00745C7D">
      <w:pPr>
        <w:keepNext/>
        <w:keepLines/>
        <w:widowControl w:val="0"/>
      </w:pPr>
      <w:r w:rsidRPr="001D1909">
        <w:t>Coding:</w:t>
      </w:r>
    </w:p>
    <w:p w14:paraId="4B7BBD05"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BB9A225"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50F4AE5"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6B92A7B"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89F6AC0"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CF3F2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7B7DC73" w14:textId="77777777" w:rsidR="00745C7D" w:rsidRPr="001D1909" w:rsidRDefault="00745C7D" w:rsidP="00211F31">
            <w:pPr>
              <w:pStyle w:val="TAC"/>
            </w:pPr>
            <w:r w:rsidRPr="001D1909">
              <w:t>40</w:t>
            </w:r>
          </w:p>
        </w:tc>
        <w:tc>
          <w:tcPr>
            <w:tcW w:w="567" w:type="dxa"/>
            <w:tcBorders>
              <w:top w:val="single" w:sz="4" w:space="0" w:color="auto"/>
              <w:left w:val="single" w:sz="4" w:space="0" w:color="auto"/>
              <w:bottom w:val="single" w:sz="4" w:space="0" w:color="auto"/>
              <w:right w:val="single" w:sz="4" w:space="0" w:color="auto"/>
            </w:tcBorders>
          </w:tcPr>
          <w:p w14:paraId="3390CA52"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4AE7B83"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4C5349F"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C807E0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70545F"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8619B54"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3909EA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E24901F" w14:textId="77777777" w:rsidR="00745C7D" w:rsidRPr="001D1909" w:rsidRDefault="00745C7D" w:rsidP="00211F31">
            <w:pPr>
              <w:pStyle w:val="TAC"/>
            </w:pPr>
            <w:r w:rsidRPr="001D1909">
              <w:t>00</w:t>
            </w:r>
          </w:p>
        </w:tc>
      </w:tr>
      <w:tr w:rsidR="00745C7D" w:rsidRPr="001D1909" w14:paraId="4CB2D740" w14:textId="77777777" w:rsidTr="00211F31">
        <w:trPr>
          <w:jc w:val="center"/>
        </w:trPr>
        <w:tc>
          <w:tcPr>
            <w:tcW w:w="1134" w:type="dxa"/>
            <w:tcBorders>
              <w:top w:val="single" w:sz="4" w:space="0" w:color="auto"/>
              <w:right w:val="single" w:sz="4" w:space="0" w:color="auto"/>
            </w:tcBorders>
          </w:tcPr>
          <w:p w14:paraId="0B8E37B7"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9FC2BE3" w14:textId="77777777" w:rsidR="00745C7D" w:rsidRPr="001D1909" w:rsidRDefault="00745C7D" w:rsidP="00211F31">
            <w:pPr>
              <w:pStyle w:val="TAC"/>
            </w:pPr>
            <w:r w:rsidRPr="001D1909">
              <w:t>38</w:t>
            </w:r>
          </w:p>
        </w:tc>
        <w:tc>
          <w:tcPr>
            <w:tcW w:w="567" w:type="dxa"/>
            <w:tcBorders>
              <w:top w:val="single" w:sz="4" w:space="0" w:color="auto"/>
              <w:left w:val="single" w:sz="4" w:space="0" w:color="auto"/>
              <w:bottom w:val="single" w:sz="4" w:space="0" w:color="auto"/>
              <w:right w:val="single" w:sz="4" w:space="0" w:color="auto"/>
            </w:tcBorders>
          </w:tcPr>
          <w:p w14:paraId="0A2C9D74"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CA11386"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76F835"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11D0543" w14:textId="77777777" w:rsidR="00745C7D" w:rsidRPr="001D1909" w:rsidRDefault="00745C7D" w:rsidP="00211F31">
            <w:pPr>
              <w:pStyle w:val="TAC"/>
            </w:pPr>
            <w:r w:rsidRPr="001D1909">
              <w:t>35</w:t>
            </w:r>
          </w:p>
        </w:tc>
        <w:tc>
          <w:tcPr>
            <w:tcW w:w="567" w:type="dxa"/>
            <w:tcBorders>
              <w:top w:val="single" w:sz="4" w:space="0" w:color="auto"/>
              <w:left w:val="single" w:sz="4" w:space="0" w:color="auto"/>
              <w:bottom w:val="single" w:sz="4" w:space="0" w:color="auto"/>
              <w:right w:val="single" w:sz="4" w:space="0" w:color="auto"/>
            </w:tcBorders>
          </w:tcPr>
          <w:p w14:paraId="115FA67F"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1D8310BC"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825B16C"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9144DC1"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4AF7D6EE"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0FD3EEE" w14:textId="77777777" w:rsidR="00745C7D" w:rsidRPr="001D1909" w:rsidRDefault="00745C7D" w:rsidP="00211F31">
            <w:pPr>
              <w:pStyle w:val="TAC"/>
            </w:pPr>
            <w:r w:rsidRPr="001D1909">
              <w:t>09</w:t>
            </w:r>
          </w:p>
        </w:tc>
        <w:tc>
          <w:tcPr>
            <w:tcW w:w="567" w:type="dxa"/>
            <w:tcBorders>
              <w:top w:val="single" w:sz="4" w:space="0" w:color="auto"/>
              <w:left w:val="single" w:sz="4" w:space="0" w:color="auto"/>
              <w:bottom w:val="single" w:sz="4" w:space="0" w:color="auto"/>
              <w:right w:val="single" w:sz="4" w:space="0" w:color="auto"/>
            </w:tcBorders>
          </w:tcPr>
          <w:p w14:paraId="2E63FB77" w14:textId="77777777" w:rsidR="00745C7D" w:rsidRPr="001D1909" w:rsidRDefault="00745C7D" w:rsidP="00211F31">
            <w:pPr>
              <w:pStyle w:val="TAC"/>
            </w:pPr>
            <w:r w:rsidRPr="001D1909">
              <w:t>1F</w:t>
            </w:r>
          </w:p>
        </w:tc>
      </w:tr>
      <w:tr w:rsidR="00745C7D" w:rsidRPr="001D1909" w14:paraId="77D15D67" w14:textId="77777777" w:rsidTr="00211F31">
        <w:trPr>
          <w:jc w:val="center"/>
        </w:trPr>
        <w:tc>
          <w:tcPr>
            <w:tcW w:w="1134" w:type="dxa"/>
            <w:tcBorders>
              <w:right w:val="single" w:sz="4" w:space="0" w:color="auto"/>
            </w:tcBorders>
          </w:tcPr>
          <w:p w14:paraId="03F895FC"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29E8EF4"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7DF1F80" w14:textId="77777777" w:rsidR="00745C7D" w:rsidRPr="001D1909" w:rsidRDefault="00745C7D" w:rsidP="00211F31">
            <w:pPr>
              <w:pStyle w:val="TAC"/>
            </w:pPr>
            <w:r w:rsidRPr="001D1909">
              <w:t>39</w:t>
            </w:r>
          </w:p>
        </w:tc>
        <w:tc>
          <w:tcPr>
            <w:tcW w:w="567" w:type="dxa"/>
            <w:tcBorders>
              <w:top w:val="single" w:sz="4" w:space="0" w:color="auto"/>
              <w:left w:val="single" w:sz="4" w:space="0" w:color="auto"/>
              <w:bottom w:val="single" w:sz="4" w:space="0" w:color="auto"/>
              <w:right w:val="single" w:sz="4" w:space="0" w:color="auto"/>
            </w:tcBorders>
          </w:tcPr>
          <w:p w14:paraId="55C84AE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FEDDB0D"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62F973D6" w14:textId="77777777" w:rsidR="00745C7D" w:rsidRPr="001D1909" w:rsidRDefault="00745C7D" w:rsidP="00211F31">
            <w:pPr>
              <w:pStyle w:val="TAC"/>
            </w:pPr>
            <w:r w:rsidRPr="001D1909">
              <w:t>78</w:t>
            </w:r>
          </w:p>
        </w:tc>
        <w:tc>
          <w:tcPr>
            <w:tcW w:w="567" w:type="dxa"/>
            <w:tcBorders>
              <w:top w:val="single" w:sz="4" w:space="0" w:color="auto"/>
              <w:left w:val="single" w:sz="4" w:space="0" w:color="auto"/>
              <w:bottom w:val="single" w:sz="4" w:space="0" w:color="auto"/>
              <w:right w:val="single" w:sz="4" w:space="0" w:color="auto"/>
            </w:tcBorders>
          </w:tcPr>
          <w:p w14:paraId="16DDCB2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5C7A56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72070F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29BE30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60FE6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10B6E4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E91BB75" w14:textId="77777777" w:rsidR="00745C7D" w:rsidRPr="001D1909" w:rsidRDefault="00745C7D" w:rsidP="00211F31">
            <w:pPr>
              <w:pStyle w:val="TAC"/>
            </w:pPr>
          </w:p>
        </w:tc>
      </w:tr>
    </w:tbl>
    <w:p w14:paraId="35F939D2" w14:textId="77777777" w:rsidR="00745C7D" w:rsidRPr="001D1909" w:rsidRDefault="00745C7D" w:rsidP="00745C7D"/>
    <w:p w14:paraId="352BFB71" w14:textId="77777777" w:rsidR="00745C7D" w:rsidRPr="001D1909" w:rsidRDefault="00745C7D" w:rsidP="00745C7D">
      <w:r w:rsidRPr="001D1909">
        <w:t>PROACTIVE COMMAND: SEND DATA 1.2.1</w:t>
      </w:r>
    </w:p>
    <w:p w14:paraId="7359E2D5" w14:textId="77777777" w:rsidR="00745C7D" w:rsidRPr="001D1909" w:rsidRDefault="00745C7D" w:rsidP="00745C7D">
      <w:r w:rsidRPr="001D1909">
        <w:lastRenderedPageBreak/>
        <w:t>Logically:</w:t>
      </w:r>
    </w:p>
    <w:p w14:paraId="5A5FFBD7" w14:textId="77777777" w:rsidR="00745C7D" w:rsidRPr="001D1909" w:rsidRDefault="00745C7D" w:rsidP="00745C7D">
      <w:pPr>
        <w:pStyle w:val="EW"/>
        <w:tabs>
          <w:tab w:val="left" w:pos="851"/>
        </w:tabs>
        <w:ind w:left="2835" w:hanging="2551"/>
      </w:pPr>
      <w:r w:rsidRPr="001D1909">
        <w:t>Command details</w:t>
      </w:r>
    </w:p>
    <w:p w14:paraId="2F4D47B0" w14:textId="77777777" w:rsidR="00745C7D" w:rsidRPr="001D1909" w:rsidRDefault="00745C7D" w:rsidP="00745C7D">
      <w:pPr>
        <w:pStyle w:val="EW"/>
        <w:tabs>
          <w:tab w:val="left" w:pos="851"/>
        </w:tabs>
        <w:ind w:left="2835" w:hanging="2551"/>
      </w:pPr>
      <w:r w:rsidRPr="001D1909">
        <w:tab/>
        <w:t>Command number:</w:t>
      </w:r>
      <w:r w:rsidRPr="001D1909">
        <w:tab/>
        <w:t>1</w:t>
      </w:r>
    </w:p>
    <w:p w14:paraId="42C409F2" w14:textId="77777777" w:rsidR="00745C7D" w:rsidRPr="001D1909" w:rsidRDefault="00745C7D" w:rsidP="00745C7D">
      <w:pPr>
        <w:pStyle w:val="EW"/>
        <w:tabs>
          <w:tab w:val="left" w:pos="851"/>
        </w:tabs>
        <w:ind w:left="2835" w:hanging="2551"/>
      </w:pPr>
      <w:r w:rsidRPr="001D1909">
        <w:tab/>
        <w:t>Command type:</w:t>
      </w:r>
      <w:r w:rsidRPr="001D1909">
        <w:tab/>
        <w:t>SEND DATA</w:t>
      </w:r>
    </w:p>
    <w:p w14:paraId="75BE6F0A" w14:textId="77777777" w:rsidR="00745C7D" w:rsidRPr="001D1909" w:rsidRDefault="00745C7D" w:rsidP="00745C7D">
      <w:pPr>
        <w:pStyle w:val="EW"/>
        <w:tabs>
          <w:tab w:val="left" w:pos="851"/>
        </w:tabs>
        <w:ind w:left="2835" w:hanging="2551"/>
      </w:pPr>
      <w:r w:rsidRPr="001D1909">
        <w:tab/>
        <w:t>Command qualifier:</w:t>
      </w:r>
      <w:r w:rsidRPr="001D1909">
        <w:tab/>
        <w:t>Send Immediately</w:t>
      </w:r>
    </w:p>
    <w:p w14:paraId="25B6C294" w14:textId="77777777" w:rsidR="00745C7D" w:rsidRPr="001D1909" w:rsidRDefault="00745C7D" w:rsidP="00745C7D">
      <w:pPr>
        <w:pStyle w:val="EW"/>
        <w:tabs>
          <w:tab w:val="left" w:pos="851"/>
        </w:tabs>
        <w:ind w:left="2835" w:hanging="2551"/>
      </w:pPr>
      <w:r w:rsidRPr="001D1909">
        <w:t>Device identities</w:t>
      </w:r>
    </w:p>
    <w:p w14:paraId="6F5369A0" w14:textId="77777777" w:rsidR="00745C7D" w:rsidRPr="001D1909" w:rsidRDefault="00745C7D" w:rsidP="00745C7D">
      <w:pPr>
        <w:pStyle w:val="EW"/>
        <w:tabs>
          <w:tab w:val="left" w:pos="851"/>
        </w:tabs>
        <w:ind w:left="2835" w:hanging="2551"/>
      </w:pPr>
      <w:r w:rsidRPr="001D1909">
        <w:tab/>
        <w:t>Source device:</w:t>
      </w:r>
      <w:r w:rsidRPr="001D1909">
        <w:tab/>
        <w:t>UICC</w:t>
      </w:r>
    </w:p>
    <w:p w14:paraId="6E08125D" w14:textId="77777777" w:rsidR="00745C7D" w:rsidRPr="001D1909" w:rsidRDefault="00745C7D" w:rsidP="00745C7D">
      <w:pPr>
        <w:pStyle w:val="EW"/>
        <w:tabs>
          <w:tab w:val="left" w:pos="851"/>
        </w:tabs>
        <w:ind w:left="2835" w:hanging="2551"/>
      </w:pPr>
      <w:r w:rsidRPr="001D1909">
        <w:tab/>
        <w:t>Destination device:</w:t>
      </w:r>
      <w:r w:rsidRPr="001D1909">
        <w:tab/>
        <w:t>Channel 1</w:t>
      </w:r>
    </w:p>
    <w:p w14:paraId="46B561B6" w14:textId="77777777" w:rsidR="00745C7D" w:rsidRPr="001D1909" w:rsidRDefault="00745C7D" w:rsidP="00745C7D">
      <w:pPr>
        <w:pStyle w:val="EW"/>
        <w:tabs>
          <w:tab w:val="left" w:pos="851"/>
        </w:tabs>
        <w:ind w:left="2835" w:hanging="2551"/>
      </w:pPr>
      <w:r w:rsidRPr="001D1909">
        <w:t>Channel Data</w:t>
      </w:r>
    </w:p>
    <w:p w14:paraId="37725A8F" w14:textId="77777777" w:rsidR="00745C7D" w:rsidRPr="001D1909" w:rsidRDefault="00745C7D" w:rsidP="00745C7D">
      <w:pPr>
        <w:pStyle w:val="EX"/>
        <w:tabs>
          <w:tab w:val="left" w:pos="851"/>
        </w:tabs>
        <w:ind w:left="2835" w:hanging="2551"/>
      </w:pPr>
      <w:r w:rsidRPr="001D1909">
        <w:tab/>
        <w:t>Channel Data:</w:t>
      </w:r>
      <w:r w:rsidRPr="001D1909">
        <w:tab/>
        <w:t>00 01 .. 07 (8 Bytes of data)</w:t>
      </w:r>
    </w:p>
    <w:p w14:paraId="3908F8D1" w14:textId="77777777" w:rsidR="00745C7D" w:rsidRPr="001D1909" w:rsidRDefault="00745C7D" w:rsidP="00745C7D">
      <w:r w:rsidRPr="001D1909">
        <w:t>Coding:</w:t>
      </w:r>
    </w:p>
    <w:p w14:paraId="283E2DBD"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45A1A89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46D6DE5"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1DD9E9"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053D92E5" w14:textId="77777777" w:rsidR="00745C7D" w:rsidRPr="001D1909" w:rsidRDefault="00745C7D" w:rsidP="00211F31">
            <w:pPr>
              <w:pStyle w:val="TAC"/>
            </w:pPr>
            <w:r w:rsidRPr="001D1909">
              <w:t>13</w:t>
            </w:r>
          </w:p>
        </w:tc>
        <w:tc>
          <w:tcPr>
            <w:tcW w:w="588" w:type="dxa"/>
            <w:tcBorders>
              <w:top w:val="single" w:sz="4" w:space="0" w:color="auto"/>
              <w:left w:val="single" w:sz="4" w:space="0" w:color="auto"/>
              <w:bottom w:val="single" w:sz="4" w:space="0" w:color="auto"/>
              <w:right w:val="single" w:sz="4" w:space="0" w:color="auto"/>
            </w:tcBorders>
          </w:tcPr>
          <w:p w14:paraId="2639071A"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4D234DA"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F42892E"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957875" w14:textId="77777777" w:rsidR="00745C7D" w:rsidRPr="001D1909" w:rsidRDefault="00745C7D" w:rsidP="00211F31">
            <w:pPr>
              <w:pStyle w:val="TAC"/>
            </w:pPr>
            <w:r w:rsidRPr="001D1909">
              <w:t>43</w:t>
            </w:r>
          </w:p>
        </w:tc>
        <w:tc>
          <w:tcPr>
            <w:tcW w:w="567" w:type="dxa"/>
            <w:tcBorders>
              <w:top w:val="single" w:sz="4" w:space="0" w:color="auto"/>
              <w:left w:val="single" w:sz="4" w:space="0" w:color="auto"/>
              <w:bottom w:val="single" w:sz="4" w:space="0" w:color="auto"/>
              <w:right w:val="single" w:sz="4" w:space="0" w:color="auto"/>
            </w:tcBorders>
          </w:tcPr>
          <w:p w14:paraId="5F3B1D08"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9D5B7E9"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FD571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002C122"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4B7FC88"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315FDCAD" w14:textId="77777777" w:rsidR="00745C7D" w:rsidRPr="001D1909" w:rsidRDefault="00745C7D" w:rsidP="00211F31">
            <w:pPr>
              <w:pStyle w:val="TAC"/>
            </w:pPr>
            <w:r w:rsidRPr="001D1909">
              <w:t>B6</w:t>
            </w:r>
          </w:p>
        </w:tc>
      </w:tr>
      <w:tr w:rsidR="00745C7D" w:rsidRPr="001D1909" w14:paraId="4E74BC30" w14:textId="77777777" w:rsidTr="00211F31">
        <w:trPr>
          <w:jc w:val="center"/>
        </w:trPr>
        <w:tc>
          <w:tcPr>
            <w:tcW w:w="1134" w:type="dxa"/>
            <w:tcBorders>
              <w:top w:val="single" w:sz="4" w:space="0" w:color="auto"/>
              <w:right w:val="single" w:sz="4" w:space="0" w:color="auto"/>
            </w:tcBorders>
          </w:tcPr>
          <w:p w14:paraId="65CCCD11"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CE3F1D2" w14:textId="77777777" w:rsidR="00745C7D" w:rsidRPr="001D1909" w:rsidRDefault="00745C7D" w:rsidP="00211F31">
            <w:pPr>
              <w:pStyle w:val="TAC"/>
            </w:pPr>
            <w:r w:rsidRPr="001D1909">
              <w:t>08</w:t>
            </w:r>
          </w:p>
        </w:tc>
        <w:tc>
          <w:tcPr>
            <w:tcW w:w="546" w:type="dxa"/>
            <w:tcBorders>
              <w:top w:val="single" w:sz="4" w:space="0" w:color="auto"/>
              <w:left w:val="single" w:sz="4" w:space="0" w:color="auto"/>
              <w:bottom w:val="single" w:sz="4" w:space="0" w:color="auto"/>
              <w:right w:val="single" w:sz="4" w:space="0" w:color="auto"/>
            </w:tcBorders>
          </w:tcPr>
          <w:p w14:paraId="4FC0EDAA" w14:textId="77777777" w:rsidR="00745C7D" w:rsidRPr="001D1909" w:rsidRDefault="00745C7D" w:rsidP="00211F31">
            <w:pPr>
              <w:pStyle w:val="TAC"/>
            </w:pPr>
            <w:r w:rsidRPr="001D1909">
              <w:t>00</w:t>
            </w:r>
          </w:p>
        </w:tc>
        <w:tc>
          <w:tcPr>
            <w:tcW w:w="588" w:type="dxa"/>
            <w:tcBorders>
              <w:top w:val="single" w:sz="4" w:space="0" w:color="auto"/>
              <w:left w:val="single" w:sz="4" w:space="0" w:color="auto"/>
              <w:bottom w:val="single" w:sz="4" w:space="0" w:color="auto"/>
              <w:right w:val="single" w:sz="4" w:space="0" w:color="auto"/>
            </w:tcBorders>
          </w:tcPr>
          <w:p w14:paraId="376A6DA6"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FD3972"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919078"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C60456D" w14:textId="77777777" w:rsidR="00745C7D" w:rsidRPr="001D1909" w:rsidRDefault="00745C7D" w:rsidP="00211F31">
            <w:pPr>
              <w:pStyle w:val="TAC"/>
            </w:pPr>
            <w:r w:rsidRPr="001D1909">
              <w:t>04</w:t>
            </w:r>
          </w:p>
        </w:tc>
        <w:tc>
          <w:tcPr>
            <w:tcW w:w="567" w:type="dxa"/>
            <w:tcBorders>
              <w:top w:val="single" w:sz="4" w:space="0" w:color="auto"/>
              <w:left w:val="single" w:sz="4" w:space="0" w:color="auto"/>
              <w:bottom w:val="single" w:sz="4" w:space="0" w:color="auto"/>
              <w:right w:val="single" w:sz="4" w:space="0" w:color="auto"/>
            </w:tcBorders>
          </w:tcPr>
          <w:p w14:paraId="44544DED" w14:textId="77777777" w:rsidR="00745C7D" w:rsidRPr="001D1909" w:rsidRDefault="00745C7D" w:rsidP="00211F31">
            <w:pPr>
              <w:pStyle w:val="TAC"/>
            </w:pPr>
            <w:r w:rsidRPr="001D1909">
              <w:t>05</w:t>
            </w:r>
          </w:p>
        </w:tc>
        <w:tc>
          <w:tcPr>
            <w:tcW w:w="567" w:type="dxa"/>
            <w:tcBorders>
              <w:top w:val="single" w:sz="4" w:space="0" w:color="auto"/>
              <w:left w:val="single" w:sz="4" w:space="0" w:color="auto"/>
              <w:bottom w:val="single" w:sz="4" w:space="0" w:color="auto"/>
              <w:right w:val="single" w:sz="4" w:space="0" w:color="auto"/>
            </w:tcBorders>
          </w:tcPr>
          <w:p w14:paraId="713E4327" w14:textId="77777777" w:rsidR="00745C7D" w:rsidRPr="001D1909" w:rsidRDefault="00745C7D" w:rsidP="00211F31">
            <w:pPr>
              <w:pStyle w:val="TAC"/>
            </w:pPr>
            <w:r w:rsidRPr="001D1909">
              <w:t>06</w:t>
            </w:r>
          </w:p>
        </w:tc>
        <w:tc>
          <w:tcPr>
            <w:tcW w:w="567" w:type="dxa"/>
            <w:tcBorders>
              <w:top w:val="single" w:sz="4" w:space="0" w:color="auto"/>
              <w:left w:val="single" w:sz="4" w:space="0" w:color="auto"/>
              <w:bottom w:val="single" w:sz="4" w:space="0" w:color="auto"/>
              <w:right w:val="single" w:sz="4" w:space="0" w:color="auto"/>
            </w:tcBorders>
          </w:tcPr>
          <w:p w14:paraId="7CA328FF" w14:textId="77777777" w:rsidR="00745C7D" w:rsidRPr="001D1909" w:rsidRDefault="00745C7D" w:rsidP="00211F31">
            <w:pPr>
              <w:pStyle w:val="TAC"/>
            </w:pPr>
            <w:r w:rsidRPr="001D1909">
              <w:t>07</w:t>
            </w:r>
          </w:p>
        </w:tc>
        <w:tc>
          <w:tcPr>
            <w:tcW w:w="567" w:type="dxa"/>
            <w:tcBorders>
              <w:top w:val="single" w:sz="4" w:space="0" w:color="auto"/>
              <w:left w:val="single" w:sz="4" w:space="0" w:color="auto"/>
              <w:bottom w:val="single" w:sz="4" w:space="0" w:color="auto"/>
              <w:right w:val="single" w:sz="4" w:space="0" w:color="auto"/>
            </w:tcBorders>
          </w:tcPr>
          <w:p w14:paraId="1A68CC5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173789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5E572E0" w14:textId="77777777" w:rsidR="00745C7D" w:rsidRPr="001D1909" w:rsidRDefault="00745C7D" w:rsidP="00211F31">
            <w:pPr>
              <w:pStyle w:val="TAC"/>
            </w:pPr>
          </w:p>
        </w:tc>
      </w:tr>
    </w:tbl>
    <w:p w14:paraId="6F645BD8" w14:textId="77777777" w:rsidR="00745C7D" w:rsidRPr="001D1909" w:rsidRDefault="00745C7D" w:rsidP="00745C7D"/>
    <w:p w14:paraId="78246893" w14:textId="77777777" w:rsidR="00745C7D" w:rsidRPr="001D1909" w:rsidRDefault="00745C7D" w:rsidP="00745C7D">
      <w:r w:rsidRPr="001D1909">
        <w:t>TERMINAL RESPONSE: SEND DATA 1.2.1</w:t>
      </w:r>
    </w:p>
    <w:p w14:paraId="27CCBA07" w14:textId="77777777" w:rsidR="00745C7D" w:rsidRPr="001D1909" w:rsidRDefault="00745C7D" w:rsidP="00745C7D">
      <w:r w:rsidRPr="001D1909">
        <w:t>Logically:</w:t>
      </w:r>
    </w:p>
    <w:p w14:paraId="7409644C" w14:textId="77777777" w:rsidR="00745C7D" w:rsidRPr="001D1909" w:rsidRDefault="00745C7D" w:rsidP="00745C7D">
      <w:pPr>
        <w:pStyle w:val="EW"/>
        <w:tabs>
          <w:tab w:val="left" w:pos="851"/>
        </w:tabs>
        <w:ind w:left="2835" w:hanging="2551"/>
      </w:pPr>
      <w:r w:rsidRPr="001D1909">
        <w:t>Command details</w:t>
      </w:r>
    </w:p>
    <w:p w14:paraId="2759BBEF" w14:textId="77777777" w:rsidR="00745C7D" w:rsidRPr="001D1909" w:rsidRDefault="00745C7D" w:rsidP="00745C7D">
      <w:pPr>
        <w:pStyle w:val="EW"/>
        <w:tabs>
          <w:tab w:val="left" w:pos="851"/>
        </w:tabs>
        <w:ind w:left="2835" w:hanging="2551"/>
      </w:pPr>
      <w:r w:rsidRPr="001D1909">
        <w:tab/>
        <w:t>Command number:</w:t>
      </w:r>
      <w:r w:rsidRPr="001D1909">
        <w:tab/>
        <w:t>1</w:t>
      </w:r>
    </w:p>
    <w:p w14:paraId="388B9146" w14:textId="77777777" w:rsidR="00745C7D" w:rsidRPr="001D1909" w:rsidRDefault="00745C7D" w:rsidP="00745C7D">
      <w:pPr>
        <w:pStyle w:val="EW"/>
        <w:tabs>
          <w:tab w:val="left" w:pos="851"/>
        </w:tabs>
        <w:ind w:left="2835" w:hanging="2551"/>
      </w:pPr>
      <w:r w:rsidRPr="001D1909">
        <w:tab/>
        <w:t>Command type:</w:t>
      </w:r>
      <w:r w:rsidRPr="001D1909">
        <w:tab/>
        <w:t>SEND DATA</w:t>
      </w:r>
    </w:p>
    <w:p w14:paraId="5D50EEEA" w14:textId="77777777" w:rsidR="00745C7D" w:rsidRPr="001D1909" w:rsidRDefault="00745C7D" w:rsidP="00745C7D">
      <w:pPr>
        <w:pStyle w:val="EW"/>
        <w:tabs>
          <w:tab w:val="left" w:pos="851"/>
        </w:tabs>
        <w:ind w:left="2835" w:hanging="2551"/>
      </w:pPr>
      <w:r w:rsidRPr="001D1909">
        <w:tab/>
        <w:t>Command qualifier:</w:t>
      </w:r>
      <w:r w:rsidRPr="001D1909">
        <w:tab/>
        <w:t>Send Immediately</w:t>
      </w:r>
    </w:p>
    <w:p w14:paraId="04EA619A" w14:textId="77777777" w:rsidR="00745C7D" w:rsidRPr="001D1909" w:rsidRDefault="00745C7D" w:rsidP="00745C7D">
      <w:pPr>
        <w:pStyle w:val="EW"/>
        <w:tabs>
          <w:tab w:val="left" w:pos="851"/>
        </w:tabs>
        <w:ind w:left="2835" w:hanging="2551"/>
      </w:pPr>
      <w:r w:rsidRPr="001D1909">
        <w:t>Device identities</w:t>
      </w:r>
    </w:p>
    <w:p w14:paraId="2EAEF536" w14:textId="77777777" w:rsidR="00745C7D" w:rsidRPr="001D1909" w:rsidRDefault="00745C7D" w:rsidP="00745C7D">
      <w:pPr>
        <w:pStyle w:val="EW"/>
        <w:tabs>
          <w:tab w:val="left" w:pos="851"/>
        </w:tabs>
        <w:ind w:left="2835" w:hanging="2551"/>
      </w:pPr>
      <w:r w:rsidRPr="001D1909">
        <w:tab/>
        <w:t>Source device:</w:t>
      </w:r>
      <w:r w:rsidRPr="001D1909">
        <w:tab/>
        <w:t>ME</w:t>
      </w:r>
    </w:p>
    <w:p w14:paraId="0901EF2A" w14:textId="77777777" w:rsidR="00745C7D" w:rsidRPr="001D1909" w:rsidRDefault="00745C7D" w:rsidP="00745C7D">
      <w:pPr>
        <w:pStyle w:val="EW"/>
        <w:tabs>
          <w:tab w:val="left" w:pos="851"/>
        </w:tabs>
        <w:ind w:left="2835" w:hanging="2551"/>
      </w:pPr>
      <w:r w:rsidRPr="001D1909">
        <w:tab/>
        <w:t>Destination device:</w:t>
      </w:r>
      <w:r w:rsidRPr="001D1909">
        <w:tab/>
        <w:t>UICC</w:t>
      </w:r>
    </w:p>
    <w:p w14:paraId="2A40C9DE" w14:textId="77777777" w:rsidR="00745C7D" w:rsidRPr="001D1909" w:rsidRDefault="00745C7D" w:rsidP="00745C7D">
      <w:pPr>
        <w:pStyle w:val="EW"/>
        <w:tabs>
          <w:tab w:val="left" w:pos="851"/>
        </w:tabs>
        <w:ind w:left="2835" w:hanging="2551"/>
      </w:pPr>
      <w:r w:rsidRPr="001D1909">
        <w:t>Result</w:t>
      </w:r>
    </w:p>
    <w:p w14:paraId="128D188D"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49F396F7" w14:textId="77777777" w:rsidR="00745C7D" w:rsidRPr="001D1909" w:rsidRDefault="00745C7D" w:rsidP="00745C7D">
      <w:pPr>
        <w:pStyle w:val="EX"/>
        <w:tabs>
          <w:tab w:val="left" w:pos="851"/>
        </w:tabs>
        <w:ind w:left="2835" w:hanging="2551"/>
      </w:pPr>
      <w:r w:rsidRPr="001D1909">
        <w:tab/>
        <w:t>Channel data length:</w:t>
      </w:r>
      <w:r w:rsidRPr="001D1909">
        <w:tab/>
        <w:t>More than 255 bytes of space available in the Tx buffer</w:t>
      </w:r>
    </w:p>
    <w:p w14:paraId="20F34EFC" w14:textId="77777777" w:rsidR="00745C7D" w:rsidRPr="001D1909" w:rsidRDefault="00745C7D" w:rsidP="00745C7D">
      <w:r w:rsidRPr="001D1909">
        <w:t>Coding:</w:t>
      </w:r>
    </w:p>
    <w:p w14:paraId="3129D770"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6E98B5DF"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D3ABEE0"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B97363"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8C78E8"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2070AE3"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3397F8F" w14:textId="77777777" w:rsidR="00745C7D" w:rsidRPr="001D1909" w:rsidRDefault="00745C7D" w:rsidP="00211F31">
            <w:pPr>
              <w:pStyle w:val="TAC"/>
            </w:pPr>
            <w:r w:rsidRPr="001D1909">
              <w:t>43</w:t>
            </w:r>
          </w:p>
        </w:tc>
        <w:tc>
          <w:tcPr>
            <w:tcW w:w="567" w:type="dxa"/>
            <w:tcBorders>
              <w:top w:val="single" w:sz="4" w:space="0" w:color="auto"/>
              <w:left w:val="single" w:sz="4" w:space="0" w:color="auto"/>
              <w:bottom w:val="single" w:sz="4" w:space="0" w:color="auto"/>
              <w:right w:val="single" w:sz="4" w:space="0" w:color="auto"/>
            </w:tcBorders>
          </w:tcPr>
          <w:p w14:paraId="0FDF5A4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6983583"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498788"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7E134F0"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5B8AE6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908AA98"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C857424"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6C56AA2" w14:textId="77777777" w:rsidR="00745C7D" w:rsidRPr="001D1909" w:rsidRDefault="00745C7D" w:rsidP="00211F31">
            <w:pPr>
              <w:pStyle w:val="TAC"/>
            </w:pPr>
            <w:r w:rsidRPr="001D1909">
              <w:t>00</w:t>
            </w:r>
          </w:p>
        </w:tc>
      </w:tr>
      <w:tr w:rsidR="00745C7D" w:rsidRPr="001D1909" w14:paraId="7F1D22DD" w14:textId="77777777" w:rsidTr="00211F31">
        <w:trPr>
          <w:jc w:val="center"/>
        </w:trPr>
        <w:tc>
          <w:tcPr>
            <w:tcW w:w="1134" w:type="dxa"/>
            <w:tcBorders>
              <w:top w:val="single" w:sz="4" w:space="0" w:color="auto"/>
              <w:right w:val="single" w:sz="4" w:space="0" w:color="auto"/>
            </w:tcBorders>
          </w:tcPr>
          <w:p w14:paraId="738610DD"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941DB01"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6E7BA4C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86D6A65"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97612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772BC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0D7288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93A24C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6A18B1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E61859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4EA72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A6E7C7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BA90B23" w14:textId="77777777" w:rsidR="00745C7D" w:rsidRPr="001D1909" w:rsidRDefault="00745C7D" w:rsidP="00211F31">
            <w:pPr>
              <w:pStyle w:val="TAC"/>
            </w:pPr>
          </w:p>
        </w:tc>
      </w:tr>
    </w:tbl>
    <w:p w14:paraId="1BCF80BB" w14:textId="77777777" w:rsidR="00745C7D" w:rsidRPr="001D1909" w:rsidRDefault="00745C7D" w:rsidP="00745C7D"/>
    <w:p w14:paraId="028A56EF" w14:textId="77777777" w:rsidR="00745C7D" w:rsidRPr="001D1909" w:rsidRDefault="00745C7D" w:rsidP="00745C7D">
      <w:r w:rsidRPr="001D1909">
        <w:t>ENVELOPE: EVENT DOWNLOAD - Data available 1.2.1</w:t>
      </w:r>
    </w:p>
    <w:p w14:paraId="1035CFDD" w14:textId="77777777" w:rsidR="00745C7D" w:rsidRPr="001D1909" w:rsidRDefault="00745C7D" w:rsidP="00745C7D">
      <w:r w:rsidRPr="001D1909">
        <w:t>Logically:</w:t>
      </w:r>
    </w:p>
    <w:p w14:paraId="7B741E3C" w14:textId="77777777" w:rsidR="00745C7D" w:rsidRPr="001D1909" w:rsidRDefault="00745C7D" w:rsidP="00745C7D">
      <w:pPr>
        <w:pStyle w:val="EW"/>
        <w:tabs>
          <w:tab w:val="left" w:pos="851"/>
        </w:tabs>
        <w:ind w:left="2835" w:hanging="2551"/>
      </w:pPr>
      <w:r w:rsidRPr="001D1909">
        <w:t>Event list</w:t>
      </w:r>
    </w:p>
    <w:p w14:paraId="30B8E98C" w14:textId="77777777" w:rsidR="00745C7D" w:rsidRPr="001D1909" w:rsidRDefault="00745C7D" w:rsidP="00745C7D">
      <w:pPr>
        <w:pStyle w:val="EW"/>
        <w:tabs>
          <w:tab w:val="left" w:pos="851"/>
        </w:tabs>
        <w:ind w:left="2835" w:hanging="2551"/>
      </w:pPr>
      <w:r w:rsidRPr="001D1909">
        <w:tab/>
        <w:t>Event:</w:t>
      </w:r>
      <w:r w:rsidRPr="001D1909">
        <w:tab/>
        <w:t>Data available</w:t>
      </w:r>
    </w:p>
    <w:p w14:paraId="40E45C2D" w14:textId="77777777" w:rsidR="00745C7D" w:rsidRPr="001D1909" w:rsidRDefault="00745C7D" w:rsidP="00745C7D">
      <w:pPr>
        <w:pStyle w:val="EW"/>
        <w:tabs>
          <w:tab w:val="left" w:pos="851"/>
        </w:tabs>
        <w:ind w:left="2835" w:hanging="2551"/>
      </w:pPr>
      <w:r w:rsidRPr="001D1909">
        <w:t>Device identities</w:t>
      </w:r>
    </w:p>
    <w:p w14:paraId="13B10CA8" w14:textId="77777777" w:rsidR="00745C7D" w:rsidRPr="001D1909" w:rsidRDefault="00745C7D" w:rsidP="00745C7D">
      <w:pPr>
        <w:pStyle w:val="EW"/>
        <w:tabs>
          <w:tab w:val="left" w:pos="851"/>
        </w:tabs>
        <w:ind w:left="2835" w:hanging="2551"/>
      </w:pPr>
      <w:r w:rsidRPr="001D1909">
        <w:tab/>
        <w:t>Source device:</w:t>
      </w:r>
      <w:r w:rsidRPr="001D1909">
        <w:tab/>
        <w:t>ME</w:t>
      </w:r>
    </w:p>
    <w:p w14:paraId="0A3F4880" w14:textId="77777777" w:rsidR="00745C7D" w:rsidRPr="001D1909" w:rsidRDefault="00745C7D" w:rsidP="00745C7D">
      <w:pPr>
        <w:pStyle w:val="EW"/>
        <w:tabs>
          <w:tab w:val="left" w:pos="851"/>
        </w:tabs>
        <w:ind w:left="2835" w:hanging="2551"/>
      </w:pPr>
      <w:r w:rsidRPr="001D1909">
        <w:tab/>
        <w:t>Destination device:</w:t>
      </w:r>
      <w:r w:rsidRPr="001D1909">
        <w:tab/>
        <w:t>UICC</w:t>
      </w:r>
    </w:p>
    <w:p w14:paraId="38CD0435" w14:textId="77777777" w:rsidR="00745C7D" w:rsidRPr="001D1909" w:rsidRDefault="00745C7D" w:rsidP="00745C7D">
      <w:pPr>
        <w:pStyle w:val="EW"/>
        <w:tabs>
          <w:tab w:val="left" w:pos="851"/>
        </w:tabs>
        <w:ind w:left="2835" w:hanging="2551"/>
      </w:pPr>
      <w:r w:rsidRPr="001D1909">
        <w:t>Channel status</w:t>
      </w:r>
    </w:p>
    <w:p w14:paraId="2C273774" w14:textId="77777777" w:rsidR="00745C7D" w:rsidRPr="001D1909" w:rsidRDefault="00745C7D" w:rsidP="00745C7D">
      <w:pPr>
        <w:pStyle w:val="EW"/>
        <w:tabs>
          <w:tab w:val="left" w:pos="851"/>
        </w:tabs>
        <w:ind w:left="2835" w:hanging="2551"/>
      </w:pPr>
      <w:r w:rsidRPr="001D1909">
        <w:tab/>
        <w:t>Channel status:</w:t>
      </w:r>
      <w:r w:rsidRPr="001D1909">
        <w:tab/>
        <w:t>Channel 1 open, link established</w:t>
      </w:r>
    </w:p>
    <w:p w14:paraId="77871A94" w14:textId="77777777" w:rsidR="00745C7D" w:rsidRPr="001D1909" w:rsidRDefault="00745C7D" w:rsidP="00745C7D">
      <w:pPr>
        <w:pStyle w:val="EW"/>
        <w:tabs>
          <w:tab w:val="left" w:pos="851"/>
        </w:tabs>
        <w:ind w:left="2835" w:hanging="2551"/>
      </w:pPr>
      <w:r w:rsidRPr="001D1909">
        <w:t>Channel Data Length</w:t>
      </w:r>
    </w:p>
    <w:p w14:paraId="15139DDF" w14:textId="77777777" w:rsidR="00745C7D" w:rsidRPr="001D1909" w:rsidRDefault="00745C7D" w:rsidP="00745C7D">
      <w:pPr>
        <w:pStyle w:val="EX"/>
        <w:tabs>
          <w:tab w:val="left" w:pos="851"/>
        </w:tabs>
        <w:ind w:left="2835" w:hanging="2551"/>
      </w:pPr>
      <w:r w:rsidRPr="001D1909">
        <w:lastRenderedPageBreak/>
        <w:tab/>
        <w:t>Channel data length:</w:t>
      </w:r>
      <w:r w:rsidRPr="001D1909">
        <w:tab/>
        <w:t>FF (more than 255 bytes are available)</w:t>
      </w:r>
    </w:p>
    <w:p w14:paraId="2C9C4277" w14:textId="77777777" w:rsidR="00745C7D" w:rsidRPr="001D1909" w:rsidRDefault="00745C7D" w:rsidP="00745C7D">
      <w:r w:rsidRPr="001D1909">
        <w:t>Coding:</w:t>
      </w:r>
    </w:p>
    <w:p w14:paraId="01AE8987"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0E69286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FDEBFA9"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F6B720A" w14:textId="77777777" w:rsidR="00745C7D" w:rsidRPr="001D1909" w:rsidRDefault="00745C7D" w:rsidP="00211F31">
            <w:pPr>
              <w:pStyle w:val="TAC"/>
            </w:pPr>
            <w:r w:rsidRPr="001D1909">
              <w:t>D6</w:t>
            </w:r>
          </w:p>
        </w:tc>
        <w:tc>
          <w:tcPr>
            <w:tcW w:w="546" w:type="dxa"/>
            <w:tcBorders>
              <w:top w:val="single" w:sz="4" w:space="0" w:color="auto"/>
              <w:left w:val="single" w:sz="4" w:space="0" w:color="auto"/>
              <w:bottom w:val="single" w:sz="4" w:space="0" w:color="auto"/>
              <w:right w:val="single" w:sz="4" w:space="0" w:color="auto"/>
            </w:tcBorders>
          </w:tcPr>
          <w:p w14:paraId="1802CA98" w14:textId="77777777" w:rsidR="00745C7D" w:rsidRPr="001D1909" w:rsidRDefault="00745C7D" w:rsidP="00211F31">
            <w:pPr>
              <w:pStyle w:val="TAC"/>
            </w:pPr>
            <w:r w:rsidRPr="001D1909">
              <w:t>0E</w:t>
            </w:r>
          </w:p>
        </w:tc>
        <w:tc>
          <w:tcPr>
            <w:tcW w:w="588" w:type="dxa"/>
            <w:tcBorders>
              <w:top w:val="single" w:sz="4" w:space="0" w:color="auto"/>
              <w:left w:val="single" w:sz="4" w:space="0" w:color="auto"/>
              <w:bottom w:val="single" w:sz="4" w:space="0" w:color="auto"/>
              <w:right w:val="single" w:sz="4" w:space="0" w:color="auto"/>
            </w:tcBorders>
          </w:tcPr>
          <w:p w14:paraId="3E22DE58" w14:textId="77777777" w:rsidR="00745C7D" w:rsidRPr="001D1909" w:rsidRDefault="00745C7D" w:rsidP="00211F31">
            <w:pPr>
              <w:pStyle w:val="TAC"/>
            </w:pPr>
            <w:r w:rsidRPr="001D1909">
              <w:t>99</w:t>
            </w:r>
          </w:p>
        </w:tc>
        <w:tc>
          <w:tcPr>
            <w:tcW w:w="567" w:type="dxa"/>
            <w:tcBorders>
              <w:top w:val="single" w:sz="4" w:space="0" w:color="auto"/>
              <w:left w:val="single" w:sz="4" w:space="0" w:color="auto"/>
              <w:bottom w:val="single" w:sz="4" w:space="0" w:color="auto"/>
              <w:right w:val="single" w:sz="4" w:space="0" w:color="auto"/>
            </w:tcBorders>
          </w:tcPr>
          <w:p w14:paraId="5AB8A77D"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8FE5839" w14:textId="77777777" w:rsidR="00745C7D" w:rsidRPr="001D1909" w:rsidRDefault="00745C7D" w:rsidP="00211F31">
            <w:pPr>
              <w:pStyle w:val="TAC"/>
            </w:pPr>
            <w:r w:rsidRPr="001D1909">
              <w:t>09</w:t>
            </w:r>
          </w:p>
        </w:tc>
        <w:tc>
          <w:tcPr>
            <w:tcW w:w="567" w:type="dxa"/>
            <w:tcBorders>
              <w:top w:val="single" w:sz="4" w:space="0" w:color="auto"/>
              <w:left w:val="single" w:sz="4" w:space="0" w:color="auto"/>
              <w:bottom w:val="single" w:sz="4" w:space="0" w:color="auto"/>
              <w:right w:val="single" w:sz="4" w:space="0" w:color="auto"/>
            </w:tcBorders>
          </w:tcPr>
          <w:p w14:paraId="508B7F89"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A89C4A"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807D79"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15A8CD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9D8B2BA" w14:textId="77777777" w:rsidR="00745C7D" w:rsidRPr="001D1909" w:rsidRDefault="00745C7D" w:rsidP="00211F31">
            <w:pPr>
              <w:pStyle w:val="TAC"/>
            </w:pPr>
            <w:r w:rsidRPr="001D1909">
              <w:t>B8</w:t>
            </w:r>
          </w:p>
        </w:tc>
        <w:tc>
          <w:tcPr>
            <w:tcW w:w="567" w:type="dxa"/>
            <w:tcBorders>
              <w:top w:val="single" w:sz="4" w:space="0" w:color="auto"/>
              <w:left w:val="single" w:sz="4" w:space="0" w:color="auto"/>
              <w:bottom w:val="single" w:sz="4" w:space="0" w:color="auto"/>
              <w:right w:val="single" w:sz="4" w:space="0" w:color="auto"/>
            </w:tcBorders>
          </w:tcPr>
          <w:p w14:paraId="594D2EA9"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103EB5E" w14:textId="77777777" w:rsidR="00745C7D" w:rsidRPr="001D1909" w:rsidRDefault="00745C7D" w:rsidP="00211F31">
            <w:pPr>
              <w:pStyle w:val="TAC"/>
            </w:pPr>
            <w:r w:rsidRPr="001D1909">
              <w:t>81</w:t>
            </w:r>
          </w:p>
        </w:tc>
      </w:tr>
      <w:tr w:rsidR="00745C7D" w:rsidRPr="001D1909" w14:paraId="59B3DFAA" w14:textId="77777777" w:rsidTr="00211F31">
        <w:trPr>
          <w:jc w:val="center"/>
        </w:trPr>
        <w:tc>
          <w:tcPr>
            <w:tcW w:w="1134" w:type="dxa"/>
            <w:tcBorders>
              <w:top w:val="single" w:sz="4" w:space="0" w:color="auto"/>
              <w:right w:val="single" w:sz="4" w:space="0" w:color="auto"/>
            </w:tcBorders>
          </w:tcPr>
          <w:p w14:paraId="733FB42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DF06053" w14:textId="77777777" w:rsidR="00745C7D" w:rsidRPr="001D1909" w:rsidRDefault="00745C7D" w:rsidP="00211F31">
            <w:pPr>
              <w:pStyle w:val="TAC"/>
            </w:pPr>
            <w:r w:rsidRPr="001D1909">
              <w:t>00</w:t>
            </w:r>
          </w:p>
        </w:tc>
        <w:tc>
          <w:tcPr>
            <w:tcW w:w="546" w:type="dxa"/>
            <w:tcBorders>
              <w:top w:val="single" w:sz="4" w:space="0" w:color="auto"/>
              <w:left w:val="single" w:sz="4" w:space="0" w:color="auto"/>
              <w:bottom w:val="single" w:sz="4" w:space="0" w:color="auto"/>
              <w:right w:val="single" w:sz="4" w:space="0" w:color="auto"/>
            </w:tcBorders>
          </w:tcPr>
          <w:p w14:paraId="39AC524E" w14:textId="77777777" w:rsidR="00745C7D" w:rsidRPr="001D1909" w:rsidRDefault="00745C7D" w:rsidP="00211F31">
            <w:pPr>
              <w:pStyle w:val="TAC"/>
            </w:pPr>
            <w:r w:rsidRPr="001D1909">
              <w:t>B7</w:t>
            </w:r>
          </w:p>
        </w:tc>
        <w:tc>
          <w:tcPr>
            <w:tcW w:w="588" w:type="dxa"/>
            <w:tcBorders>
              <w:top w:val="single" w:sz="4" w:space="0" w:color="auto"/>
              <w:left w:val="single" w:sz="4" w:space="0" w:color="auto"/>
              <w:bottom w:val="single" w:sz="4" w:space="0" w:color="auto"/>
              <w:right w:val="single" w:sz="4" w:space="0" w:color="auto"/>
            </w:tcBorders>
          </w:tcPr>
          <w:p w14:paraId="22DE4172"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381745A"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859748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AD8B5C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6C2D02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AB9982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D0E09E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E9E833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21C937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D524F29" w14:textId="77777777" w:rsidR="00745C7D" w:rsidRPr="001D1909" w:rsidRDefault="00745C7D" w:rsidP="00211F31">
            <w:pPr>
              <w:pStyle w:val="TAC"/>
            </w:pPr>
          </w:p>
        </w:tc>
      </w:tr>
    </w:tbl>
    <w:p w14:paraId="64985BB1" w14:textId="77777777" w:rsidR="00745C7D" w:rsidRPr="001D1909" w:rsidRDefault="00745C7D" w:rsidP="00745C7D"/>
    <w:p w14:paraId="44027476" w14:textId="77777777" w:rsidR="00745C7D" w:rsidRPr="001D1909" w:rsidRDefault="00745C7D" w:rsidP="00745C7D">
      <w:r w:rsidRPr="001D1909">
        <w:t>PROACTIVE COMMAND: RECEIVE DATA 1.2.1</w:t>
      </w:r>
    </w:p>
    <w:p w14:paraId="2D3AA092" w14:textId="77777777" w:rsidR="00745C7D" w:rsidRPr="001D1909" w:rsidRDefault="00745C7D" w:rsidP="00745C7D">
      <w:r w:rsidRPr="001D1909">
        <w:t>Logically:</w:t>
      </w:r>
    </w:p>
    <w:p w14:paraId="3D2EC261" w14:textId="77777777" w:rsidR="00745C7D" w:rsidRPr="001D1909" w:rsidRDefault="00745C7D" w:rsidP="00745C7D">
      <w:pPr>
        <w:pStyle w:val="EW"/>
        <w:tabs>
          <w:tab w:val="left" w:pos="851"/>
        </w:tabs>
        <w:ind w:left="2835" w:hanging="2551"/>
      </w:pPr>
      <w:r w:rsidRPr="001D1909">
        <w:t>Command details</w:t>
      </w:r>
    </w:p>
    <w:p w14:paraId="45E3C5B3" w14:textId="77777777" w:rsidR="00745C7D" w:rsidRPr="001D1909" w:rsidRDefault="00745C7D" w:rsidP="00745C7D">
      <w:pPr>
        <w:pStyle w:val="EW"/>
        <w:tabs>
          <w:tab w:val="left" w:pos="851"/>
        </w:tabs>
        <w:ind w:left="2835" w:hanging="2551"/>
      </w:pPr>
      <w:r w:rsidRPr="001D1909">
        <w:tab/>
        <w:t>Command number:</w:t>
      </w:r>
      <w:r w:rsidRPr="001D1909">
        <w:tab/>
        <w:t>1</w:t>
      </w:r>
    </w:p>
    <w:p w14:paraId="4E244249"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600FD7B0" w14:textId="77777777" w:rsidR="00745C7D" w:rsidRPr="001D1909" w:rsidRDefault="00745C7D" w:rsidP="00745C7D">
      <w:pPr>
        <w:pStyle w:val="EW"/>
        <w:tabs>
          <w:tab w:val="left" w:pos="851"/>
        </w:tabs>
        <w:ind w:left="2835" w:hanging="2551"/>
      </w:pPr>
      <w:r w:rsidRPr="001D1909">
        <w:tab/>
        <w:t>Command qualifier:</w:t>
      </w:r>
      <w:r w:rsidRPr="001D1909">
        <w:tab/>
        <w:t>RFU</w:t>
      </w:r>
    </w:p>
    <w:p w14:paraId="5AD26DBA" w14:textId="77777777" w:rsidR="00745C7D" w:rsidRPr="001D1909" w:rsidRDefault="00745C7D" w:rsidP="00745C7D">
      <w:pPr>
        <w:pStyle w:val="EW"/>
        <w:tabs>
          <w:tab w:val="left" w:pos="851"/>
        </w:tabs>
        <w:ind w:left="2835" w:hanging="2551"/>
      </w:pPr>
      <w:r w:rsidRPr="001D1909">
        <w:t>Device identities</w:t>
      </w:r>
    </w:p>
    <w:p w14:paraId="55C85CE6" w14:textId="77777777" w:rsidR="00745C7D" w:rsidRPr="001D1909" w:rsidRDefault="00745C7D" w:rsidP="00745C7D">
      <w:pPr>
        <w:pStyle w:val="EW"/>
        <w:tabs>
          <w:tab w:val="left" w:pos="851"/>
        </w:tabs>
        <w:ind w:left="2835" w:hanging="2551"/>
      </w:pPr>
      <w:r w:rsidRPr="001D1909">
        <w:tab/>
        <w:t>Source device:</w:t>
      </w:r>
      <w:r w:rsidRPr="001D1909">
        <w:tab/>
        <w:t>UICC</w:t>
      </w:r>
    </w:p>
    <w:p w14:paraId="02A0C5B7"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6CCDAF01" w14:textId="77777777" w:rsidR="00745C7D" w:rsidRPr="001D1909" w:rsidRDefault="00745C7D" w:rsidP="00745C7D">
      <w:pPr>
        <w:pStyle w:val="EW"/>
        <w:tabs>
          <w:tab w:val="left" w:pos="851"/>
        </w:tabs>
        <w:ind w:left="2835" w:hanging="2551"/>
      </w:pPr>
      <w:r w:rsidRPr="001D1909">
        <w:t>Channel Data Length</w:t>
      </w:r>
    </w:p>
    <w:p w14:paraId="29BFBC0B" w14:textId="77777777" w:rsidR="00745C7D" w:rsidRPr="001D1909" w:rsidRDefault="00745C7D" w:rsidP="00745C7D">
      <w:pPr>
        <w:pStyle w:val="EX"/>
        <w:tabs>
          <w:tab w:val="left" w:pos="851"/>
        </w:tabs>
        <w:ind w:left="2835" w:hanging="2551"/>
      </w:pPr>
      <w:r w:rsidRPr="001D1909">
        <w:tab/>
        <w:t>Channel Data Length:</w:t>
      </w:r>
      <w:r w:rsidRPr="001D1909">
        <w:tab/>
        <w:t>200</w:t>
      </w:r>
    </w:p>
    <w:p w14:paraId="3B9DB429" w14:textId="77777777" w:rsidR="00745C7D" w:rsidRPr="001D1909" w:rsidRDefault="00745C7D" w:rsidP="00745C7D">
      <w:r w:rsidRPr="001D1909">
        <w:t>Coding:</w:t>
      </w:r>
    </w:p>
    <w:p w14:paraId="2C154B48"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3EA8B659"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7F5E073"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EB066B5"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1060F9CF"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35C3BAF"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46A9F56"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96F7C5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501BDC4"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ED9EFD4"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9D279DF"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A9A428B"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AF7A2DD"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92FE65B"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7DA50473" w14:textId="77777777" w:rsidR="00745C7D" w:rsidRPr="001D1909" w:rsidRDefault="00745C7D" w:rsidP="00211F31">
            <w:pPr>
              <w:pStyle w:val="TAC"/>
            </w:pPr>
            <w:r w:rsidRPr="001D1909">
              <w:t>B7</w:t>
            </w:r>
          </w:p>
        </w:tc>
      </w:tr>
      <w:tr w:rsidR="00745C7D" w:rsidRPr="001D1909" w14:paraId="27E73FE1" w14:textId="77777777" w:rsidTr="00211F31">
        <w:trPr>
          <w:jc w:val="center"/>
        </w:trPr>
        <w:tc>
          <w:tcPr>
            <w:tcW w:w="1134" w:type="dxa"/>
            <w:tcBorders>
              <w:top w:val="single" w:sz="4" w:space="0" w:color="auto"/>
              <w:right w:val="single" w:sz="4" w:space="0" w:color="auto"/>
            </w:tcBorders>
          </w:tcPr>
          <w:p w14:paraId="696856DC"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2D930A7"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2C64BD"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F2179F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516B6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892F4E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8C97C7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B8861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5FD2EA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F3474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C03739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B767C8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9395D1" w14:textId="77777777" w:rsidR="00745C7D" w:rsidRPr="001D1909" w:rsidRDefault="00745C7D" w:rsidP="00211F31">
            <w:pPr>
              <w:pStyle w:val="TAC"/>
            </w:pPr>
          </w:p>
        </w:tc>
      </w:tr>
    </w:tbl>
    <w:p w14:paraId="6D8A631E" w14:textId="77777777" w:rsidR="00745C7D" w:rsidRPr="001D1909" w:rsidRDefault="00745C7D" w:rsidP="00745C7D"/>
    <w:p w14:paraId="71096191" w14:textId="77777777" w:rsidR="00745C7D" w:rsidRPr="001D1909" w:rsidRDefault="00745C7D" w:rsidP="00745C7D">
      <w:r w:rsidRPr="001D1909">
        <w:t>PROACTIVE COMMAND: RECEIVE DATA 1.2.2</w:t>
      </w:r>
    </w:p>
    <w:p w14:paraId="0FF0F8A1" w14:textId="77777777" w:rsidR="00745C7D" w:rsidRPr="001D1909" w:rsidRDefault="00745C7D" w:rsidP="00745C7D">
      <w:r w:rsidRPr="001D1909">
        <w:t>Logically:</w:t>
      </w:r>
    </w:p>
    <w:p w14:paraId="2A7F0332" w14:textId="77777777" w:rsidR="00745C7D" w:rsidRPr="001D1909" w:rsidRDefault="00745C7D" w:rsidP="00745C7D">
      <w:pPr>
        <w:pStyle w:val="EW"/>
        <w:tabs>
          <w:tab w:val="left" w:pos="851"/>
        </w:tabs>
        <w:ind w:left="2835" w:hanging="2551"/>
      </w:pPr>
      <w:r w:rsidRPr="001D1909">
        <w:t>Command details</w:t>
      </w:r>
    </w:p>
    <w:p w14:paraId="65AA4C4F" w14:textId="0A238E99" w:rsidR="00745C7D" w:rsidRPr="001D1909" w:rsidRDefault="00745C7D" w:rsidP="00745C7D">
      <w:pPr>
        <w:pStyle w:val="EW"/>
        <w:tabs>
          <w:tab w:val="left" w:pos="851"/>
        </w:tabs>
        <w:ind w:left="2835" w:hanging="2551"/>
      </w:pPr>
      <w:r w:rsidRPr="001D1909">
        <w:tab/>
        <w:t>Command number:</w:t>
      </w:r>
      <w:r w:rsidRPr="001D1909">
        <w:tab/>
      </w:r>
      <w:ins w:id="62" w:author="Jerry Wang" w:date="2022-02-18T15:41:00Z">
        <w:r w:rsidR="00C12478">
          <w:t>any value between 1 to 254</w:t>
        </w:r>
      </w:ins>
      <w:del w:id="63" w:author="Jerry Wang" w:date="2022-02-18T15:41:00Z">
        <w:r w:rsidRPr="001D1909" w:rsidDel="00C12478">
          <w:delText>2</w:delText>
        </w:r>
      </w:del>
    </w:p>
    <w:p w14:paraId="513E66EA"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61FEEE48" w14:textId="77777777" w:rsidR="00745C7D" w:rsidRPr="001D1909" w:rsidRDefault="00745C7D" w:rsidP="00745C7D">
      <w:pPr>
        <w:pStyle w:val="EW"/>
        <w:tabs>
          <w:tab w:val="left" w:pos="851"/>
        </w:tabs>
        <w:ind w:left="2835" w:hanging="2551"/>
      </w:pPr>
      <w:r w:rsidRPr="001D1909">
        <w:tab/>
        <w:t>Command qualifier:</w:t>
      </w:r>
      <w:r w:rsidRPr="001D1909">
        <w:tab/>
        <w:t>RFU</w:t>
      </w:r>
    </w:p>
    <w:p w14:paraId="0C0820BE" w14:textId="77777777" w:rsidR="00745C7D" w:rsidRPr="001D1909" w:rsidRDefault="00745C7D" w:rsidP="00745C7D">
      <w:pPr>
        <w:pStyle w:val="EW"/>
        <w:tabs>
          <w:tab w:val="left" w:pos="851"/>
        </w:tabs>
        <w:ind w:left="2835" w:hanging="2551"/>
      </w:pPr>
      <w:r w:rsidRPr="001D1909">
        <w:t>Device identities</w:t>
      </w:r>
    </w:p>
    <w:p w14:paraId="2EDCD1AC" w14:textId="77777777" w:rsidR="00745C7D" w:rsidRPr="001D1909" w:rsidRDefault="00745C7D" w:rsidP="00745C7D">
      <w:pPr>
        <w:pStyle w:val="EW"/>
        <w:tabs>
          <w:tab w:val="left" w:pos="851"/>
        </w:tabs>
        <w:ind w:left="2835" w:hanging="2551"/>
      </w:pPr>
      <w:r w:rsidRPr="001D1909">
        <w:tab/>
        <w:t>Source device:</w:t>
      </w:r>
      <w:r w:rsidRPr="001D1909">
        <w:tab/>
        <w:t>UICC</w:t>
      </w:r>
    </w:p>
    <w:p w14:paraId="6864733F"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70A627D4" w14:textId="77777777" w:rsidR="00745C7D" w:rsidRPr="001D1909" w:rsidRDefault="00745C7D" w:rsidP="00745C7D">
      <w:pPr>
        <w:pStyle w:val="EW"/>
        <w:tabs>
          <w:tab w:val="left" w:pos="851"/>
        </w:tabs>
        <w:ind w:left="2835" w:hanging="2551"/>
      </w:pPr>
      <w:r w:rsidRPr="001D1909">
        <w:t>Channel Data Length</w:t>
      </w:r>
    </w:p>
    <w:p w14:paraId="3152D818" w14:textId="77777777" w:rsidR="00745C7D" w:rsidRPr="001D1909" w:rsidRDefault="00745C7D" w:rsidP="00745C7D">
      <w:pPr>
        <w:pStyle w:val="EX"/>
        <w:tabs>
          <w:tab w:val="left" w:pos="851"/>
        </w:tabs>
        <w:ind w:left="2835" w:hanging="2551"/>
      </w:pPr>
      <w:r w:rsidRPr="001D1909">
        <w:tab/>
        <w:t>Channel Data Length:</w:t>
      </w:r>
      <w:r w:rsidRPr="001D1909">
        <w:tab/>
        <w:t>200</w:t>
      </w:r>
    </w:p>
    <w:p w14:paraId="5238CFBC" w14:textId="77777777" w:rsidR="00745C7D" w:rsidRPr="001D1909" w:rsidRDefault="00745C7D" w:rsidP="00745C7D">
      <w:pPr>
        <w:keepNext/>
        <w:keepLines/>
      </w:pPr>
      <w:r w:rsidRPr="001D1909">
        <w:t>Coding:</w:t>
      </w:r>
    </w:p>
    <w:p w14:paraId="68862FEB"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41AA4F5D"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EE9354A"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3AE5FCD"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39E287E"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5844EA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FC93CB1"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662A5A12" w14:textId="7741FCCD" w:rsidR="00745C7D" w:rsidRPr="001D1909" w:rsidRDefault="00745C7D" w:rsidP="00211F31">
            <w:pPr>
              <w:pStyle w:val="TAC"/>
            </w:pPr>
            <w:del w:id="64" w:author="Jerry Wang" w:date="2022-02-18T15:38:00Z">
              <w:r w:rsidRPr="001D1909" w:rsidDel="00C12478">
                <w:delText>02</w:delText>
              </w:r>
            </w:del>
            <w:ins w:id="65" w:author="Jerry Wang" w:date="2022-02-18T15:38: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01CE437A"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0FF581D"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E4449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628A049"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F99F046"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FA3B2E0"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612288C" w14:textId="77777777" w:rsidR="00745C7D" w:rsidRPr="001D1909" w:rsidRDefault="00745C7D" w:rsidP="00211F31">
            <w:pPr>
              <w:pStyle w:val="TAC"/>
            </w:pPr>
            <w:r w:rsidRPr="001D1909">
              <w:t>B7</w:t>
            </w:r>
          </w:p>
        </w:tc>
      </w:tr>
      <w:tr w:rsidR="00745C7D" w:rsidRPr="001D1909" w14:paraId="345A5914" w14:textId="77777777" w:rsidTr="00211F31">
        <w:trPr>
          <w:jc w:val="center"/>
        </w:trPr>
        <w:tc>
          <w:tcPr>
            <w:tcW w:w="1134" w:type="dxa"/>
            <w:tcBorders>
              <w:top w:val="single" w:sz="4" w:space="0" w:color="auto"/>
              <w:right w:val="single" w:sz="4" w:space="0" w:color="auto"/>
            </w:tcBorders>
          </w:tcPr>
          <w:p w14:paraId="3DB367B8"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69EDBE1"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7661F01"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63C0422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1B6B55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958EA3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1EC8C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F0950F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374B37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F155629"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09747C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6A856F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31CD668" w14:textId="77777777" w:rsidR="00745C7D" w:rsidRPr="001D1909" w:rsidRDefault="00745C7D" w:rsidP="00211F31">
            <w:pPr>
              <w:pStyle w:val="TAC"/>
            </w:pPr>
          </w:p>
        </w:tc>
      </w:tr>
    </w:tbl>
    <w:p w14:paraId="1E31E548" w14:textId="77777777" w:rsidR="00C12478" w:rsidRPr="001D1909" w:rsidRDefault="00C12478" w:rsidP="00C12478">
      <w:pPr>
        <w:rPr>
          <w:ins w:id="66" w:author="Jerry Wang" w:date="2022-02-18T15:39:00Z"/>
        </w:rPr>
      </w:pPr>
      <w:ins w:id="67" w:author="Jerry Wang" w:date="2022-02-18T15:39:00Z">
        <w:r>
          <w:tab/>
          <w:t>Where XX is the Hex value of the Command number</w:t>
        </w:r>
      </w:ins>
    </w:p>
    <w:p w14:paraId="09183381" w14:textId="77777777" w:rsidR="00745C7D" w:rsidRPr="001D1909" w:rsidRDefault="00745C7D" w:rsidP="00745C7D"/>
    <w:p w14:paraId="007C8A2C" w14:textId="77777777" w:rsidR="00745C7D" w:rsidRPr="001D1909" w:rsidRDefault="00745C7D" w:rsidP="00745C7D">
      <w:r w:rsidRPr="001D1909">
        <w:t>PROACTIVE COMMAND: RECEIVE DATA 1.2.3</w:t>
      </w:r>
    </w:p>
    <w:p w14:paraId="44CD7733" w14:textId="77777777" w:rsidR="00745C7D" w:rsidRPr="001D1909" w:rsidRDefault="00745C7D" w:rsidP="00745C7D">
      <w:r w:rsidRPr="001D1909">
        <w:lastRenderedPageBreak/>
        <w:t>Logically:</w:t>
      </w:r>
    </w:p>
    <w:p w14:paraId="1962C8BB" w14:textId="77777777" w:rsidR="00745C7D" w:rsidRPr="001D1909" w:rsidRDefault="00745C7D" w:rsidP="00745C7D">
      <w:pPr>
        <w:pStyle w:val="EW"/>
        <w:tabs>
          <w:tab w:val="left" w:pos="851"/>
        </w:tabs>
        <w:ind w:left="2835" w:hanging="2551"/>
      </w:pPr>
      <w:r w:rsidRPr="001D1909">
        <w:t>Command details</w:t>
      </w:r>
    </w:p>
    <w:p w14:paraId="7DBB6DC5" w14:textId="3842FC63" w:rsidR="00745C7D" w:rsidRPr="001D1909" w:rsidRDefault="00745C7D" w:rsidP="00745C7D">
      <w:pPr>
        <w:pStyle w:val="EW"/>
        <w:tabs>
          <w:tab w:val="left" w:pos="851"/>
        </w:tabs>
        <w:ind w:left="2835" w:hanging="2551"/>
      </w:pPr>
      <w:r w:rsidRPr="001D1909">
        <w:tab/>
        <w:t>Command number:</w:t>
      </w:r>
      <w:r w:rsidRPr="001D1909">
        <w:tab/>
      </w:r>
      <w:ins w:id="68" w:author="Jerry Wang" w:date="2022-02-18T15:41:00Z">
        <w:r w:rsidR="00C12478">
          <w:t>any value between 1 to 254</w:t>
        </w:r>
      </w:ins>
      <w:del w:id="69" w:author="Jerry Wang" w:date="2022-02-18T15:41:00Z">
        <w:r w:rsidRPr="001D1909" w:rsidDel="00C12478">
          <w:delText>3</w:delText>
        </w:r>
      </w:del>
    </w:p>
    <w:p w14:paraId="1A6F157B"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3297CD5A" w14:textId="77777777" w:rsidR="00745C7D" w:rsidRPr="001D1909" w:rsidRDefault="00745C7D" w:rsidP="00745C7D">
      <w:pPr>
        <w:pStyle w:val="EW"/>
        <w:tabs>
          <w:tab w:val="left" w:pos="851"/>
        </w:tabs>
        <w:ind w:left="2835" w:hanging="2551"/>
      </w:pPr>
      <w:r w:rsidRPr="001D1909">
        <w:tab/>
        <w:t>Command qualifier:</w:t>
      </w:r>
      <w:r w:rsidRPr="001D1909">
        <w:tab/>
        <w:t>RFU</w:t>
      </w:r>
    </w:p>
    <w:p w14:paraId="04ADBBFB" w14:textId="77777777" w:rsidR="00745C7D" w:rsidRPr="001D1909" w:rsidRDefault="00745C7D" w:rsidP="00745C7D">
      <w:pPr>
        <w:pStyle w:val="EW"/>
        <w:tabs>
          <w:tab w:val="left" w:pos="851"/>
        </w:tabs>
        <w:ind w:left="2835" w:hanging="2551"/>
      </w:pPr>
      <w:r w:rsidRPr="001D1909">
        <w:t>Device identities</w:t>
      </w:r>
    </w:p>
    <w:p w14:paraId="18114E33" w14:textId="77777777" w:rsidR="00745C7D" w:rsidRPr="001D1909" w:rsidRDefault="00745C7D" w:rsidP="00745C7D">
      <w:pPr>
        <w:pStyle w:val="EW"/>
        <w:tabs>
          <w:tab w:val="left" w:pos="851"/>
        </w:tabs>
        <w:ind w:left="2835" w:hanging="2551"/>
      </w:pPr>
      <w:r w:rsidRPr="001D1909">
        <w:tab/>
        <w:t>Source device:</w:t>
      </w:r>
      <w:r w:rsidRPr="001D1909">
        <w:tab/>
        <w:t>UICC</w:t>
      </w:r>
    </w:p>
    <w:p w14:paraId="6AF1AEFA"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54D28C5A" w14:textId="77777777" w:rsidR="00745C7D" w:rsidRPr="001D1909" w:rsidRDefault="00745C7D" w:rsidP="00745C7D">
      <w:pPr>
        <w:pStyle w:val="EW"/>
        <w:tabs>
          <w:tab w:val="left" w:pos="851"/>
        </w:tabs>
        <w:ind w:left="2835" w:hanging="2551"/>
      </w:pPr>
      <w:r w:rsidRPr="001D1909">
        <w:t>Channel Data Length</w:t>
      </w:r>
    </w:p>
    <w:p w14:paraId="2C5F4950" w14:textId="77777777" w:rsidR="00745C7D" w:rsidRPr="001D1909" w:rsidRDefault="00745C7D" w:rsidP="00745C7D">
      <w:pPr>
        <w:pStyle w:val="EX"/>
        <w:tabs>
          <w:tab w:val="left" w:pos="851"/>
        </w:tabs>
        <w:ind w:left="2835" w:hanging="2551"/>
      </w:pPr>
      <w:r w:rsidRPr="001D1909">
        <w:tab/>
        <w:t>Channel Data Length:</w:t>
      </w:r>
      <w:r w:rsidRPr="001D1909">
        <w:tab/>
        <w:t>200</w:t>
      </w:r>
    </w:p>
    <w:p w14:paraId="5E8C5C20" w14:textId="77777777" w:rsidR="00745C7D" w:rsidRPr="001D1909" w:rsidRDefault="00745C7D" w:rsidP="00745C7D">
      <w:r w:rsidRPr="001D1909">
        <w:t>Coding:</w:t>
      </w:r>
    </w:p>
    <w:p w14:paraId="49B71E34"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418F1CE5"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10E7DEC"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4016FB8"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7627CD64"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FFF76BA"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67AB216"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C0EBADB" w14:textId="300C73B0" w:rsidR="00745C7D" w:rsidRPr="001D1909" w:rsidRDefault="00745C7D" w:rsidP="00211F31">
            <w:pPr>
              <w:pStyle w:val="TAC"/>
            </w:pPr>
            <w:del w:id="70" w:author="Jerry Wang" w:date="2022-02-18T15:39:00Z">
              <w:r w:rsidRPr="001D1909" w:rsidDel="00C12478">
                <w:delText>03</w:delText>
              </w:r>
            </w:del>
            <w:ins w:id="71" w:author="Jerry Wang" w:date="2022-02-18T15:39: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7C231442"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CD2AB9"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1ECFA10"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B41FF26"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E60548"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C658901"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E45A9C8" w14:textId="77777777" w:rsidR="00745C7D" w:rsidRPr="001D1909" w:rsidRDefault="00745C7D" w:rsidP="00211F31">
            <w:pPr>
              <w:pStyle w:val="TAC"/>
            </w:pPr>
            <w:r w:rsidRPr="001D1909">
              <w:t>B7</w:t>
            </w:r>
          </w:p>
        </w:tc>
      </w:tr>
      <w:tr w:rsidR="00745C7D" w:rsidRPr="001D1909" w14:paraId="099F3C48" w14:textId="77777777" w:rsidTr="00211F31">
        <w:trPr>
          <w:jc w:val="center"/>
        </w:trPr>
        <w:tc>
          <w:tcPr>
            <w:tcW w:w="1134" w:type="dxa"/>
            <w:tcBorders>
              <w:top w:val="single" w:sz="4" w:space="0" w:color="auto"/>
              <w:right w:val="single" w:sz="4" w:space="0" w:color="auto"/>
            </w:tcBorders>
          </w:tcPr>
          <w:p w14:paraId="2A5462B9"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25C0B68"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02E511A"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2BEA0E6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D36E8C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E8DA51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B041C8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7C8575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CA8F3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4E46A0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C4417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9116C6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782E90" w14:textId="77777777" w:rsidR="00745C7D" w:rsidRPr="001D1909" w:rsidRDefault="00745C7D" w:rsidP="00211F31">
            <w:pPr>
              <w:pStyle w:val="TAC"/>
            </w:pPr>
          </w:p>
        </w:tc>
      </w:tr>
    </w:tbl>
    <w:p w14:paraId="01938F38" w14:textId="77777777" w:rsidR="00C12478" w:rsidRPr="001D1909" w:rsidRDefault="00C12478" w:rsidP="00C12478">
      <w:pPr>
        <w:rPr>
          <w:ins w:id="72" w:author="Jerry Wang" w:date="2022-02-18T15:39:00Z"/>
        </w:rPr>
      </w:pPr>
      <w:ins w:id="73" w:author="Jerry Wang" w:date="2022-02-18T15:39:00Z">
        <w:r>
          <w:tab/>
          <w:t>Where XX is the Hex value of the Command number</w:t>
        </w:r>
      </w:ins>
    </w:p>
    <w:p w14:paraId="3CD85433" w14:textId="14EA17A3" w:rsidR="00745C7D" w:rsidRPr="001D1909" w:rsidRDefault="00745C7D" w:rsidP="00745C7D"/>
    <w:p w14:paraId="5222EB4A" w14:textId="77777777" w:rsidR="00745C7D" w:rsidRPr="001D1909" w:rsidRDefault="00745C7D" w:rsidP="00745C7D">
      <w:r w:rsidRPr="001D1909">
        <w:t>PROACTIVE COMMAND: RECEIVE DATA 1.2.4</w:t>
      </w:r>
    </w:p>
    <w:p w14:paraId="20A949A8" w14:textId="77777777" w:rsidR="00745C7D" w:rsidRPr="001D1909" w:rsidRDefault="00745C7D" w:rsidP="00745C7D">
      <w:r w:rsidRPr="001D1909">
        <w:t>Logically:</w:t>
      </w:r>
    </w:p>
    <w:p w14:paraId="197B685B" w14:textId="77777777" w:rsidR="00745C7D" w:rsidRPr="001D1909" w:rsidRDefault="00745C7D" w:rsidP="00745C7D">
      <w:pPr>
        <w:pStyle w:val="EW"/>
        <w:tabs>
          <w:tab w:val="left" w:pos="851"/>
        </w:tabs>
        <w:ind w:left="2835" w:hanging="2551"/>
      </w:pPr>
      <w:r w:rsidRPr="001D1909">
        <w:t>Command details</w:t>
      </w:r>
    </w:p>
    <w:p w14:paraId="2E5F38FC" w14:textId="1D3E2365" w:rsidR="00745C7D" w:rsidRPr="001D1909" w:rsidRDefault="00745C7D" w:rsidP="00745C7D">
      <w:pPr>
        <w:pStyle w:val="EW"/>
        <w:tabs>
          <w:tab w:val="left" w:pos="851"/>
        </w:tabs>
        <w:ind w:left="2835" w:hanging="2551"/>
      </w:pPr>
      <w:r w:rsidRPr="001D1909">
        <w:tab/>
        <w:t>Command number:</w:t>
      </w:r>
      <w:r w:rsidRPr="001D1909">
        <w:tab/>
      </w:r>
      <w:ins w:id="74" w:author="Jerry Wang" w:date="2022-02-18T15:41:00Z">
        <w:r w:rsidR="00C12478">
          <w:t>any value between 1 to 254</w:t>
        </w:r>
      </w:ins>
      <w:del w:id="75" w:author="Jerry Wang" w:date="2022-02-18T15:41:00Z">
        <w:r w:rsidRPr="001D1909" w:rsidDel="00C12478">
          <w:delText>4</w:delText>
        </w:r>
      </w:del>
    </w:p>
    <w:p w14:paraId="1619F1CB"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7C5DAED7" w14:textId="77777777" w:rsidR="00745C7D" w:rsidRPr="001D1909" w:rsidRDefault="00745C7D" w:rsidP="00745C7D">
      <w:pPr>
        <w:pStyle w:val="EW"/>
        <w:tabs>
          <w:tab w:val="left" w:pos="851"/>
        </w:tabs>
        <w:ind w:left="2835" w:hanging="2551"/>
      </w:pPr>
      <w:r w:rsidRPr="001D1909">
        <w:tab/>
        <w:t>Command qualifier:</w:t>
      </w:r>
      <w:r w:rsidRPr="001D1909">
        <w:tab/>
        <w:t>RFU</w:t>
      </w:r>
    </w:p>
    <w:p w14:paraId="310973DB" w14:textId="77777777" w:rsidR="00745C7D" w:rsidRPr="001D1909" w:rsidRDefault="00745C7D" w:rsidP="00745C7D">
      <w:pPr>
        <w:pStyle w:val="EW"/>
        <w:tabs>
          <w:tab w:val="left" w:pos="851"/>
        </w:tabs>
        <w:ind w:left="2835" w:hanging="2551"/>
      </w:pPr>
      <w:r w:rsidRPr="001D1909">
        <w:t>Device identities</w:t>
      </w:r>
    </w:p>
    <w:p w14:paraId="52AE54E0" w14:textId="77777777" w:rsidR="00745C7D" w:rsidRPr="001D1909" w:rsidRDefault="00745C7D" w:rsidP="00745C7D">
      <w:pPr>
        <w:pStyle w:val="EW"/>
        <w:tabs>
          <w:tab w:val="left" w:pos="851"/>
        </w:tabs>
        <w:ind w:left="2835" w:hanging="2551"/>
      </w:pPr>
      <w:r w:rsidRPr="001D1909">
        <w:tab/>
        <w:t>Source device:</w:t>
      </w:r>
      <w:r w:rsidRPr="001D1909">
        <w:tab/>
        <w:t>UICC</w:t>
      </w:r>
    </w:p>
    <w:p w14:paraId="04FAF7AF"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2AFCB40A" w14:textId="77777777" w:rsidR="00745C7D" w:rsidRPr="001D1909" w:rsidRDefault="00745C7D" w:rsidP="00745C7D">
      <w:pPr>
        <w:pStyle w:val="EW"/>
        <w:tabs>
          <w:tab w:val="left" w:pos="851"/>
        </w:tabs>
        <w:ind w:left="2835" w:hanging="2551"/>
      </w:pPr>
      <w:r w:rsidRPr="001D1909">
        <w:t>Channel Data Length</w:t>
      </w:r>
    </w:p>
    <w:p w14:paraId="3B93B7B4" w14:textId="77777777" w:rsidR="00745C7D" w:rsidRPr="001D1909" w:rsidRDefault="00745C7D" w:rsidP="00745C7D">
      <w:pPr>
        <w:pStyle w:val="EX"/>
        <w:tabs>
          <w:tab w:val="left" w:pos="851"/>
        </w:tabs>
        <w:ind w:left="2835" w:hanging="2551"/>
      </w:pPr>
      <w:r w:rsidRPr="001D1909">
        <w:tab/>
        <w:t>Channel Data Length:</w:t>
      </w:r>
      <w:r w:rsidRPr="001D1909">
        <w:tab/>
        <w:t>200</w:t>
      </w:r>
    </w:p>
    <w:p w14:paraId="2CFB4697" w14:textId="77777777" w:rsidR="00745C7D" w:rsidRPr="001D1909" w:rsidRDefault="00745C7D" w:rsidP="00745C7D">
      <w:r w:rsidRPr="001D1909">
        <w:t>Coding:</w:t>
      </w:r>
    </w:p>
    <w:p w14:paraId="3ECFCC4C"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45E6FCBE"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4DD575A"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A6CE611"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EC31A3B"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D20D3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52EC1F"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E3950FB" w14:textId="06D7E582" w:rsidR="00745C7D" w:rsidRPr="001D1909" w:rsidRDefault="00745C7D" w:rsidP="00211F31">
            <w:pPr>
              <w:pStyle w:val="TAC"/>
            </w:pPr>
            <w:del w:id="76" w:author="Jerry Wang" w:date="2022-02-18T15:39:00Z">
              <w:r w:rsidRPr="001D1909" w:rsidDel="00C12478">
                <w:delText>04</w:delText>
              </w:r>
            </w:del>
            <w:ins w:id="77" w:author="Jerry Wang" w:date="2022-02-18T15:39: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67E4805A"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41CEE5D"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4F12E51"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38AACAC"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0F14C2"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F9C1AE2"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C04A16" w14:textId="77777777" w:rsidR="00745C7D" w:rsidRPr="001D1909" w:rsidRDefault="00745C7D" w:rsidP="00211F31">
            <w:pPr>
              <w:pStyle w:val="TAC"/>
            </w:pPr>
            <w:r w:rsidRPr="001D1909">
              <w:t>B7</w:t>
            </w:r>
          </w:p>
        </w:tc>
      </w:tr>
      <w:tr w:rsidR="00745C7D" w:rsidRPr="001D1909" w14:paraId="1DC28155" w14:textId="77777777" w:rsidTr="00211F31">
        <w:trPr>
          <w:jc w:val="center"/>
        </w:trPr>
        <w:tc>
          <w:tcPr>
            <w:tcW w:w="1134" w:type="dxa"/>
            <w:tcBorders>
              <w:top w:val="single" w:sz="4" w:space="0" w:color="auto"/>
              <w:right w:val="single" w:sz="4" w:space="0" w:color="auto"/>
            </w:tcBorders>
          </w:tcPr>
          <w:p w14:paraId="497ADB31"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937BC4C"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A3F6CC0"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2E3BE3F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AA5F30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B69C52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BE9443"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14A8F4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468695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49D3B4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F8712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C1ACFBF"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A0AABA" w14:textId="77777777" w:rsidR="00745C7D" w:rsidRPr="001D1909" w:rsidRDefault="00745C7D" w:rsidP="00211F31">
            <w:pPr>
              <w:pStyle w:val="TAC"/>
            </w:pPr>
          </w:p>
        </w:tc>
      </w:tr>
    </w:tbl>
    <w:p w14:paraId="7B35C1A9" w14:textId="77777777" w:rsidR="00C12478" w:rsidRPr="001D1909" w:rsidRDefault="00C12478" w:rsidP="00C12478">
      <w:pPr>
        <w:rPr>
          <w:ins w:id="78" w:author="Jerry Wang" w:date="2022-02-18T15:39:00Z"/>
        </w:rPr>
      </w:pPr>
      <w:ins w:id="79" w:author="Jerry Wang" w:date="2022-02-18T15:39:00Z">
        <w:r>
          <w:tab/>
          <w:t>Where XX is the Hex value of the Command number</w:t>
        </w:r>
      </w:ins>
    </w:p>
    <w:p w14:paraId="49E85299" w14:textId="77777777" w:rsidR="00745C7D" w:rsidRPr="001D1909" w:rsidRDefault="00745C7D" w:rsidP="00745C7D"/>
    <w:p w14:paraId="70B5A4AD" w14:textId="77777777" w:rsidR="00745C7D" w:rsidRPr="001D1909" w:rsidRDefault="00745C7D" w:rsidP="00745C7D">
      <w:r w:rsidRPr="001D1909">
        <w:t>PROACTIVE COMMAND: RECEIVE DATA 1.2.5</w:t>
      </w:r>
    </w:p>
    <w:p w14:paraId="037B6CAC" w14:textId="77777777" w:rsidR="00745C7D" w:rsidRPr="001D1909" w:rsidRDefault="00745C7D" w:rsidP="00745C7D">
      <w:r w:rsidRPr="001D1909">
        <w:t>Logically:</w:t>
      </w:r>
    </w:p>
    <w:p w14:paraId="3104C4A6" w14:textId="77777777" w:rsidR="00745C7D" w:rsidRPr="001D1909" w:rsidRDefault="00745C7D" w:rsidP="00745C7D">
      <w:pPr>
        <w:pStyle w:val="EW"/>
        <w:tabs>
          <w:tab w:val="left" w:pos="851"/>
        </w:tabs>
        <w:ind w:left="2835" w:hanging="2551"/>
      </w:pPr>
      <w:r w:rsidRPr="001D1909">
        <w:t>Command details</w:t>
      </w:r>
    </w:p>
    <w:p w14:paraId="1EF8D6B2" w14:textId="44FAAF74" w:rsidR="00745C7D" w:rsidRPr="001D1909" w:rsidRDefault="00745C7D" w:rsidP="00745C7D">
      <w:pPr>
        <w:pStyle w:val="EW"/>
        <w:tabs>
          <w:tab w:val="left" w:pos="851"/>
        </w:tabs>
        <w:ind w:left="2835" w:hanging="2551"/>
      </w:pPr>
      <w:r w:rsidRPr="001D1909">
        <w:tab/>
        <w:t>Command number:</w:t>
      </w:r>
      <w:r w:rsidRPr="001D1909">
        <w:tab/>
      </w:r>
      <w:ins w:id="80" w:author="Jerry Wang" w:date="2022-02-18T15:41:00Z">
        <w:r w:rsidR="00C12478">
          <w:t>any value between 1 to 254</w:t>
        </w:r>
      </w:ins>
      <w:del w:id="81" w:author="Jerry Wang" w:date="2022-02-18T15:41:00Z">
        <w:r w:rsidRPr="001D1909" w:rsidDel="00C12478">
          <w:delText>5</w:delText>
        </w:r>
      </w:del>
    </w:p>
    <w:p w14:paraId="4B511B98"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019C6127" w14:textId="77777777" w:rsidR="00745C7D" w:rsidRPr="001D1909" w:rsidRDefault="00745C7D" w:rsidP="00745C7D">
      <w:pPr>
        <w:pStyle w:val="EW"/>
        <w:tabs>
          <w:tab w:val="left" w:pos="851"/>
        </w:tabs>
        <w:ind w:left="2835" w:hanging="2551"/>
      </w:pPr>
      <w:r w:rsidRPr="001D1909">
        <w:tab/>
        <w:t>Command qualifier:</w:t>
      </w:r>
      <w:r w:rsidRPr="001D1909">
        <w:tab/>
        <w:t>RFU</w:t>
      </w:r>
    </w:p>
    <w:p w14:paraId="6747BADB" w14:textId="77777777" w:rsidR="00745C7D" w:rsidRPr="001D1909" w:rsidRDefault="00745C7D" w:rsidP="00745C7D">
      <w:pPr>
        <w:pStyle w:val="EW"/>
        <w:tabs>
          <w:tab w:val="left" w:pos="851"/>
        </w:tabs>
        <w:ind w:left="2835" w:hanging="2551"/>
      </w:pPr>
      <w:r w:rsidRPr="001D1909">
        <w:lastRenderedPageBreak/>
        <w:t>Device identities</w:t>
      </w:r>
    </w:p>
    <w:p w14:paraId="45D84B69" w14:textId="77777777" w:rsidR="00745C7D" w:rsidRPr="001D1909" w:rsidRDefault="00745C7D" w:rsidP="00745C7D">
      <w:pPr>
        <w:pStyle w:val="EW"/>
        <w:tabs>
          <w:tab w:val="left" w:pos="851"/>
        </w:tabs>
        <w:ind w:left="2835" w:hanging="2551"/>
      </w:pPr>
      <w:r w:rsidRPr="001D1909">
        <w:tab/>
        <w:t>Source device:</w:t>
      </w:r>
      <w:r w:rsidRPr="001D1909">
        <w:tab/>
        <w:t>UICC</w:t>
      </w:r>
    </w:p>
    <w:p w14:paraId="15D1D702" w14:textId="77777777" w:rsidR="00745C7D" w:rsidRPr="001D1909" w:rsidRDefault="00745C7D" w:rsidP="00745C7D">
      <w:pPr>
        <w:pStyle w:val="EW"/>
        <w:tabs>
          <w:tab w:val="left" w:pos="851"/>
        </w:tabs>
        <w:ind w:left="2835" w:hanging="2551"/>
      </w:pPr>
      <w:r w:rsidRPr="001D1909">
        <w:tab/>
        <w:t>Destination device:</w:t>
      </w:r>
      <w:r w:rsidRPr="001D1909">
        <w:tab/>
        <w:t>Channel 1</w:t>
      </w:r>
      <w:r w:rsidRPr="001D1909">
        <w:tab/>
      </w:r>
    </w:p>
    <w:p w14:paraId="2E3235BA" w14:textId="77777777" w:rsidR="00745C7D" w:rsidRPr="001D1909" w:rsidRDefault="00745C7D" w:rsidP="00745C7D">
      <w:pPr>
        <w:pStyle w:val="EW"/>
        <w:tabs>
          <w:tab w:val="left" w:pos="851"/>
        </w:tabs>
        <w:ind w:left="2835" w:hanging="2551"/>
      </w:pPr>
      <w:r w:rsidRPr="001D1909">
        <w:t>Channel Data Length</w:t>
      </w:r>
    </w:p>
    <w:p w14:paraId="5743FDC8" w14:textId="77777777" w:rsidR="00745C7D" w:rsidRPr="001D1909" w:rsidRDefault="00745C7D" w:rsidP="00745C7D">
      <w:pPr>
        <w:pStyle w:val="EX"/>
        <w:tabs>
          <w:tab w:val="left" w:pos="851"/>
        </w:tabs>
        <w:ind w:left="2835" w:hanging="2551"/>
      </w:pPr>
      <w:r w:rsidRPr="001D1909">
        <w:tab/>
        <w:t>Channel Data Length:</w:t>
      </w:r>
      <w:r w:rsidRPr="001D1909">
        <w:tab/>
        <w:t>200</w:t>
      </w:r>
    </w:p>
    <w:p w14:paraId="666BB9FF" w14:textId="77777777" w:rsidR="00745C7D" w:rsidRPr="001D1909" w:rsidRDefault="00745C7D" w:rsidP="00745C7D">
      <w:pPr>
        <w:keepNext/>
        <w:keepLines/>
      </w:pPr>
      <w:r w:rsidRPr="001D1909">
        <w:t>Coding:</w:t>
      </w:r>
    </w:p>
    <w:p w14:paraId="4DCB4B65"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1D1909" w14:paraId="4204A838"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B1840C7"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C79D907"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987A701" w14:textId="77777777" w:rsidR="00745C7D" w:rsidRPr="001D1909" w:rsidRDefault="00745C7D" w:rsidP="00211F31">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41E9373"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40B848F"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8E93D5D" w14:textId="4A879025" w:rsidR="00745C7D" w:rsidRPr="001D1909" w:rsidRDefault="00745C7D" w:rsidP="00211F31">
            <w:pPr>
              <w:pStyle w:val="TAC"/>
            </w:pPr>
            <w:del w:id="82" w:author="Jerry Wang" w:date="2022-02-18T15:39:00Z">
              <w:r w:rsidRPr="001D1909" w:rsidDel="00C12478">
                <w:delText>05</w:delText>
              </w:r>
            </w:del>
            <w:ins w:id="83" w:author="Jerry Wang" w:date="2022-02-18T15:39:00Z">
              <w:r w:rsidR="00C12478">
                <w:t>X</w:t>
              </w:r>
            </w:ins>
            <w:ins w:id="84" w:author="Jerry Wang" w:date="2022-02-18T15:40:00Z">
              <w:r w:rsidR="00C12478">
                <w:t>X</w:t>
              </w:r>
            </w:ins>
          </w:p>
        </w:tc>
        <w:tc>
          <w:tcPr>
            <w:tcW w:w="567" w:type="dxa"/>
            <w:tcBorders>
              <w:top w:val="single" w:sz="4" w:space="0" w:color="auto"/>
              <w:left w:val="single" w:sz="4" w:space="0" w:color="auto"/>
              <w:bottom w:val="single" w:sz="4" w:space="0" w:color="auto"/>
              <w:right w:val="single" w:sz="4" w:space="0" w:color="auto"/>
            </w:tcBorders>
          </w:tcPr>
          <w:p w14:paraId="66E3E356"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F95502E"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E31CACE"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73E0F5C"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2E0240C"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BD3C237"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CE9A5C" w14:textId="77777777" w:rsidR="00745C7D" w:rsidRPr="001D1909" w:rsidRDefault="00745C7D" w:rsidP="00211F31">
            <w:pPr>
              <w:pStyle w:val="TAC"/>
            </w:pPr>
            <w:r w:rsidRPr="001D1909">
              <w:t>B7</w:t>
            </w:r>
          </w:p>
        </w:tc>
      </w:tr>
      <w:tr w:rsidR="00745C7D" w:rsidRPr="001D1909" w14:paraId="1B175513" w14:textId="77777777" w:rsidTr="00211F31">
        <w:trPr>
          <w:jc w:val="center"/>
        </w:trPr>
        <w:tc>
          <w:tcPr>
            <w:tcW w:w="1134" w:type="dxa"/>
            <w:tcBorders>
              <w:top w:val="single" w:sz="4" w:space="0" w:color="auto"/>
              <w:right w:val="single" w:sz="4" w:space="0" w:color="auto"/>
            </w:tcBorders>
          </w:tcPr>
          <w:p w14:paraId="47B63C4B"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533DBD1" w14:textId="77777777" w:rsidR="00745C7D" w:rsidRPr="001D1909" w:rsidRDefault="00745C7D" w:rsidP="00211F31">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184C136" w14:textId="77777777" w:rsidR="00745C7D" w:rsidRPr="001D1909" w:rsidRDefault="00745C7D" w:rsidP="00211F31">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CF4F7C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D1775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ADCF2F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960DE5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3DB074"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DA7229D"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FE7BE0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871AF9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C6B062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0D80A7E" w14:textId="77777777" w:rsidR="00745C7D" w:rsidRPr="001D1909" w:rsidRDefault="00745C7D" w:rsidP="00211F31">
            <w:pPr>
              <w:pStyle w:val="TAC"/>
            </w:pPr>
          </w:p>
        </w:tc>
      </w:tr>
    </w:tbl>
    <w:p w14:paraId="238C6E04" w14:textId="77777777" w:rsidR="00C12478" w:rsidRPr="001D1909" w:rsidRDefault="00C12478" w:rsidP="00C12478">
      <w:pPr>
        <w:rPr>
          <w:ins w:id="85" w:author="Jerry Wang" w:date="2022-02-18T15:39:00Z"/>
        </w:rPr>
      </w:pPr>
      <w:ins w:id="86" w:author="Jerry Wang" w:date="2022-02-18T15:39:00Z">
        <w:r>
          <w:tab/>
          <w:t>Where XX is the Hex value of the Command number</w:t>
        </w:r>
      </w:ins>
    </w:p>
    <w:p w14:paraId="69277073" w14:textId="77777777" w:rsidR="00745C7D" w:rsidRPr="001D1909" w:rsidRDefault="00745C7D" w:rsidP="00745C7D"/>
    <w:p w14:paraId="2911CE9C" w14:textId="77777777" w:rsidR="00745C7D" w:rsidRPr="001D1909" w:rsidRDefault="00745C7D" w:rsidP="00745C7D">
      <w:r w:rsidRPr="001D1909">
        <w:t>TERMINAL RESPONSE: RECEIVE DATA 1.2.1</w:t>
      </w:r>
    </w:p>
    <w:p w14:paraId="2B30008E" w14:textId="77777777" w:rsidR="00745C7D" w:rsidRPr="001D1909" w:rsidRDefault="00745C7D" w:rsidP="00745C7D">
      <w:r w:rsidRPr="001D1909">
        <w:t>Logically:</w:t>
      </w:r>
    </w:p>
    <w:p w14:paraId="6B91FECE" w14:textId="77777777" w:rsidR="00745C7D" w:rsidRPr="001D1909" w:rsidRDefault="00745C7D" w:rsidP="00745C7D">
      <w:pPr>
        <w:pStyle w:val="EW"/>
        <w:tabs>
          <w:tab w:val="left" w:pos="851"/>
        </w:tabs>
        <w:ind w:left="2835" w:hanging="2551"/>
      </w:pPr>
      <w:r w:rsidRPr="001D1909">
        <w:t>Command details</w:t>
      </w:r>
    </w:p>
    <w:p w14:paraId="5AE92004" w14:textId="77777777" w:rsidR="00745C7D" w:rsidRPr="001D1909" w:rsidRDefault="00745C7D" w:rsidP="00745C7D">
      <w:pPr>
        <w:pStyle w:val="EW"/>
        <w:tabs>
          <w:tab w:val="left" w:pos="851"/>
        </w:tabs>
        <w:ind w:left="2835" w:hanging="2551"/>
      </w:pPr>
      <w:r w:rsidRPr="001D1909">
        <w:tab/>
        <w:t>Command number:</w:t>
      </w:r>
      <w:r w:rsidRPr="001D1909">
        <w:tab/>
        <w:t>1</w:t>
      </w:r>
    </w:p>
    <w:p w14:paraId="3C7E2AF8"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4F434D0D" w14:textId="77777777" w:rsidR="00745C7D" w:rsidRPr="001D1909" w:rsidRDefault="00745C7D" w:rsidP="00745C7D">
      <w:pPr>
        <w:pStyle w:val="EW"/>
        <w:tabs>
          <w:tab w:val="left" w:pos="851"/>
        </w:tabs>
        <w:ind w:left="2835" w:hanging="2551"/>
      </w:pPr>
      <w:r w:rsidRPr="001D1909">
        <w:tab/>
        <w:t>Command qualifier:</w:t>
      </w:r>
      <w:r w:rsidRPr="001D1909">
        <w:tab/>
        <w:t>RFU</w:t>
      </w:r>
    </w:p>
    <w:p w14:paraId="63EFC735" w14:textId="77777777" w:rsidR="00745C7D" w:rsidRPr="001D1909" w:rsidRDefault="00745C7D" w:rsidP="00745C7D">
      <w:pPr>
        <w:pStyle w:val="EW"/>
        <w:tabs>
          <w:tab w:val="left" w:pos="851"/>
        </w:tabs>
        <w:ind w:left="2835" w:hanging="2551"/>
      </w:pPr>
      <w:r w:rsidRPr="001D1909">
        <w:t>Device identities</w:t>
      </w:r>
    </w:p>
    <w:p w14:paraId="00BA3425" w14:textId="77777777" w:rsidR="00745C7D" w:rsidRPr="001D1909" w:rsidRDefault="00745C7D" w:rsidP="00745C7D">
      <w:pPr>
        <w:pStyle w:val="EW"/>
        <w:tabs>
          <w:tab w:val="left" w:pos="851"/>
        </w:tabs>
        <w:ind w:left="2835" w:hanging="2551"/>
      </w:pPr>
      <w:r w:rsidRPr="001D1909">
        <w:tab/>
        <w:t>Source device:</w:t>
      </w:r>
      <w:r w:rsidRPr="001D1909">
        <w:tab/>
        <w:t>ME</w:t>
      </w:r>
    </w:p>
    <w:p w14:paraId="026F1489" w14:textId="77777777" w:rsidR="00745C7D" w:rsidRPr="001D1909" w:rsidRDefault="00745C7D" w:rsidP="00745C7D">
      <w:pPr>
        <w:pStyle w:val="EW"/>
        <w:tabs>
          <w:tab w:val="left" w:pos="851"/>
        </w:tabs>
        <w:ind w:left="2835" w:hanging="2551"/>
      </w:pPr>
      <w:r w:rsidRPr="001D1909">
        <w:tab/>
        <w:t>Destination device:</w:t>
      </w:r>
      <w:r w:rsidRPr="001D1909">
        <w:tab/>
        <w:t>UICC</w:t>
      </w:r>
    </w:p>
    <w:p w14:paraId="7A737BDF" w14:textId="77777777" w:rsidR="00745C7D" w:rsidRPr="001D1909" w:rsidRDefault="00745C7D" w:rsidP="00745C7D">
      <w:pPr>
        <w:pStyle w:val="EW"/>
        <w:tabs>
          <w:tab w:val="left" w:pos="851"/>
        </w:tabs>
        <w:ind w:left="2835" w:hanging="2551"/>
      </w:pPr>
      <w:r w:rsidRPr="001D1909">
        <w:t>Result</w:t>
      </w:r>
    </w:p>
    <w:p w14:paraId="3B6416E1"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09CE8072" w14:textId="77777777" w:rsidR="00745C7D" w:rsidRPr="001D1909" w:rsidRDefault="00745C7D" w:rsidP="00745C7D">
      <w:pPr>
        <w:pStyle w:val="EW"/>
        <w:tabs>
          <w:tab w:val="left" w:pos="851"/>
        </w:tabs>
        <w:ind w:left="2835" w:hanging="2551"/>
      </w:pPr>
      <w:r w:rsidRPr="001D1909">
        <w:t>Channel Data:</w:t>
      </w:r>
      <w:r w:rsidRPr="001D1909">
        <w:tab/>
        <w:t>00 01 02 .. C7 (200 Bytes of data)</w:t>
      </w:r>
    </w:p>
    <w:p w14:paraId="52224C8F" w14:textId="77777777" w:rsidR="00745C7D" w:rsidRPr="001D1909" w:rsidRDefault="00745C7D" w:rsidP="00745C7D">
      <w:pPr>
        <w:pStyle w:val="EX"/>
        <w:tabs>
          <w:tab w:val="left" w:pos="851"/>
        </w:tabs>
        <w:ind w:left="2835" w:hanging="2551"/>
      </w:pPr>
      <w:r w:rsidRPr="001D1909">
        <w:t>Channel data length:</w:t>
      </w:r>
      <w:r w:rsidRPr="001D1909">
        <w:tab/>
        <w:t>FF</w:t>
      </w:r>
    </w:p>
    <w:p w14:paraId="08DFFE2B" w14:textId="77777777" w:rsidR="00745C7D" w:rsidRPr="001D1909" w:rsidRDefault="00745C7D" w:rsidP="00745C7D">
      <w:r w:rsidRPr="001D1909">
        <w:t>Coding:</w:t>
      </w:r>
    </w:p>
    <w:p w14:paraId="14266089"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7D73691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F5221FE"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CEEC5EC"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2BAE7F"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9D22E1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F3E9D56"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026F7E9"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016F4D"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C17A5A7"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23AD8D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69DED39"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3A28F3B"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5D9716"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779F9DD" w14:textId="77777777" w:rsidR="00745C7D" w:rsidRPr="001D1909" w:rsidRDefault="00745C7D" w:rsidP="00211F31">
            <w:pPr>
              <w:pStyle w:val="TAC"/>
            </w:pPr>
            <w:r w:rsidRPr="001D1909">
              <w:t>00</w:t>
            </w:r>
          </w:p>
        </w:tc>
      </w:tr>
      <w:tr w:rsidR="00745C7D" w:rsidRPr="001D1909" w14:paraId="6DB58F4C" w14:textId="77777777" w:rsidTr="00211F31">
        <w:trPr>
          <w:jc w:val="center"/>
        </w:trPr>
        <w:tc>
          <w:tcPr>
            <w:tcW w:w="1134" w:type="dxa"/>
            <w:tcBorders>
              <w:top w:val="single" w:sz="4" w:space="0" w:color="auto"/>
              <w:right w:val="single" w:sz="4" w:space="0" w:color="auto"/>
            </w:tcBorders>
          </w:tcPr>
          <w:p w14:paraId="4F92FD48"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50B84E7"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35F67247"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A8AD7E6"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B895EAE"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0022807"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DC68730"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3CEC9D"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04E3B60" w14:textId="77777777" w:rsidR="00745C7D" w:rsidRPr="001D1909" w:rsidRDefault="00745C7D" w:rsidP="00211F31">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24487A6A" w14:textId="77777777" w:rsidR="00745C7D" w:rsidRPr="001D1909" w:rsidRDefault="00745C7D" w:rsidP="00211F31">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B8CF241"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9364E80"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36E68C0" w14:textId="77777777" w:rsidR="00745C7D" w:rsidRPr="001D1909" w:rsidRDefault="00745C7D" w:rsidP="00211F31">
            <w:pPr>
              <w:pStyle w:val="TAC"/>
            </w:pPr>
          </w:p>
        </w:tc>
      </w:tr>
    </w:tbl>
    <w:p w14:paraId="6947590F" w14:textId="77777777" w:rsidR="00745C7D" w:rsidRPr="001D1909" w:rsidRDefault="00745C7D" w:rsidP="00745C7D"/>
    <w:p w14:paraId="7130776D" w14:textId="77777777" w:rsidR="00745C7D" w:rsidRPr="001D1909" w:rsidRDefault="00745C7D" w:rsidP="00745C7D">
      <w:r w:rsidRPr="001D1909">
        <w:t>TERMINAL RESPONSE: RECEIVE DATA 1.2.2</w:t>
      </w:r>
    </w:p>
    <w:p w14:paraId="6B628EC6" w14:textId="77777777" w:rsidR="00745C7D" w:rsidRPr="001D1909" w:rsidRDefault="00745C7D" w:rsidP="00745C7D">
      <w:r w:rsidRPr="001D1909">
        <w:t>Logically:</w:t>
      </w:r>
    </w:p>
    <w:p w14:paraId="3F0C3DA3" w14:textId="77777777" w:rsidR="00745C7D" w:rsidRPr="001D1909" w:rsidRDefault="00745C7D" w:rsidP="00745C7D">
      <w:pPr>
        <w:pStyle w:val="EW"/>
        <w:tabs>
          <w:tab w:val="left" w:pos="851"/>
        </w:tabs>
        <w:ind w:left="2835" w:hanging="2551"/>
      </w:pPr>
      <w:r w:rsidRPr="001D1909">
        <w:t>Command details</w:t>
      </w:r>
    </w:p>
    <w:p w14:paraId="53A56BDB" w14:textId="66A47487" w:rsidR="00745C7D" w:rsidRPr="001D1909" w:rsidRDefault="00745C7D" w:rsidP="00745C7D">
      <w:pPr>
        <w:pStyle w:val="EW"/>
        <w:tabs>
          <w:tab w:val="left" w:pos="851"/>
        </w:tabs>
        <w:ind w:left="2835" w:hanging="2551"/>
      </w:pPr>
      <w:r w:rsidRPr="001D1909">
        <w:tab/>
        <w:t>Command number:</w:t>
      </w:r>
      <w:r w:rsidRPr="001D1909">
        <w:tab/>
      </w:r>
      <w:ins w:id="87" w:author="Jerry Wang" w:date="2022-02-18T15:37:00Z">
        <w:r w:rsidR="00C12478">
          <w:t xml:space="preserve">same value as the command number in </w:t>
        </w:r>
        <w:r w:rsidR="00C12478" w:rsidRPr="001D1909">
          <w:t>TERMINAL RESPONSE: RECEIVE DATA 1.</w:t>
        </w:r>
        <w:r w:rsidR="00C12478">
          <w:t>2</w:t>
        </w:r>
        <w:r w:rsidR="00C12478" w:rsidRPr="001D1909">
          <w:t>.</w:t>
        </w:r>
      </w:ins>
      <w:r w:rsidRPr="001D1909">
        <w:t>2</w:t>
      </w:r>
    </w:p>
    <w:p w14:paraId="0C27A201"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677EB3FD" w14:textId="77777777" w:rsidR="00745C7D" w:rsidRPr="001D1909" w:rsidRDefault="00745C7D" w:rsidP="00745C7D">
      <w:pPr>
        <w:pStyle w:val="EW"/>
        <w:tabs>
          <w:tab w:val="left" w:pos="851"/>
        </w:tabs>
        <w:ind w:left="2835" w:hanging="2551"/>
      </w:pPr>
      <w:r w:rsidRPr="001D1909">
        <w:tab/>
        <w:t>Command qualifier:</w:t>
      </w:r>
      <w:r w:rsidRPr="001D1909">
        <w:tab/>
        <w:t>RFU</w:t>
      </w:r>
    </w:p>
    <w:p w14:paraId="02CBD086" w14:textId="77777777" w:rsidR="00745C7D" w:rsidRPr="001D1909" w:rsidRDefault="00745C7D" w:rsidP="00745C7D">
      <w:pPr>
        <w:pStyle w:val="EW"/>
        <w:tabs>
          <w:tab w:val="left" w:pos="851"/>
        </w:tabs>
        <w:ind w:left="2835" w:hanging="2551"/>
      </w:pPr>
      <w:r w:rsidRPr="001D1909">
        <w:t>Device identities</w:t>
      </w:r>
    </w:p>
    <w:p w14:paraId="600B4F76" w14:textId="77777777" w:rsidR="00745C7D" w:rsidRPr="001D1909" w:rsidRDefault="00745C7D" w:rsidP="00745C7D">
      <w:pPr>
        <w:pStyle w:val="EW"/>
        <w:tabs>
          <w:tab w:val="left" w:pos="851"/>
        </w:tabs>
        <w:ind w:left="2835" w:hanging="2551"/>
      </w:pPr>
      <w:r w:rsidRPr="001D1909">
        <w:tab/>
        <w:t>Source device:</w:t>
      </w:r>
      <w:r w:rsidRPr="001D1909">
        <w:tab/>
        <w:t>ME</w:t>
      </w:r>
    </w:p>
    <w:p w14:paraId="2CF45735" w14:textId="77777777" w:rsidR="00745C7D" w:rsidRPr="001D1909" w:rsidRDefault="00745C7D" w:rsidP="00745C7D">
      <w:pPr>
        <w:pStyle w:val="EW"/>
        <w:tabs>
          <w:tab w:val="left" w:pos="851"/>
        </w:tabs>
        <w:ind w:left="2835" w:hanging="2551"/>
      </w:pPr>
      <w:r w:rsidRPr="001D1909">
        <w:tab/>
        <w:t>Destination device:</w:t>
      </w:r>
      <w:r w:rsidRPr="001D1909">
        <w:tab/>
        <w:t>UICC</w:t>
      </w:r>
    </w:p>
    <w:p w14:paraId="34C267F8" w14:textId="77777777" w:rsidR="00745C7D" w:rsidRPr="001D1909" w:rsidRDefault="00745C7D" w:rsidP="00745C7D">
      <w:pPr>
        <w:pStyle w:val="EW"/>
        <w:tabs>
          <w:tab w:val="left" w:pos="851"/>
        </w:tabs>
        <w:ind w:left="2835" w:hanging="2551"/>
      </w:pPr>
      <w:r w:rsidRPr="001D1909">
        <w:t>Result</w:t>
      </w:r>
    </w:p>
    <w:p w14:paraId="211B5529"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309EC4FC" w14:textId="77777777" w:rsidR="00745C7D" w:rsidRPr="001D1909" w:rsidRDefault="00745C7D" w:rsidP="00745C7D">
      <w:pPr>
        <w:pStyle w:val="EW"/>
        <w:tabs>
          <w:tab w:val="left" w:pos="851"/>
        </w:tabs>
        <w:ind w:left="2835" w:hanging="2551"/>
      </w:pPr>
      <w:r w:rsidRPr="001D1909">
        <w:t>Channel Data:</w:t>
      </w:r>
      <w:r w:rsidRPr="001D1909">
        <w:tab/>
        <w:t>C8 C9 CA .. FF 00 01 .. 8F (200 Bytes of data)</w:t>
      </w:r>
    </w:p>
    <w:p w14:paraId="55F7CF23" w14:textId="77777777" w:rsidR="00745C7D" w:rsidRPr="001D1909" w:rsidRDefault="00745C7D" w:rsidP="00745C7D">
      <w:pPr>
        <w:pStyle w:val="EX"/>
        <w:tabs>
          <w:tab w:val="left" w:pos="851"/>
        </w:tabs>
        <w:ind w:left="2835" w:hanging="2551"/>
      </w:pPr>
      <w:r w:rsidRPr="001D1909">
        <w:lastRenderedPageBreak/>
        <w:t>Channel data length:</w:t>
      </w:r>
      <w:r w:rsidRPr="001D1909">
        <w:tab/>
        <w:t>FF</w:t>
      </w:r>
    </w:p>
    <w:p w14:paraId="1ED25885" w14:textId="77777777" w:rsidR="00745C7D" w:rsidRPr="001D1909" w:rsidRDefault="00745C7D" w:rsidP="00745C7D">
      <w:r w:rsidRPr="001D1909">
        <w:t>Coding:</w:t>
      </w:r>
    </w:p>
    <w:p w14:paraId="069AA1E3"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5768E20F"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5414473"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3EBD873"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9DBAA89"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B2A4627" w14:textId="21CE9F88" w:rsidR="00745C7D" w:rsidRPr="001D1909" w:rsidRDefault="00745C7D" w:rsidP="00211F31">
            <w:pPr>
              <w:pStyle w:val="TAC"/>
            </w:pPr>
            <w:del w:id="88" w:author="Jerry Wang" w:date="2022-02-18T15:40:00Z">
              <w:r w:rsidRPr="001D1909" w:rsidDel="00C12478">
                <w:delText>02</w:delText>
              </w:r>
            </w:del>
            <w:ins w:id="89" w:author="Jerry Wang" w:date="2022-02-18T15:40: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0FD20DBA"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8655DF5"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D23B20"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332FA2B"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B3F84B"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44949B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9CA2E7"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46225A13"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EE662CB" w14:textId="77777777" w:rsidR="00745C7D" w:rsidRPr="001D1909" w:rsidRDefault="00745C7D" w:rsidP="00211F31">
            <w:pPr>
              <w:pStyle w:val="TAC"/>
            </w:pPr>
            <w:r w:rsidRPr="001D1909">
              <w:t>00</w:t>
            </w:r>
          </w:p>
        </w:tc>
      </w:tr>
      <w:tr w:rsidR="00745C7D" w:rsidRPr="001D1909" w14:paraId="5A397513" w14:textId="77777777" w:rsidTr="00211F31">
        <w:trPr>
          <w:jc w:val="center"/>
        </w:trPr>
        <w:tc>
          <w:tcPr>
            <w:tcW w:w="1134" w:type="dxa"/>
            <w:tcBorders>
              <w:top w:val="single" w:sz="4" w:space="0" w:color="auto"/>
              <w:right w:val="single" w:sz="4" w:space="0" w:color="auto"/>
            </w:tcBorders>
          </w:tcPr>
          <w:p w14:paraId="6DB52AE5"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A3B7E0A"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375F205F"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769B513"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D548E92"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FEE2365" w14:textId="77777777" w:rsidR="00745C7D" w:rsidRPr="001D1909" w:rsidRDefault="00745C7D" w:rsidP="00211F31">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6DD0C7E9" w14:textId="77777777" w:rsidR="00745C7D" w:rsidRPr="001D1909" w:rsidRDefault="00745C7D" w:rsidP="00211F31">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7D9216F9"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8884CDC"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4FF97E3F"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16D0710"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B4B1ED"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51AA505" w14:textId="77777777" w:rsidR="00745C7D" w:rsidRPr="001D1909" w:rsidRDefault="00745C7D" w:rsidP="00211F31">
            <w:pPr>
              <w:pStyle w:val="TAC"/>
            </w:pPr>
            <w:r w:rsidRPr="001D1909">
              <w:t>..</w:t>
            </w:r>
          </w:p>
        </w:tc>
      </w:tr>
      <w:tr w:rsidR="00745C7D" w:rsidRPr="001D1909" w14:paraId="064CAA5A" w14:textId="77777777" w:rsidTr="00211F31">
        <w:trPr>
          <w:jc w:val="center"/>
        </w:trPr>
        <w:tc>
          <w:tcPr>
            <w:tcW w:w="1134" w:type="dxa"/>
            <w:tcBorders>
              <w:right w:val="single" w:sz="4" w:space="0" w:color="auto"/>
            </w:tcBorders>
          </w:tcPr>
          <w:p w14:paraId="694D45F2"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4815245" w14:textId="77777777" w:rsidR="00745C7D" w:rsidRPr="001D1909" w:rsidRDefault="00745C7D" w:rsidP="00211F31">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03DF67D"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6425CF9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9996D7C"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E09F48E"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EF7C28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ED9D5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B8E6B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77806D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2AA884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33B9590"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FE599DD" w14:textId="77777777" w:rsidR="00745C7D" w:rsidRPr="001D1909" w:rsidRDefault="00745C7D" w:rsidP="00211F31">
            <w:pPr>
              <w:pStyle w:val="TAC"/>
            </w:pPr>
          </w:p>
        </w:tc>
      </w:tr>
    </w:tbl>
    <w:p w14:paraId="4DB1B1AF" w14:textId="77777777" w:rsidR="00C12478" w:rsidRPr="001D1909" w:rsidRDefault="00C12478" w:rsidP="00C12478">
      <w:pPr>
        <w:rPr>
          <w:ins w:id="90" w:author="Jerry Wang" w:date="2022-02-18T15:40:00Z"/>
        </w:rPr>
      </w:pPr>
      <w:ins w:id="91" w:author="Jerry Wang" w:date="2022-02-18T15:40:00Z">
        <w:r>
          <w:tab/>
          <w:t>Where XX is the Hex value of the Command number</w:t>
        </w:r>
      </w:ins>
    </w:p>
    <w:p w14:paraId="462FE3DC" w14:textId="77777777" w:rsidR="00745C7D" w:rsidRPr="001D1909" w:rsidRDefault="00745C7D" w:rsidP="00745C7D"/>
    <w:p w14:paraId="36454C5C" w14:textId="77777777" w:rsidR="00745C7D" w:rsidRPr="001D1909" w:rsidRDefault="00745C7D" w:rsidP="00745C7D">
      <w:r w:rsidRPr="001D1909">
        <w:t>TERMINAL RESPONSE: RECEIVE DATA 1.2.3</w:t>
      </w:r>
    </w:p>
    <w:p w14:paraId="1B8F2C4E" w14:textId="77777777" w:rsidR="00745C7D" w:rsidRPr="001D1909" w:rsidRDefault="00745C7D" w:rsidP="00745C7D">
      <w:r w:rsidRPr="001D1909">
        <w:t>Logically:</w:t>
      </w:r>
    </w:p>
    <w:p w14:paraId="5EA37FBB" w14:textId="77777777" w:rsidR="00745C7D" w:rsidRPr="001D1909" w:rsidRDefault="00745C7D" w:rsidP="00745C7D">
      <w:pPr>
        <w:pStyle w:val="EW"/>
        <w:tabs>
          <w:tab w:val="left" w:pos="851"/>
        </w:tabs>
        <w:ind w:left="2835" w:hanging="2551"/>
      </w:pPr>
      <w:r w:rsidRPr="001D1909">
        <w:t>Command details</w:t>
      </w:r>
    </w:p>
    <w:p w14:paraId="41680924" w14:textId="463C7385" w:rsidR="00745C7D" w:rsidRPr="001D1909" w:rsidRDefault="00745C7D" w:rsidP="00745C7D">
      <w:pPr>
        <w:pStyle w:val="EW"/>
        <w:tabs>
          <w:tab w:val="left" w:pos="851"/>
        </w:tabs>
        <w:ind w:left="2835" w:hanging="2551"/>
      </w:pPr>
      <w:r w:rsidRPr="001D1909">
        <w:tab/>
        <w:t>Command number:</w:t>
      </w:r>
      <w:r w:rsidRPr="001D1909">
        <w:tab/>
      </w:r>
      <w:ins w:id="92" w:author="Jerry Wang" w:date="2022-02-18T15:37:00Z">
        <w:r w:rsidR="00C12478">
          <w:t xml:space="preserve">same value as the command number in </w:t>
        </w:r>
        <w:r w:rsidR="00C12478" w:rsidRPr="001D1909">
          <w:t>TERMINAL RESPONSE: RECEIVE DATA 1.</w:t>
        </w:r>
        <w:r w:rsidR="00C12478">
          <w:t>2</w:t>
        </w:r>
        <w:r w:rsidR="00C12478" w:rsidRPr="001D1909">
          <w:t>.</w:t>
        </w:r>
      </w:ins>
      <w:r w:rsidRPr="001D1909">
        <w:t>3</w:t>
      </w:r>
    </w:p>
    <w:p w14:paraId="4F338C9C"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07A6110B" w14:textId="77777777" w:rsidR="00745C7D" w:rsidRPr="001D1909" w:rsidRDefault="00745C7D" w:rsidP="00745C7D">
      <w:pPr>
        <w:pStyle w:val="EW"/>
        <w:tabs>
          <w:tab w:val="left" w:pos="851"/>
        </w:tabs>
        <w:ind w:left="2835" w:hanging="2551"/>
      </w:pPr>
      <w:r w:rsidRPr="001D1909">
        <w:tab/>
        <w:t>Command qualifier:</w:t>
      </w:r>
      <w:r w:rsidRPr="001D1909">
        <w:tab/>
        <w:t>RFU</w:t>
      </w:r>
    </w:p>
    <w:p w14:paraId="08E89AB5" w14:textId="77777777" w:rsidR="00745C7D" w:rsidRPr="001D1909" w:rsidRDefault="00745C7D" w:rsidP="00745C7D">
      <w:pPr>
        <w:pStyle w:val="EW"/>
        <w:tabs>
          <w:tab w:val="left" w:pos="851"/>
        </w:tabs>
        <w:ind w:left="2835" w:hanging="2551"/>
      </w:pPr>
      <w:r w:rsidRPr="001D1909">
        <w:t>Device identities</w:t>
      </w:r>
    </w:p>
    <w:p w14:paraId="5E83BEB6" w14:textId="77777777" w:rsidR="00745C7D" w:rsidRPr="001D1909" w:rsidRDefault="00745C7D" w:rsidP="00745C7D">
      <w:pPr>
        <w:pStyle w:val="EW"/>
        <w:tabs>
          <w:tab w:val="left" w:pos="851"/>
        </w:tabs>
        <w:ind w:left="2835" w:hanging="2551"/>
      </w:pPr>
      <w:r w:rsidRPr="001D1909">
        <w:tab/>
        <w:t>Source device:</w:t>
      </w:r>
      <w:r w:rsidRPr="001D1909">
        <w:tab/>
        <w:t>ME</w:t>
      </w:r>
    </w:p>
    <w:p w14:paraId="7F38255A" w14:textId="77777777" w:rsidR="00745C7D" w:rsidRPr="001D1909" w:rsidRDefault="00745C7D" w:rsidP="00745C7D">
      <w:pPr>
        <w:pStyle w:val="EW"/>
        <w:tabs>
          <w:tab w:val="left" w:pos="851"/>
        </w:tabs>
        <w:ind w:left="2835" w:hanging="2551"/>
      </w:pPr>
      <w:r w:rsidRPr="001D1909">
        <w:tab/>
        <w:t>Destination device:</w:t>
      </w:r>
      <w:r w:rsidRPr="001D1909">
        <w:tab/>
        <w:t>UICC</w:t>
      </w:r>
    </w:p>
    <w:p w14:paraId="27FDFAB6" w14:textId="77777777" w:rsidR="00745C7D" w:rsidRPr="001D1909" w:rsidRDefault="00745C7D" w:rsidP="00745C7D">
      <w:pPr>
        <w:pStyle w:val="EW"/>
        <w:tabs>
          <w:tab w:val="left" w:pos="851"/>
        </w:tabs>
        <w:ind w:left="2835" w:hanging="2551"/>
      </w:pPr>
      <w:r w:rsidRPr="001D1909">
        <w:t>Result</w:t>
      </w:r>
    </w:p>
    <w:p w14:paraId="5587EC43"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5A7F9F81" w14:textId="77777777" w:rsidR="00745C7D" w:rsidRDefault="00745C7D" w:rsidP="00745C7D">
      <w:pPr>
        <w:pStyle w:val="EW"/>
        <w:tabs>
          <w:tab w:val="left" w:pos="851"/>
        </w:tabs>
        <w:ind w:left="2835" w:hanging="2551"/>
      </w:pPr>
      <w:r>
        <w:t>Channel Data:</w:t>
      </w:r>
      <w:r>
        <w:tab/>
        <w:t>90 91 .. FF 00 01 .. 57 (200 Bytes of data)</w:t>
      </w:r>
    </w:p>
    <w:p w14:paraId="6D16F78B" w14:textId="77777777" w:rsidR="00745C7D" w:rsidRPr="001D1909" w:rsidRDefault="00745C7D" w:rsidP="00745C7D">
      <w:pPr>
        <w:pStyle w:val="EX"/>
        <w:tabs>
          <w:tab w:val="left" w:pos="851"/>
        </w:tabs>
        <w:ind w:left="2835" w:hanging="2551"/>
      </w:pPr>
      <w:r w:rsidRPr="001D1909">
        <w:t>Channel data length:</w:t>
      </w:r>
      <w:r w:rsidRPr="001D1909">
        <w:tab/>
        <w:t>FF</w:t>
      </w:r>
    </w:p>
    <w:p w14:paraId="25238DFA" w14:textId="77777777" w:rsidR="00745C7D" w:rsidRPr="001D1909" w:rsidRDefault="00745C7D" w:rsidP="00745C7D">
      <w:r w:rsidRPr="001D1909">
        <w:t>Coding:</w:t>
      </w:r>
    </w:p>
    <w:p w14:paraId="600A7AAC"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0E64BC6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D1103EF"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0D0AD6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09A4B59"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A496EDE" w14:textId="0A17E635" w:rsidR="00745C7D" w:rsidRPr="001D1909" w:rsidRDefault="00745C7D" w:rsidP="00211F31">
            <w:pPr>
              <w:pStyle w:val="TAC"/>
            </w:pPr>
            <w:del w:id="93" w:author="Jerry Wang" w:date="2022-02-18T15:40:00Z">
              <w:r w:rsidRPr="001D1909" w:rsidDel="00C12478">
                <w:delText>03</w:delText>
              </w:r>
            </w:del>
            <w:ins w:id="94" w:author="Jerry Wang" w:date="2022-02-18T15:40: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6E2F3D2C"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54AAB03"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C8F4677"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F8F1BCB"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02A2F6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D69A1DE"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8738982"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36EFB1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3A4A542" w14:textId="77777777" w:rsidR="00745C7D" w:rsidRPr="001D1909" w:rsidRDefault="00745C7D" w:rsidP="00211F31">
            <w:pPr>
              <w:pStyle w:val="TAC"/>
            </w:pPr>
            <w:r w:rsidRPr="001D1909">
              <w:t>00</w:t>
            </w:r>
          </w:p>
        </w:tc>
      </w:tr>
      <w:tr w:rsidR="00745C7D" w:rsidRPr="001D1909" w14:paraId="33A5C66D" w14:textId="77777777" w:rsidTr="00211F31">
        <w:trPr>
          <w:jc w:val="center"/>
        </w:trPr>
        <w:tc>
          <w:tcPr>
            <w:tcW w:w="1134" w:type="dxa"/>
            <w:tcBorders>
              <w:top w:val="single" w:sz="4" w:space="0" w:color="auto"/>
              <w:right w:val="single" w:sz="4" w:space="0" w:color="auto"/>
            </w:tcBorders>
          </w:tcPr>
          <w:p w14:paraId="499BA230"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2A9FA2E"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DEFA261"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356430"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4517681" w14:textId="77777777" w:rsidR="00745C7D" w:rsidRPr="001D1909" w:rsidRDefault="00745C7D" w:rsidP="00211F31">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343C1073" w14:textId="77777777" w:rsidR="00745C7D" w:rsidRPr="001D1909" w:rsidRDefault="00745C7D" w:rsidP="00211F31">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F4FE098" w14:textId="77777777" w:rsidR="00745C7D" w:rsidRPr="001D1909" w:rsidRDefault="00745C7D" w:rsidP="00211F31">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66818BC"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289C554"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A6409FA"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ADF62DC"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6E05DC0"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7961B3" w14:textId="77777777" w:rsidR="00745C7D" w:rsidRPr="001D1909" w:rsidRDefault="00745C7D" w:rsidP="00211F31">
            <w:pPr>
              <w:pStyle w:val="TAC"/>
            </w:pPr>
            <w:r w:rsidRPr="001D1909">
              <w:t>..</w:t>
            </w:r>
          </w:p>
        </w:tc>
      </w:tr>
      <w:tr w:rsidR="00745C7D" w:rsidRPr="001D1909" w14:paraId="71BE6C33" w14:textId="77777777" w:rsidTr="00211F31">
        <w:trPr>
          <w:jc w:val="center"/>
        </w:trPr>
        <w:tc>
          <w:tcPr>
            <w:tcW w:w="1134" w:type="dxa"/>
            <w:tcBorders>
              <w:right w:val="single" w:sz="4" w:space="0" w:color="auto"/>
            </w:tcBorders>
          </w:tcPr>
          <w:p w14:paraId="79BA187D"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34A6BE4" w14:textId="77777777" w:rsidR="00745C7D" w:rsidRPr="001D1909" w:rsidRDefault="00745C7D" w:rsidP="00211F31">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091A0D08"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772A17B"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A9C0A8"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2509FC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A0DAE3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9E06A0A"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150CC1C"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B33D2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E3D684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4D6D366"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078B4D7" w14:textId="77777777" w:rsidR="00745C7D" w:rsidRPr="001D1909" w:rsidRDefault="00745C7D" w:rsidP="00211F31">
            <w:pPr>
              <w:pStyle w:val="TAC"/>
            </w:pPr>
          </w:p>
        </w:tc>
      </w:tr>
    </w:tbl>
    <w:p w14:paraId="0ECADEC7" w14:textId="77777777" w:rsidR="00C12478" w:rsidRPr="001D1909" w:rsidRDefault="00C12478" w:rsidP="00C12478">
      <w:pPr>
        <w:rPr>
          <w:ins w:id="95" w:author="Jerry Wang" w:date="2022-02-18T15:40:00Z"/>
        </w:rPr>
      </w:pPr>
      <w:ins w:id="96" w:author="Jerry Wang" w:date="2022-02-18T15:40:00Z">
        <w:r>
          <w:tab/>
          <w:t>Where XX is the Hex value of the Command number</w:t>
        </w:r>
      </w:ins>
    </w:p>
    <w:p w14:paraId="3149E766" w14:textId="77777777" w:rsidR="00745C7D" w:rsidRPr="001D1909" w:rsidRDefault="00745C7D" w:rsidP="00745C7D"/>
    <w:p w14:paraId="7B3F0C18" w14:textId="77777777" w:rsidR="00745C7D" w:rsidRPr="001D1909" w:rsidRDefault="00745C7D" w:rsidP="00745C7D">
      <w:r w:rsidRPr="001D1909">
        <w:t>TERMINAL RESPONSE: RECEIVE DATA 1.2.4</w:t>
      </w:r>
    </w:p>
    <w:p w14:paraId="3CBFDEF8" w14:textId="77777777" w:rsidR="00745C7D" w:rsidRPr="001D1909" w:rsidRDefault="00745C7D" w:rsidP="00745C7D">
      <w:r w:rsidRPr="001D1909">
        <w:t>Logically:</w:t>
      </w:r>
    </w:p>
    <w:p w14:paraId="27D99973" w14:textId="77777777" w:rsidR="00745C7D" w:rsidRPr="001D1909" w:rsidRDefault="00745C7D" w:rsidP="00745C7D">
      <w:pPr>
        <w:pStyle w:val="EW"/>
        <w:tabs>
          <w:tab w:val="left" w:pos="851"/>
        </w:tabs>
        <w:ind w:left="2835" w:hanging="2551"/>
      </w:pPr>
      <w:r w:rsidRPr="001D1909">
        <w:t>Command details</w:t>
      </w:r>
    </w:p>
    <w:p w14:paraId="61E0A3F2" w14:textId="651D3951" w:rsidR="00745C7D" w:rsidRPr="001D1909" w:rsidRDefault="00745C7D" w:rsidP="00745C7D">
      <w:pPr>
        <w:pStyle w:val="EW"/>
        <w:tabs>
          <w:tab w:val="left" w:pos="851"/>
        </w:tabs>
        <w:ind w:left="2835" w:hanging="2551"/>
      </w:pPr>
      <w:r w:rsidRPr="001D1909">
        <w:tab/>
        <w:t>Command number:</w:t>
      </w:r>
      <w:r w:rsidRPr="001D1909">
        <w:tab/>
      </w:r>
      <w:ins w:id="97" w:author="Jerry Wang" w:date="2022-02-18T15:37:00Z">
        <w:r w:rsidR="00C12478">
          <w:t xml:space="preserve">same value as the command number in </w:t>
        </w:r>
        <w:r w:rsidR="00C12478" w:rsidRPr="001D1909">
          <w:t>TERMINAL RESPONSE: RECEIVE DATA 1.</w:t>
        </w:r>
        <w:r w:rsidR="00C12478">
          <w:t>2</w:t>
        </w:r>
        <w:r w:rsidR="00C12478" w:rsidRPr="001D1909">
          <w:t>.</w:t>
        </w:r>
      </w:ins>
      <w:r w:rsidRPr="001D1909">
        <w:t>4</w:t>
      </w:r>
    </w:p>
    <w:p w14:paraId="01FE6C96"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189858AA" w14:textId="77777777" w:rsidR="00745C7D" w:rsidRPr="001D1909" w:rsidRDefault="00745C7D" w:rsidP="00745C7D">
      <w:pPr>
        <w:pStyle w:val="EW"/>
        <w:tabs>
          <w:tab w:val="left" w:pos="851"/>
        </w:tabs>
        <w:ind w:left="2835" w:hanging="2551"/>
      </w:pPr>
      <w:r w:rsidRPr="001D1909">
        <w:tab/>
        <w:t>Command qualifier:</w:t>
      </w:r>
      <w:r w:rsidRPr="001D1909">
        <w:tab/>
        <w:t>RFU</w:t>
      </w:r>
    </w:p>
    <w:p w14:paraId="278E1EA5" w14:textId="77777777" w:rsidR="00745C7D" w:rsidRPr="001D1909" w:rsidRDefault="00745C7D" w:rsidP="00745C7D">
      <w:pPr>
        <w:pStyle w:val="EW"/>
        <w:tabs>
          <w:tab w:val="left" w:pos="851"/>
        </w:tabs>
        <w:ind w:left="2835" w:hanging="2551"/>
      </w:pPr>
      <w:r w:rsidRPr="001D1909">
        <w:t>Device identities</w:t>
      </w:r>
    </w:p>
    <w:p w14:paraId="123A62DB" w14:textId="77777777" w:rsidR="00745C7D" w:rsidRPr="001D1909" w:rsidRDefault="00745C7D" w:rsidP="00745C7D">
      <w:pPr>
        <w:pStyle w:val="EW"/>
        <w:tabs>
          <w:tab w:val="left" w:pos="851"/>
        </w:tabs>
        <w:ind w:left="2835" w:hanging="2551"/>
      </w:pPr>
      <w:r w:rsidRPr="001D1909">
        <w:tab/>
        <w:t>Source device:</w:t>
      </w:r>
      <w:r w:rsidRPr="001D1909">
        <w:tab/>
        <w:t>ME</w:t>
      </w:r>
    </w:p>
    <w:p w14:paraId="64EF26E6" w14:textId="77777777" w:rsidR="00745C7D" w:rsidRPr="001D1909" w:rsidRDefault="00745C7D" w:rsidP="00745C7D">
      <w:pPr>
        <w:pStyle w:val="EW"/>
        <w:tabs>
          <w:tab w:val="left" w:pos="851"/>
        </w:tabs>
        <w:ind w:left="2835" w:hanging="2551"/>
      </w:pPr>
      <w:r w:rsidRPr="001D1909">
        <w:tab/>
        <w:t>Destination device:</w:t>
      </w:r>
      <w:r w:rsidRPr="001D1909">
        <w:tab/>
        <w:t>UICC</w:t>
      </w:r>
    </w:p>
    <w:p w14:paraId="45B4405D" w14:textId="77777777" w:rsidR="00745C7D" w:rsidRPr="001D1909" w:rsidRDefault="00745C7D" w:rsidP="00745C7D">
      <w:pPr>
        <w:pStyle w:val="EW"/>
        <w:tabs>
          <w:tab w:val="left" w:pos="851"/>
        </w:tabs>
        <w:ind w:left="2835" w:hanging="2551"/>
      </w:pPr>
      <w:r w:rsidRPr="001D1909">
        <w:t>Result</w:t>
      </w:r>
    </w:p>
    <w:p w14:paraId="2F15FE76" w14:textId="77777777" w:rsidR="00745C7D" w:rsidRPr="001D1909" w:rsidRDefault="00745C7D" w:rsidP="00745C7D">
      <w:pPr>
        <w:pStyle w:val="EW"/>
        <w:tabs>
          <w:tab w:val="left" w:pos="851"/>
        </w:tabs>
        <w:ind w:left="2835" w:hanging="2551"/>
      </w:pPr>
      <w:r w:rsidRPr="001D1909">
        <w:lastRenderedPageBreak/>
        <w:tab/>
        <w:t>General Result:</w:t>
      </w:r>
      <w:r w:rsidRPr="001D1909">
        <w:tab/>
        <w:t>Command performed successfully</w:t>
      </w:r>
    </w:p>
    <w:p w14:paraId="79CFC410" w14:textId="77777777" w:rsidR="00745C7D" w:rsidRPr="001D1909" w:rsidRDefault="00745C7D" w:rsidP="00745C7D">
      <w:pPr>
        <w:pStyle w:val="EW"/>
        <w:tabs>
          <w:tab w:val="left" w:pos="851"/>
        </w:tabs>
        <w:ind w:left="2835" w:hanging="2551"/>
      </w:pPr>
      <w:r w:rsidRPr="001D1909">
        <w:t>Channel Data:</w:t>
      </w:r>
      <w:r w:rsidRPr="001D1909">
        <w:tab/>
        <w:t>58 59 .. FF 00 01 .. 1F (200 Bytes of data)</w:t>
      </w:r>
    </w:p>
    <w:p w14:paraId="32A199CB" w14:textId="77777777" w:rsidR="00745C7D" w:rsidRPr="001D1909" w:rsidRDefault="00745C7D" w:rsidP="00745C7D">
      <w:pPr>
        <w:pStyle w:val="EX"/>
        <w:tabs>
          <w:tab w:val="left" w:pos="851"/>
        </w:tabs>
        <w:ind w:left="2835" w:hanging="2551"/>
      </w:pPr>
      <w:r w:rsidRPr="001D1909">
        <w:t>Channel data length:</w:t>
      </w:r>
      <w:r w:rsidRPr="001D1909">
        <w:tab/>
        <w:t>C8</w:t>
      </w:r>
    </w:p>
    <w:p w14:paraId="7C95BD82" w14:textId="77777777" w:rsidR="00745C7D" w:rsidRPr="001D1909" w:rsidRDefault="00745C7D" w:rsidP="00745C7D">
      <w:r w:rsidRPr="001D1909">
        <w:t>Coding:</w:t>
      </w:r>
    </w:p>
    <w:p w14:paraId="17943058"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21A2ECE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B0F6D39"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9DDE19A"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02485C6"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42CB294" w14:textId="55AF62A7" w:rsidR="00745C7D" w:rsidRPr="001D1909" w:rsidRDefault="00745C7D" w:rsidP="00211F31">
            <w:pPr>
              <w:pStyle w:val="TAC"/>
            </w:pPr>
            <w:del w:id="98" w:author="Jerry Wang" w:date="2022-02-18T15:40:00Z">
              <w:r w:rsidRPr="001D1909" w:rsidDel="00C12478">
                <w:delText>04</w:delText>
              </w:r>
            </w:del>
            <w:ins w:id="99" w:author="Jerry Wang" w:date="2022-02-18T15:40: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31CBB3B4"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EB9D55B"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3B038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5029161"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E901971"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92CF0C5"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1DA4FC"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4F354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1BBEDEA" w14:textId="77777777" w:rsidR="00745C7D" w:rsidRPr="001D1909" w:rsidRDefault="00745C7D" w:rsidP="00211F31">
            <w:pPr>
              <w:pStyle w:val="TAC"/>
            </w:pPr>
            <w:r w:rsidRPr="001D1909">
              <w:t>00</w:t>
            </w:r>
          </w:p>
        </w:tc>
      </w:tr>
      <w:tr w:rsidR="00745C7D" w:rsidRPr="001D1909" w14:paraId="09A8674D" w14:textId="77777777" w:rsidTr="00211F31">
        <w:trPr>
          <w:jc w:val="center"/>
        </w:trPr>
        <w:tc>
          <w:tcPr>
            <w:tcW w:w="1134" w:type="dxa"/>
            <w:tcBorders>
              <w:top w:val="single" w:sz="4" w:space="0" w:color="auto"/>
              <w:right w:val="single" w:sz="4" w:space="0" w:color="auto"/>
            </w:tcBorders>
          </w:tcPr>
          <w:p w14:paraId="0267D516"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4664BB6"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3737117"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EC66662"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C528E13" w14:textId="77777777" w:rsidR="00745C7D" w:rsidRPr="001D1909" w:rsidRDefault="00745C7D" w:rsidP="00211F31">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66214BE3" w14:textId="77777777" w:rsidR="00745C7D" w:rsidRPr="001D1909" w:rsidRDefault="00745C7D" w:rsidP="00211F31">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26692D44" w14:textId="77777777" w:rsidR="00745C7D" w:rsidRPr="001D1909" w:rsidRDefault="00745C7D" w:rsidP="00211F31">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BFA4F77"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3CC73FD4" w14:textId="77777777" w:rsidR="00745C7D" w:rsidRPr="001D1909" w:rsidRDefault="00745C7D" w:rsidP="00211F31">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42E87950"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82CEF9"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44B094A"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DB025D7" w14:textId="77777777" w:rsidR="00745C7D" w:rsidRPr="001D1909" w:rsidRDefault="00745C7D" w:rsidP="00211F31">
            <w:pPr>
              <w:pStyle w:val="TAC"/>
            </w:pPr>
            <w:r w:rsidRPr="001D1909">
              <w:t>..</w:t>
            </w:r>
          </w:p>
        </w:tc>
      </w:tr>
      <w:tr w:rsidR="00745C7D" w:rsidRPr="001D1909" w14:paraId="22F5D060" w14:textId="77777777" w:rsidTr="00211F31">
        <w:trPr>
          <w:jc w:val="center"/>
        </w:trPr>
        <w:tc>
          <w:tcPr>
            <w:tcW w:w="1134" w:type="dxa"/>
            <w:tcBorders>
              <w:right w:val="single" w:sz="4" w:space="0" w:color="auto"/>
            </w:tcBorders>
          </w:tcPr>
          <w:p w14:paraId="1C8F9F4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CDF653A" w14:textId="77777777" w:rsidR="00745C7D" w:rsidRPr="001D1909" w:rsidRDefault="00745C7D" w:rsidP="00211F31">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13B3F82" w14:textId="77777777" w:rsidR="00745C7D" w:rsidRPr="001D1909" w:rsidRDefault="00745C7D" w:rsidP="00211F31">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900251C"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59C7692"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E7D78E1"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E9358A2"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5BC134B"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B3D194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1FFD4B7"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E907088"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639FB95" w14:textId="77777777" w:rsidR="00745C7D" w:rsidRPr="001D1909"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754570" w14:textId="77777777" w:rsidR="00745C7D" w:rsidRPr="001D1909" w:rsidRDefault="00745C7D" w:rsidP="00211F31">
            <w:pPr>
              <w:pStyle w:val="TAC"/>
            </w:pPr>
          </w:p>
        </w:tc>
      </w:tr>
    </w:tbl>
    <w:p w14:paraId="446877F6" w14:textId="77777777" w:rsidR="00C12478" w:rsidRPr="001D1909" w:rsidRDefault="00C12478" w:rsidP="00C12478">
      <w:pPr>
        <w:rPr>
          <w:ins w:id="100" w:author="Jerry Wang" w:date="2022-02-18T15:40:00Z"/>
        </w:rPr>
      </w:pPr>
      <w:ins w:id="101" w:author="Jerry Wang" w:date="2022-02-18T15:40:00Z">
        <w:r>
          <w:tab/>
          <w:t>Where XX is the Hex value of the Command number</w:t>
        </w:r>
      </w:ins>
    </w:p>
    <w:p w14:paraId="4B47C1ED" w14:textId="77777777" w:rsidR="00745C7D" w:rsidRPr="001D1909" w:rsidRDefault="00745C7D" w:rsidP="00745C7D"/>
    <w:p w14:paraId="1AE76CC7" w14:textId="77777777" w:rsidR="00745C7D" w:rsidRPr="001D1909" w:rsidRDefault="00745C7D" w:rsidP="00745C7D">
      <w:r w:rsidRPr="001D1909">
        <w:t>TERMINAL RESPONSE: RECEIVE DATA 1.2.5</w:t>
      </w:r>
    </w:p>
    <w:p w14:paraId="3B44D34D" w14:textId="77777777" w:rsidR="00745C7D" w:rsidRPr="001D1909" w:rsidRDefault="00745C7D" w:rsidP="00745C7D">
      <w:r w:rsidRPr="001D1909">
        <w:t>Logically:</w:t>
      </w:r>
    </w:p>
    <w:p w14:paraId="5A6B15FA" w14:textId="77777777" w:rsidR="00745C7D" w:rsidRPr="001D1909" w:rsidRDefault="00745C7D" w:rsidP="00745C7D">
      <w:pPr>
        <w:pStyle w:val="EW"/>
        <w:tabs>
          <w:tab w:val="left" w:pos="851"/>
        </w:tabs>
        <w:ind w:left="2835" w:hanging="2551"/>
      </w:pPr>
      <w:r w:rsidRPr="001D1909">
        <w:t>Command details</w:t>
      </w:r>
    </w:p>
    <w:p w14:paraId="5936EBF7" w14:textId="28CDB4B6" w:rsidR="00745C7D" w:rsidRPr="001D1909" w:rsidRDefault="00745C7D" w:rsidP="00745C7D">
      <w:pPr>
        <w:pStyle w:val="EW"/>
        <w:tabs>
          <w:tab w:val="left" w:pos="851"/>
        </w:tabs>
        <w:ind w:left="2835" w:hanging="2551"/>
      </w:pPr>
      <w:r w:rsidRPr="001D1909">
        <w:tab/>
        <w:t>Command number:</w:t>
      </w:r>
      <w:r w:rsidRPr="001D1909">
        <w:tab/>
      </w:r>
      <w:ins w:id="102" w:author="Jerry Wang" w:date="2022-02-18T15:37:00Z">
        <w:r w:rsidR="00C12478">
          <w:t xml:space="preserve">same value as the command number in </w:t>
        </w:r>
        <w:r w:rsidR="00C12478" w:rsidRPr="001D1909">
          <w:t>TERMINAL RESPONSE: RECEIVE DATA 1.</w:t>
        </w:r>
        <w:r w:rsidR="00C12478">
          <w:t>2</w:t>
        </w:r>
        <w:r w:rsidR="00C12478" w:rsidRPr="001D1909">
          <w:t>.</w:t>
        </w:r>
      </w:ins>
      <w:r w:rsidRPr="001D1909">
        <w:t>5</w:t>
      </w:r>
    </w:p>
    <w:p w14:paraId="2B073BE6" w14:textId="77777777" w:rsidR="00745C7D" w:rsidRPr="001D1909" w:rsidRDefault="00745C7D" w:rsidP="00745C7D">
      <w:pPr>
        <w:pStyle w:val="EW"/>
        <w:tabs>
          <w:tab w:val="left" w:pos="851"/>
        </w:tabs>
        <w:ind w:left="2835" w:hanging="2551"/>
      </w:pPr>
      <w:r w:rsidRPr="001D1909">
        <w:tab/>
        <w:t>Command type:</w:t>
      </w:r>
      <w:r w:rsidRPr="001D1909">
        <w:tab/>
        <w:t>RECEIVE DATA</w:t>
      </w:r>
    </w:p>
    <w:p w14:paraId="4F919FE0" w14:textId="77777777" w:rsidR="00745C7D" w:rsidRDefault="00745C7D" w:rsidP="00745C7D">
      <w:pPr>
        <w:pStyle w:val="EW"/>
        <w:tabs>
          <w:tab w:val="left" w:pos="851"/>
        </w:tabs>
        <w:ind w:left="2835" w:hanging="2551"/>
      </w:pPr>
      <w:r w:rsidRPr="001D1909">
        <w:tab/>
        <w:t>Command qualifier:</w:t>
      </w:r>
      <w:r w:rsidRPr="001D1909">
        <w:tab/>
        <w:t>RFU</w:t>
      </w:r>
    </w:p>
    <w:p w14:paraId="20AF2C7E" w14:textId="77777777" w:rsidR="00745C7D" w:rsidRPr="001D1909" w:rsidRDefault="00745C7D" w:rsidP="00745C7D">
      <w:pPr>
        <w:pStyle w:val="EW"/>
        <w:tabs>
          <w:tab w:val="left" w:pos="851"/>
        </w:tabs>
        <w:ind w:left="2835" w:hanging="2551"/>
      </w:pPr>
      <w:r w:rsidRPr="001D1909">
        <w:t>Device identities</w:t>
      </w:r>
    </w:p>
    <w:p w14:paraId="7B4AA8A0" w14:textId="77777777" w:rsidR="00745C7D" w:rsidRPr="001D1909" w:rsidRDefault="00745C7D" w:rsidP="00745C7D">
      <w:pPr>
        <w:pStyle w:val="EW"/>
        <w:tabs>
          <w:tab w:val="left" w:pos="851"/>
        </w:tabs>
        <w:ind w:left="2835" w:hanging="2551"/>
      </w:pPr>
      <w:r w:rsidRPr="001D1909">
        <w:tab/>
        <w:t>Source device:</w:t>
      </w:r>
      <w:r w:rsidRPr="001D1909">
        <w:tab/>
        <w:t>ME</w:t>
      </w:r>
    </w:p>
    <w:p w14:paraId="7A33ED92" w14:textId="77777777" w:rsidR="00745C7D" w:rsidRPr="001D1909" w:rsidRDefault="00745C7D" w:rsidP="00745C7D">
      <w:pPr>
        <w:pStyle w:val="EW"/>
        <w:tabs>
          <w:tab w:val="left" w:pos="851"/>
        </w:tabs>
        <w:ind w:left="2835" w:hanging="2551"/>
      </w:pPr>
      <w:r w:rsidRPr="001D1909">
        <w:tab/>
        <w:t>Destination device:</w:t>
      </w:r>
      <w:r w:rsidRPr="001D1909">
        <w:tab/>
        <w:t>UICC</w:t>
      </w:r>
    </w:p>
    <w:p w14:paraId="352DE629" w14:textId="77777777" w:rsidR="00745C7D" w:rsidRPr="001D1909" w:rsidRDefault="00745C7D" w:rsidP="00745C7D">
      <w:pPr>
        <w:pStyle w:val="EW"/>
        <w:tabs>
          <w:tab w:val="left" w:pos="851"/>
        </w:tabs>
        <w:ind w:left="2835" w:hanging="2551"/>
      </w:pPr>
      <w:r w:rsidRPr="001D1909">
        <w:t>Result</w:t>
      </w:r>
    </w:p>
    <w:p w14:paraId="3CE390EE" w14:textId="77777777" w:rsidR="00745C7D" w:rsidRPr="001D1909" w:rsidRDefault="00745C7D" w:rsidP="00745C7D">
      <w:pPr>
        <w:pStyle w:val="EW"/>
        <w:tabs>
          <w:tab w:val="left" w:pos="851"/>
        </w:tabs>
        <w:ind w:left="2835" w:hanging="2551"/>
      </w:pPr>
      <w:r w:rsidRPr="001D1909">
        <w:tab/>
        <w:t>General Result:</w:t>
      </w:r>
      <w:r w:rsidRPr="001D1909">
        <w:tab/>
        <w:t>Command performed successfully</w:t>
      </w:r>
    </w:p>
    <w:p w14:paraId="013BD2BB" w14:textId="77777777" w:rsidR="00745C7D" w:rsidRPr="001D1909" w:rsidRDefault="00745C7D" w:rsidP="00745C7D">
      <w:pPr>
        <w:pStyle w:val="EW"/>
        <w:tabs>
          <w:tab w:val="left" w:pos="851"/>
        </w:tabs>
        <w:ind w:left="2835" w:hanging="2551"/>
      </w:pPr>
      <w:r w:rsidRPr="001D1909">
        <w:t>Channel Data:</w:t>
      </w:r>
      <w:r w:rsidRPr="001D1909">
        <w:tab/>
        <w:t>20 21 .. E7 (200 Bytes of data)</w:t>
      </w:r>
    </w:p>
    <w:p w14:paraId="6F10025C" w14:textId="77777777" w:rsidR="00745C7D" w:rsidRPr="001D1909" w:rsidRDefault="00745C7D" w:rsidP="00745C7D">
      <w:pPr>
        <w:pStyle w:val="EX"/>
        <w:tabs>
          <w:tab w:val="left" w:pos="851"/>
        </w:tabs>
        <w:ind w:left="2835" w:hanging="2551"/>
      </w:pPr>
      <w:r w:rsidRPr="001D1909">
        <w:t>Channel data length:</w:t>
      </w:r>
      <w:r w:rsidRPr="001D1909">
        <w:tab/>
        <w:t>00</w:t>
      </w:r>
    </w:p>
    <w:p w14:paraId="543766A1" w14:textId="77777777" w:rsidR="00745C7D" w:rsidRPr="001D1909" w:rsidRDefault="00745C7D" w:rsidP="00745C7D">
      <w:r w:rsidRPr="001D1909">
        <w:t>Coding:</w:t>
      </w:r>
    </w:p>
    <w:p w14:paraId="6C690062"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0073745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3409DE6"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30F6426B"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5ECFBF"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A54BA2A" w14:textId="1400427B" w:rsidR="00745C7D" w:rsidRPr="001D1909" w:rsidRDefault="00745C7D" w:rsidP="00211F31">
            <w:pPr>
              <w:pStyle w:val="TAC"/>
            </w:pPr>
            <w:del w:id="103" w:author="Jerry Wang" w:date="2022-02-18T15:40:00Z">
              <w:r w:rsidRPr="001D1909" w:rsidDel="00C12478">
                <w:delText>05</w:delText>
              </w:r>
            </w:del>
            <w:ins w:id="104" w:author="Jerry Wang" w:date="2022-02-18T15:40: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5F76A6C3" w14:textId="77777777" w:rsidR="00745C7D" w:rsidRPr="001D1909" w:rsidRDefault="00745C7D" w:rsidP="00211F31">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5E867F2"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FE89857"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9290AE3"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69372AA"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1A2D98C"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F809804"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354A838"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1C65339" w14:textId="77777777" w:rsidR="00745C7D" w:rsidRPr="001D1909" w:rsidRDefault="00745C7D" w:rsidP="00211F31">
            <w:pPr>
              <w:pStyle w:val="TAC"/>
            </w:pPr>
            <w:r w:rsidRPr="001D1909">
              <w:t>00</w:t>
            </w:r>
          </w:p>
        </w:tc>
      </w:tr>
      <w:tr w:rsidR="00745C7D" w:rsidRPr="001D1909" w14:paraId="7F75060C" w14:textId="77777777" w:rsidTr="00211F31">
        <w:trPr>
          <w:jc w:val="center"/>
        </w:trPr>
        <w:tc>
          <w:tcPr>
            <w:tcW w:w="1134" w:type="dxa"/>
            <w:tcBorders>
              <w:top w:val="single" w:sz="4" w:space="0" w:color="auto"/>
              <w:right w:val="single" w:sz="4" w:space="0" w:color="auto"/>
            </w:tcBorders>
          </w:tcPr>
          <w:p w14:paraId="6842339F" w14:textId="77777777" w:rsidR="00745C7D" w:rsidRPr="001D1909"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EC33FB1" w14:textId="77777777" w:rsidR="00745C7D" w:rsidRPr="001D1909" w:rsidRDefault="00745C7D" w:rsidP="00211F31">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336F41F1"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E418FD2" w14:textId="77777777" w:rsidR="00745C7D" w:rsidRPr="001D1909" w:rsidRDefault="00745C7D" w:rsidP="00211F31">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43739E4" w14:textId="77777777" w:rsidR="00745C7D" w:rsidRPr="001D1909" w:rsidRDefault="00745C7D" w:rsidP="00211F31">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15B4A810" w14:textId="77777777" w:rsidR="00745C7D" w:rsidRPr="001D1909" w:rsidRDefault="00745C7D" w:rsidP="00211F31">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EA0252F" w14:textId="77777777" w:rsidR="00745C7D" w:rsidRPr="001D1909" w:rsidRDefault="00745C7D" w:rsidP="00211F31">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70BF5ED4" w14:textId="77777777" w:rsidR="00745C7D" w:rsidRPr="001D1909" w:rsidRDefault="00745C7D" w:rsidP="00211F31">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8A5D449" w14:textId="77777777" w:rsidR="00745C7D" w:rsidRPr="001D1909" w:rsidRDefault="00745C7D" w:rsidP="00211F31">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0CCDFCAB" w14:textId="77777777" w:rsidR="00745C7D" w:rsidRPr="001D1909" w:rsidRDefault="00745C7D" w:rsidP="00211F31">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5562E13F"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67FF69"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9BE2A99" w14:textId="77777777" w:rsidR="00745C7D" w:rsidRPr="001D1909" w:rsidRDefault="00745C7D" w:rsidP="00211F31">
            <w:pPr>
              <w:pStyle w:val="TAC"/>
            </w:pPr>
          </w:p>
        </w:tc>
      </w:tr>
    </w:tbl>
    <w:p w14:paraId="6903235A" w14:textId="77777777" w:rsidR="00C12478" w:rsidRPr="001D1909" w:rsidRDefault="00C12478" w:rsidP="00C12478">
      <w:pPr>
        <w:rPr>
          <w:ins w:id="105" w:author="Jerry Wang" w:date="2022-02-18T15:40:00Z"/>
        </w:rPr>
      </w:pPr>
      <w:ins w:id="106" w:author="Jerry Wang" w:date="2022-02-18T15:40:00Z">
        <w:r>
          <w:tab/>
          <w:t>Where XX is the Hex value of the Command number</w:t>
        </w:r>
      </w:ins>
    </w:p>
    <w:p w14:paraId="4775EBBA" w14:textId="77777777" w:rsidR="00745C7D" w:rsidRPr="001D1909" w:rsidRDefault="00745C7D" w:rsidP="00745C7D"/>
    <w:p w14:paraId="11E111AB" w14:textId="77777777" w:rsidR="00745C7D" w:rsidRPr="001D1909" w:rsidRDefault="00745C7D" w:rsidP="00745C7D">
      <w:r w:rsidRPr="001D1909">
        <w:t>PROACTIVE COMMAND: CLOSE CHANNEL 1.2.1</w:t>
      </w:r>
    </w:p>
    <w:p w14:paraId="026F9176" w14:textId="77777777" w:rsidR="00745C7D" w:rsidRPr="001D1909" w:rsidRDefault="00745C7D" w:rsidP="00745C7D">
      <w:r w:rsidRPr="001D1909">
        <w:t>Logically:</w:t>
      </w:r>
    </w:p>
    <w:p w14:paraId="0D2C0229" w14:textId="77777777" w:rsidR="00745C7D" w:rsidRPr="001D1909" w:rsidRDefault="00745C7D" w:rsidP="00745C7D">
      <w:pPr>
        <w:pStyle w:val="EW"/>
        <w:tabs>
          <w:tab w:val="left" w:pos="851"/>
        </w:tabs>
        <w:ind w:left="2835" w:hanging="2551"/>
      </w:pPr>
      <w:r w:rsidRPr="001D1909">
        <w:t>Command details</w:t>
      </w:r>
    </w:p>
    <w:p w14:paraId="6C5B8B67" w14:textId="77777777" w:rsidR="00745C7D" w:rsidRPr="001D1909" w:rsidRDefault="00745C7D" w:rsidP="00745C7D">
      <w:pPr>
        <w:pStyle w:val="EW"/>
        <w:tabs>
          <w:tab w:val="left" w:pos="851"/>
        </w:tabs>
        <w:ind w:left="2835" w:hanging="2551"/>
      </w:pPr>
      <w:r w:rsidRPr="001D1909">
        <w:tab/>
        <w:t>Command number:</w:t>
      </w:r>
      <w:r w:rsidRPr="001D1909">
        <w:tab/>
        <w:t>1</w:t>
      </w:r>
    </w:p>
    <w:p w14:paraId="0EFFDB35" w14:textId="77777777" w:rsidR="00745C7D" w:rsidRPr="001D1909" w:rsidRDefault="00745C7D" w:rsidP="00745C7D">
      <w:pPr>
        <w:pStyle w:val="EW"/>
        <w:tabs>
          <w:tab w:val="left" w:pos="851"/>
        </w:tabs>
        <w:ind w:left="2835" w:hanging="2551"/>
      </w:pPr>
      <w:r w:rsidRPr="001D1909">
        <w:tab/>
        <w:t>Command type:</w:t>
      </w:r>
      <w:r w:rsidRPr="001D1909">
        <w:tab/>
        <w:t>CLOSE CHANNEL</w:t>
      </w:r>
    </w:p>
    <w:p w14:paraId="08894112" w14:textId="77777777" w:rsidR="00745C7D" w:rsidRPr="001D1909" w:rsidRDefault="00745C7D" w:rsidP="00745C7D">
      <w:pPr>
        <w:pStyle w:val="EW"/>
        <w:tabs>
          <w:tab w:val="left" w:pos="851"/>
        </w:tabs>
        <w:ind w:left="2835" w:hanging="2551"/>
      </w:pPr>
      <w:r w:rsidRPr="001D1909">
        <w:tab/>
        <w:t>Command qualifier:</w:t>
      </w:r>
      <w:r w:rsidRPr="001D1909">
        <w:tab/>
        <w:t>RFU</w:t>
      </w:r>
    </w:p>
    <w:p w14:paraId="14920797" w14:textId="77777777" w:rsidR="00745C7D" w:rsidRPr="001D1909" w:rsidRDefault="00745C7D" w:rsidP="00745C7D">
      <w:pPr>
        <w:pStyle w:val="EW"/>
        <w:tabs>
          <w:tab w:val="left" w:pos="851"/>
        </w:tabs>
        <w:ind w:left="2835" w:hanging="2551"/>
      </w:pPr>
      <w:r w:rsidRPr="001D1909">
        <w:t>Device identities</w:t>
      </w:r>
    </w:p>
    <w:p w14:paraId="4139DA3D" w14:textId="77777777" w:rsidR="00745C7D" w:rsidRPr="001D1909" w:rsidRDefault="00745C7D" w:rsidP="00745C7D">
      <w:pPr>
        <w:pStyle w:val="EW"/>
        <w:tabs>
          <w:tab w:val="left" w:pos="851"/>
        </w:tabs>
        <w:ind w:left="2835" w:hanging="2551"/>
      </w:pPr>
      <w:r w:rsidRPr="001D1909">
        <w:tab/>
        <w:t>Source device:</w:t>
      </w:r>
      <w:r w:rsidRPr="001D1909">
        <w:tab/>
        <w:t>UICC</w:t>
      </w:r>
    </w:p>
    <w:p w14:paraId="63761A58" w14:textId="77777777" w:rsidR="00745C7D" w:rsidRPr="001D1909" w:rsidRDefault="00745C7D" w:rsidP="00745C7D">
      <w:pPr>
        <w:pStyle w:val="EX"/>
        <w:tabs>
          <w:tab w:val="left" w:pos="851"/>
        </w:tabs>
        <w:ind w:left="2835" w:hanging="2551"/>
      </w:pPr>
      <w:r w:rsidRPr="001D1909">
        <w:tab/>
        <w:t>Destination device:</w:t>
      </w:r>
      <w:r w:rsidRPr="001D1909">
        <w:tab/>
        <w:t>Channel 1</w:t>
      </w:r>
    </w:p>
    <w:p w14:paraId="44DD870C" w14:textId="77777777" w:rsidR="00745C7D" w:rsidRPr="001D1909" w:rsidRDefault="00745C7D" w:rsidP="00745C7D">
      <w:r w:rsidRPr="001D1909">
        <w:lastRenderedPageBreak/>
        <w:t>Coding:</w:t>
      </w:r>
    </w:p>
    <w:p w14:paraId="0192B27A"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745C7D" w:rsidRPr="001D1909" w14:paraId="218B3C7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3D5A0FF"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658E5D0F" w14:textId="77777777" w:rsidR="00745C7D" w:rsidRPr="001D1909" w:rsidRDefault="00745C7D" w:rsidP="00211F31">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194E896" w14:textId="77777777" w:rsidR="00745C7D" w:rsidRPr="001D1909" w:rsidRDefault="00745C7D" w:rsidP="00211F31">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68AB77B0"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B99CB"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EE7C814"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CF37E1B" w14:textId="77777777" w:rsidR="00745C7D" w:rsidRPr="001D1909" w:rsidRDefault="00745C7D" w:rsidP="00211F31">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2439BFA8"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7A4E98"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D2610C2"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85DBFC4"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F927B26" w14:textId="77777777" w:rsidR="00745C7D" w:rsidRPr="001D1909" w:rsidRDefault="00745C7D" w:rsidP="00211F31">
            <w:pPr>
              <w:pStyle w:val="TAC"/>
            </w:pPr>
            <w:r w:rsidRPr="001D1909">
              <w:t>21</w:t>
            </w:r>
          </w:p>
        </w:tc>
      </w:tr>
    </w:tbl>
    <w:p w14:paraId="759A9A82" w14:textId="77777777" w:rsidR="00745C7D" w:rsidRPr="001D1909" w:rsidRDefault="00745C7D" w:rsidP="00745C7D"/>
    <w:p w14:paraId="472656CD" w14:textId="77777777" w:rsidR="00745C7D" w:rsidRPr="001D1909" w:rsidRDefault="00745C7D" w:rsidP="00745C7D">
      <w:r w:rsidRPr="001D1909">
        <w:t>TERMINAL RESPONSE: CLOSE CHANNEL 1.2.1</w:t>
      </w:r>
    </w:p>
    <w:p w14:paraId="24DCCDC4" w14:textId="77777777" w:rsidR="00745C7D" w:rsidRPr="001D1909" w:rsidRDefault="00745C7D" w:rsidP="00745C7D">
      <w:pPr>
        <w:keepNext/>
        <w:keepLines/>
      </w:pPr>
      <w:r w:rsidRPr="001D1909">
        <w:t>Logically:</w:t>
      </w:r>
    </w:p>
    <w:p w14:paraId="45CEA322" w14:textId="77777777" w:rsidR="00745C7D" w:rsidRPr="001D1909" w:rsidRDefault="00745C7D" w:rsidP="00745C7D">
      <w:pPr>
        <w:pStyle w:val="EW"/>
        <w:keepNext/>
        <w:tabs>
          <w:tab w:val="left" w:pos="851"/>
        </w:tabs>
        <w:ind w:left="2835" w:hanging="2551"/>
      </w:pPr>
      <w:r w:rsidRPr="001D1909">
        <w:t>Command details</w:t>
      </w:r>
    </w:p>
    <w:p w14:paraId="23551B68" w14:textId="77777777" w:rsidR="00745C7D" w:rsidRPr="001D1909" w:rsidRDefault="00745C7D" w:rsidP="00745C7D">
      <w:pPr>
        <w:pStyle w:val="EW"/>
        <w:tabs>
          <w:tab w:val="left" w:pos="851"/>
        </w:tabs>
        <w:ind w:left="2835" w:hanging="2551"/>
      </w:pPr>
      <w:r w:rsidRPr="001D1909">
        <w:tab/>
        <w:t>Command number:</w:t>
      </w:r>
      <w:r w:rsidRPr="001D1909">
        <w:tab/>
        <w:t>1</w:t>
      </w:r>
    </w:p>
    <w:p w14:paraId="13092646" w14:textId="77777777" w:rsidR="00745C7D" w:rsidRPr="001D1909" w:rsidRDefault="00745C7D" w:rsidP="00745C7D">
      <w:pPr>
        <w:pStyle w:val="EW"/>
        <w:tabs>
          <w:tab w:val="left" w:pos="851"/>
        </w:tabs>
        <w:ind w:left="2835" w:hanging="2551"/>
      </w:pPr>
      <w:r w:rsidRPr="001D1909">
        <w:tab/>
        <w:t>Command type:</w:t>
      </w:r>
      <w:r w:rsidRPr="001D1909">
        <w:tab/>
        <w:t>CLOSE CHANNEL</w:t>
      </w:r>
    </w:p>
    <w:p w14:paraId="610DF576" w14:textId="77777777" w:rsidR="00745C7D" w:rsidRPr="001D1909" w:rsidRDefault="00745C7D" w:rsidP="00745C7D">
      <w:pPr>
        <w:pStyle w:val="EW"/>
        <w:tabs>
          <w:tab w:val="left" w:pos="851"/>
        </w:tabs>
        <w:ind w:left="2835" w:hanging="2551"/>
      </w:pPr>
      <w:r w:rsidRPr="001D1909">
        <w:tab/>
        <w:t>Command qualifier:</w:t>
      </w:r>
      <w:r w:rsidRPr="001D1909">
        <w:tab/>
        <w:t>RFU</w:t>
      </w:r>
    </w:p>
    <w:p w14:paraId="6F8EAC3F" w14:textId="77777777" w:rsidR="00745C7D" w:rsidRPr="001D1909" w:rsidRDefault="00745C7D" w:rsidP="00745C7D">
      <w:pPr>
        <w:pStyle w:val="EW"/>
        <w:tabs>
          <w:tab w:val="left" w:pos="851"/>
        </w:tabs>
        <w:ind w:left="2835" w:hanging="2551"/>
      </w:pPr>
      <w:r w:rsidRPr="001D1909">
        <w:t>Device identities</w:t>
      </w:r>
    </w:p>
    <w:p w14:paraId="4F72DACE" w14:textId="77777777" w:rsidR="00745C7D" w:rsidRPr="001D1909" w:rsidRDefault="00745C7D" w:rsidP="00745C7D">
      <w:pPr>
        <w:pStyle w:val="EW"/>
        <w:tabs>
          <w:tab w:val="left" w:pos="851"/>
        </w:tabs>
        <w:ind w:left="2835" w:hanging="2551"/>
      </w:pPr>
      <w:r w:rsidRPr="001D1909">
        <w:tab/>
        <w:t>Source device:</w:t>
      </w:r>
      <w:r w:rsidRPr="001D1909">
        <w:tab/>
        <w:t>ME</w:t>
      </w:r>
    </w:p>
    <w:p w14:paraId="0440FCA9" w14:textId="77777777" w:rsidR="00745C7D" w:rsidRPr="001D1909" w:rsidRDefault="00745C7D" w:rsidP="00745C7D">
      <w:pPr>
        <w:pStyle w:val="EW"/>
        <w:tabs>
          <w:tab w:val="left" w:pos="851"/>
        </w:tabs>
        <w:ind w:left="2835" w:hanging="2551"/>
      </w:pPr>
      <w:r w:rsidRPr="001D1909">
        <w:tab/>
        <w:t>Destination device:</w:t>
      </w:r>
      <w:r w:rsidRPr="001D1909">
        <w:tab/>
        <w:t>UICC</w:t>
      </w:r>
    </w:p>
    <w:p w14:paraId="4C29A17B" w14:textId="77777777" w:rsidR="00745C7D" w:rsidRPr="001D1909" w:rsidRDefault="00745C7D" w:rsidP="00745C7D">
      <w:pPr>
        <w:pStyle w:val="EW"/>
        <w:tabs>
          <w:tab w:val="left" w:pos="851"/>
        </w:tabs>
        <w:ind w:left="2835" w:hanging="2551"/>
      </w:pPr>
      <w:r w:rsidRPr="001D1909">
        <w:t>Result</w:t>
      </w:r>
    </w:p>
    <w:p w14:paraId="7424CD76" w14:textId="77777777" w:rsidR="00745C7D" w:rsidRPr="001D1909" w:rsidRDefault="00745C7D" w:rsidP="00745C7D">
      <w:pPr>
        <w:pStyle w:val="EX"/>
        <w:tabs>
          <w:tab w:val="left" w:pos="851"/>
        </w:tabs>
        <w:ind w:left="2835" w:hanging="2551"/>
      </w:pPr>
      <w:r w:rsidRPr="001D1909">
        <w:tab/>
        <w:t>General Result:</w:t>
      </w:r>
      <w:r w:rsidRPr="001D1909">
        <w:tab/>
        <w:t>Command performed successfully</w:t>
      </w:r>
    </w:p>
    <w:p w14:paraId="42EB29A5" w14:textId="77777777" w:rsidR="00745C7D" w:rsidRPr="001D1909" w:rsidRDefault="00745C7D" w:rsidP="00745C7D">
      <w:r w:rsidRPr="001D1909">
        <w:t>Coding:</w:t>
      </w:r>
    </w:p>
    <w:p w14:paraId="52A9697F" w14:textId="77777777" w:rsidR="00745C7D" w:rsidRPr="001D1909"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1D1909" w14:paraId="4B6DE4A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840FCB6" w14:textId="77777777" w:rsidR="00745C7D" w:rsidRPr="001D1909" w:rsidRDefault="00745C7D" w:rsidP="00211F31">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02BA837"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5E0EE25" w14:textId="77777777" w:rsidR="00745C7D" w:rsidRPr="001D1909" w:rsidRDefault="00745C7D" w:rsidP="00211F31">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11CC2B5"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76663A3" w14:textId="77777777" w:rsidR="00745C7D" w:rsidRPr="001D1909" w:rsidRDefault="00745C7D" w:rsidP="00211F31">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E091B6F" w14:textId="77777777" w:rsidR="00745C7D" w:rsidRPr="001D1909" w:rsidRDefault="00745C7D" w:rsidP="00211F31">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6E6C8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D458262" w14:textId="77777777" w:rsidR="00745C7D" w:rsidRPr="001D1909" w:rsidRDefault="00745C7D" w:rsidP="00211F31">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EA7A432" w14:textId="77777777" w:rsidR="00745C7D" w:rsidRPr="001D1909" w:rsidRDefault="00745C7D" w:rsidP="00211F31">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052EDA6" w14:textId="77777777" w:rsidR="00745C7D" w:rsidRPr="001D1909" w:rsidRDefault="00745C7D" w:rsidP="00211F31">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73F130" w14:textId="77777777" w:rsidR="00745C7D" w:rsidRPr="001D1909" w:rsidRDefault="00745C7D" w:rsidP="00211F31">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42F8B041" w14:textId="77777777" w:rsidR="00745C7D" w:rsidRPr="001D1909" w:rsidRDefault="00745C7D" w:rsidP="00211F31">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98E8414" w14:textId="77777777" w:rsidR="00745C7D" w:rsidRPr="001D1909" w:rsidRDefault="00745C7D" w:rsidP="00211F31">
            <w:pPr>
              <w:pStyle w:val="TAC"/>
            </w:pPr>
            <w:r w:rsidRPr="001D1909">
              <w:t>00</w:t>
            </w:r>
          </w:p>
        </w:tc>
      </w:tr>
    </w:tbl>
    <w:p w14:paraId="51E8EDDF" w14:textId="77777777" w:rsidR="00745C7D" w:rsidRDefault="00745C7D" w:rsidP="00745C7D"/>
    <w:p w14:paraId="6FFA67BD" w14:textId="77777777" w:rsidR="00745C7D" w:rsidRPr="00C254DB" w:rsidRDefault="00745C7D" w:rsidP="00745C7D">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745C7D" w:rsidRPr="00C254DB" w14:paraId="52D679C5" w14:textId="77777777" w:rsidTr="00211F31">
        <w:trPr>
          <w:cantSplit/>
          <w:jc w:val="center"/>
        </w:trPr>
        <w:tc>
          <w:tcPr>
            <w:tcW w:w="574" w:type="dxa"/>
          </w:tcPr>
          <w:p w14:paraId="746AB4CB" w14:textId="77777777" w:rsidR="00745C7D" w:rsidRPr="00C254DB" w:rsidRDefault="00745C7D" w:rsidP="00211F31">
            <w:pPr>
              <w:pStyle w:val="TAH"/>
            </w:pPr>
            <w:r w:rsidRPr="00C254DB">
              <w:lastRenderedPageBreak/>
              <w:t>Step</w:t>
            </w:r>
          </w:p>
        </w:tc>
        <w:tc>
          <w:tcPr>
            <w:tcW w:w="1215" w:type="dxa"/>
          </w:tcPr>
          <w:p w14:paraId="3CA6C8C1" w14:textId="77777777" w:rsidR="00745C7D" w:rsidRPr="00C254DB" w:rsidRDefault="00745C7D" w:rsidP="00211F31">
            <w:pPr>
              <w:pStyle w:val="TAH"/>
            </w:pPr>
            <w:r w:rsidRPr="00C254DB">
              <w:t>Direction</w:t>
            </w:r>
          </w:p>
        </w:tc>
        <w:tc>
          <w:tcPr>
            <w:tcW w:w="4058" w:type="dxa"/>
          </w:tcPr>
          <w:p w14:paraId="65707B70" w14:textId="77777777" w:rsidR="00745C7D" w:rsidRPr="00C254DB" w:rsidRDefault="00745C7D" w:rsidP="00211F31">
            <w:pPr>
              <w:pStyle w:val="TAH"/>
            </w:pPr>
            <w:r w:rsidRPr="00C254DB">
              <w:t>MESSAGE / Action</w:t>
            </w:r>
          </w:p>
        </w:tc>
        <w:tc>
          <w:tcPr>
            <w:tcW w:w="3240" w:type="dxa"/>
          </w:tcPr>
          <w:p w14:paraId="273C6409" w14:textId="77777777" w:rsidR="00745C7D" w:rsidRPr="00C254DB" w:rsidRDefault="00745C7D" w:rsidP="00211F31">
            <w:pPr>
              <w:pStyle w:val="TAH"/>
            </w:pPr>
            <w:r w:rsidRPr="00C254DB">
              <w:t>Comments</w:t>
            </w:r>
          </w:p>
        </w:tc>
      </w:tr>
      <w:tr w:rsidR="00745C7D" w:rsidRPr="00C254DB" w14:paraId="5A3B1223" w14:textId="77777777" w:rsidTr="00211F31">
        <w:trPr>
          <w:cantSplit/>
          <w:jc w:val="center"/>
        </w:trPr>
        <w:tc>
          <w:tcPr>
            <w:tcW w:w="574" w:type="dxa"/>
          </w:tcPr>
          <w:p w14:paraId="090A65DE" w14:textId="77777777" w:rsidR="00745C7D" w:rsidRPr="000414AD" w:rsidRDefault="00745C7D" w:rsidP="00211F31">
            <w:pPr>
              <w:pStyle w:val="TAH"/>
              <w:rPr>
                <w:b w:val="0"/>
              </w:rPr>
            </w:pPr>
            <w:r w:rsidRPr="000414AD">
              <w:rPr>
                <w:b w:val="0"/>
              </w:rPr>
              <w:t>1</w:t>
            </w:r>
          </w:p>
        </w:tc>
        <w:tc>
          <w:tcPr>
            <w:tcW w:w="1215" w:type="dxa"/>
          </w:tcPr>
          <w:p w14:paraId="6EF2AD51" w14:textId="77777777" w:rsidR="00745C7D" w:rsidRPr="000414AD" w:rsidRDefault="00745C7D" w:rsidP="00211F31">
            <w:pPr>
              <w:pStyle w:val="TAH"/>
              <w:rPr>
                <w:b w:val="0"/>
              </w:rPr>
            </w:pPr>
            <w:r w:rsidRPr="000414AD">
              <w:rPr>
                <w:b w:val="0"/>
              </w:rPr>
              <w:t xml:space="preserve">USER </w:t>
            </w:r>
            <w:r w:rsidRPr="000414AD">
              <w:rPr>
                <w:b w:val="0"/>
              </w:rPr>
              <w:sym w:font="Symbol" w:char="F0AE"/>
            </w:r>
            <w:r w:rsidRPr="000414AD">
              <w:rPr>
                <w:b w:val="0"/>
              </w:rPr>
              <w:t xml:space="preserve"> ME</w:t>
            </w:r>
          </w:p>
        </w:tc>
        <w:tc>
          <w:tcPr>
            <w:tcW w:w="4058" w:type="dxa"/>
          </w:tcPr>
          <w:p w14:paraId="6EEFFB0D" w14:textId="77777777" w:rsidR="00745C7D" w:rsidRPr="000414AD" w:rsidRDefault="00745C7D" w:rsidP="00211F31">
            <w:pPr>
              <w:keepNext/>
              <w:keepLines/>
              <w:spacing w:after="0"/>
              <w:rPr>
                <w:rFonts w:ascii="Arial" w:hAnsi="Arial"/>
                <w:sz w:val="18"/>
              </w:rPr>
            </w:pPr>
            <w:r w:rsidRPr="000414AD">
              <w:rPr>
                <w:rFonts w:ascii="Arial" w:hAnsi="Arial"/>
                <w:sz w:val="18"/>
              </w:rPr>
              <w:t>Set and configure URSP rules with DNN "TestGp.rs" in the terminal configuration if required.</w:t>
            </w:r>
          </w:p>
          <w:p w14:paraId="077F2108" w14:textId="77777777" w:rsidR="00745C7D" w:rsidRPr="000414AD" w:rsidRDefault="00745C7D" w:rsidP="00211F31">
            <w:pPr>
              <w:pStyle w:val="TAH"/>
              <w:jc w:val="left"/>
              <w:rPr>
                <w:b w:val="0"/>
              </w:rPr>
            </w:pPr>
            <w:r w:rsidRPr="000414AD">
              <w:rPr>
                <w:b w:val="0"/>
              </w:rPr>
              <w:t xml:space="preserve">Always-on PDU session using DNN </w:t>
            </w:r>
            <w:r>
              <w:rPr>
                <w:b w:val="0"/>
              </w:rPr>
              <w:t>"</w:t>
            </w:r>
            <w:r w:rsidRPr="000414AD">
              <w:rPr>
                <w:b w:val="0"/>
              </w:rPr>
              <w:t>internet</w:t>
            </w:r>
            <w:r>
              <w:rPr>
                <w:b w:val="0"/>
              </w:rPr>
              <w:t>"</w:t>
            </w:r>
            <w:r w:rsidRPr="000414AD">
              <w:rPr>
                <w:b w:val="0"/>
              </w:rPr>
              <w:t xml:space="preserve"> is configured in the terminal.</w:t>
            </w:r>
          </w:p>
        </w:tc>
        <w:tc>
          <w:tcPr>
            <w:tcW w:w="3240" w:type="dxa"/>
          </w:tcPr>
          <w:p w14:paraId="3322D466" w14:textId="77777777" w:rsidR="00745C7D" w:rsidRPr="000414AD" w:rsidRDefault="00745C7D" w:rsidP="00211F31">
            <w:pPr>
              <w:pStyle w:val="TAH"/>
              <w:jc w:val="left"/>
              <w:rPr>
                <w:b w:val="0"/>
              </w:rPr>
            </w:pPr>
            <w:r w:rsidRPr="000414AD">
              <w:rPr>
                <w:b w:val="0"/>
              </w:rPr>
              <w:t>[see initial conditions]</w:t>
            </w:r>
          </w:p>
        </w:tc>
      </w:tr>
      <w:tr w:rsidR="00745C7D" w:rsidRPr="00C254DB" w14:paraId="14AEBDED" w14:textId="77777777" w:rsidTr="00211F31">
        <w:trPr>
          <w:cantSplit/>
          <w:jc w:val="center"/>
        </w:trPr>
        <w:tc>
          <w:tcPr>
            <w:tcW w:w="574" w:type="dxa"/>
          </w:tcPr>
          <w:p w14:paraId="2733B4B0" w14:textId="77777777" w:rsidR="00745C7D" w:rsidRPr="000414AD" w:rsidRDefault="00745C7D" w:rsidP="00211F31">
            <w:pPr>
              <w:pStyle w:val="TAH"/>
              <w:rPr>
                <w:b w:val="0"/>
              </w:rPr>
            </w:pPr>
            <w:r w:rsidRPr="000414AD">
              <w:rPr>
                <w:b w:val="0"/>
              </w:rPr>
              <w:t>2</w:t>
            </w:r>
          </w:p>
        </w:tc>
        <w:tc>
          <w:tcPr>
            <w:tcW w:w="1215" w:type="dxa"/>
          </w:tcPr>
          <w:p w14:paraId="05A793F7" w14:textId="77777777" w:rsidR="00745C7D" w:rsidRPr="000414AD" w:rsidRDefault="00745C7D" w:rsidP="00211F31">
            <w:pPr>
              <w:pStyle w:val="TAH"/>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08E41DE9" w14:textId="77777777" w:rsidR="00745C7D" w:rsidRPr="000414AD" w:rsidRDefault="00745C7D" w:rsidP="00211F31">
            <w:pPr>
              <w:pStyle w:val="TAH"/>
              <w:jc w:val="left"/>
              <w:rPr>
                <w:b w:val="0"/>
              </w:rPr>
            </w:pPr>
            <w:r>
              <w:rPr>
                <w:b w:val="0"/>
              </w:rPr>
              <w:t>The</w:t>
            </w:r>
            <w:r>
              <w:rPr>
                <w:rFonts w:eastAsia="SimSun" w:hint="eastAsia"/>
                <w:b w:val="0"/>
                <w:lang w:eastAsia="zh-CN"/>
              </w:rPr>
              <w:t xml:space="preserve"> </w:t>
            </w:r>
            <w:r w:rsidRPr="000414AD">
              <w:rPr>
                <w:b w:val="0"/>
              </w:rPr>
              <w:t xml:space="preserve">ME successfully </w:t>
            </w:r>
            <w:r>
              <w:rPr>
                <w:b w:val="0"/>
              </w:rPr>
              <w:t>registers</w:t>
            </w:r>
            <w:r w:rsidRPr="000414AD">
              <w:rPr>
                <w:b w:val="0"/>
              </w:rPr>
              <w:t xml:space="preserve"> </w:t>
            </w:r>
            <w:r>
              <w:rPr>
                <w:b w:val="0"/>
              </w:rPr>
              <w:t>the</w:t>
            </w:r>
            <w:r>
              <w:rPr>
                <w:rFonts w:eastAsia="SimSun" w:hint="eastAsia"/>
                <w:b w:val="0"/>
                <w:lang w:eastAsia="zh-CN"/>
              </w:rPr>
              <w:t xml:space="preserve"> </w:t>
            </w:r>
            <w:r w:rsidRPr="000414AD">
              <w:rPr>
                <w:b w:val="0"/>
              </w:rPr>
              <w:t>NG-RAN cell.</w:t>
            </w:r>
          </w:p>
        </w:tc>
        <w:tc>
          <w:tcPr>
            <w:tcW w:w="3240" w:type="dxa"/>
          </w:tcPr>
          <w:p w14:paraId="325C2972" w14:textId="77777777" w:rsidR="00745C7D" w:rsidRPr="000414AD" w:rsidRDefault="00745C7D" w:rsidP="00211F31">
            <w:pPr>
              <w:pStyle w:val="TAH"/>
              <w:jc w:val="left"/>
              <w:rPr>
                <w:b w:val="0"/>
              </w:rPr>
            </w:pPr>
          </w:p>
        </w:tc>
      </w:tr>
      <w:tr w:rsidR="00745C7D" w:rsidRPr="00C254DB" w14:paraId="653A4F22" w14:textId="77777777" w:rsidTr="00211F31">
        <w:trPr>
          <w:cantSplit/>
          <w:jc w:val="center"/>
        </w:trPr>
        <w:tc>
          <w:tcPr>
            <w:tcW w:w="574" w:type="dxa"/>
          </w:tcPr>
          <w:p w14:paraId="0EB8F9D4" w14:textId="77777777" w:rsidR="00745C7D" w:rsidRPr="000414AD" w:rsidRDefault="00745C7D" w:rsidP="00211F31">
            <w:pPr>
              <w:pStyle w:val="TAH"/>
              <w:rPr>
                <w:b w:val="0"/>
              </w:rPr>
            </w:pPr>
            <w:r w:rsidRPr="000414AD">
              <w:rPr>
                <w:b w:val="0"/>
              </w:rPr>
              <w:t>3</w:t>
            </w:r>
          </w:p>
        </w:tc>
        <w:tc>
          <w:tcPr>
            <w:tcW w:w="1215" w:type="dxa"/>
          </w:tcPr>
          <w:p w14:paraId="6954ED7D" w14:textId="77777777" w:rsidR="00745C7D" w:rsidRPr="000414AD" w:rsidRDefault="00745C7D" w:rsidP="00211F31">
            <w:pPr>
              <w:pStyle w:val="TAH"/>
              <w:rPr>
                <w:b w:val="0"/>
              </w:rPr>
            </w:pPr>
            <w:r w:rsidRPr="000414AD">
              <w:rPr>
                <w:b w:val="0"/>
              </w:rPr>
              <w:t xml:space="preserve">ME </w:t>
            </w:r>
            <w:r w:rsidRPr="000414AD">
              <w:rPr>
                <w:b w:val="0"/>
              </w:rPr>
              <w:sym w:font="Symbol" w:char="F0AE"/>
            </w:r>
            <w:r w:rsidRPr="000414AD">
              <w:rPr>
                <w:b w:val="0"/>
              </w:rPr>
              <w:t xml:space="preserve"> NG-SS</w:t>
            </w:r>
          </w:p>
        </w:tc>
        <w:tc>
          <w:tcPr>
            <w:tcW w:w="4058" w:type="dxa"/>
          </w:tcPr>
          <w:p w14:paraId="7A27CC71" w14:textId="77777777" w:rsidR="00745C7D" w:rsidRPr="000414AD" w:rsidRDefault="00745C7D" w:rsidP="00211F31">
            <w:pPr>
              <w:pStyle w:val="TAH"/>
              <w:jc w:val="left"/>
              <w:rPr>
                <w:b w:val="0"/>
              </w:rPr>
            </w:pPr>
            <w:r w:rsidRPr="000414AD">
              <w:rPr>
                <w:b w:val="0"/>
              </w:rPr>
              <w:t>Always-on Interne</w:t>
            </w:r>
            <w:r>
              <w:rPr>
                <w:rFonts w:eastAsia="SimSun" w:hint="eastAsia"/>
                <w:b w:val="0"/>
                <w:lang w:eastAsia="zh-CN"/>
              </w:rPr>
              <w:t>t</w:t>
            </w:r>
            <w:r w:rsidRPr="000414AD">
              <w:rPr>
                <w:b w:val="0"/>
              </w:rPr>
              <w:t xml:space="preserve"> PDU Session is established successfully.</w:t>
            </w:r>
          </w:p>
        </w:tc>
        <w:tc>
          <w:tcPr>
            <w:tcW w:w="3240" w:type="dxa"/>
          </w:tcPr>
          <w:p w14:paraId="63DB0ACD" w14:textId="77777777" w:rsidR="00745C7D" w:rsidRPr="000414AD" w:rsidRDefault="00745C7D" w:rsidP="00211F31">
            <w:pPr>
              <w:pStyle w:val="TAH"/>
              <w:jc w:val="left"/>
              <w:rPr>
                <w:b w:val="0"/>
              </w:rPr>
            </w:pPr>
          </w:p>
        </w:tc>
      </w:tr>
      <w:tr w:rsidR="00745C7D" w:rsidRPr="00C254DB" w14:paraId="700AB392" w14:textId="77777777" w:rsidTr="00211F31">
        <w:trPr>
          <w:cantSplit/>
          <w:jc w:val="center"/>
        </w:trPr>
        <w:tc>
          <w:tcPr>
            <w:tcW w:w="574" w:type="dxa"/>
          </w:tcPr>
          <w:p w14:paraId="08FAC470" w14:textId="77777777" w:rsidR="00745C7D" w:rsidRPr="00E16B69" w:rsidRDefault="00745C7D" w:rsidP="00211F31">
            <w:pPr>
              <w:pStyle w:val="TAC"/>
              <w:rPr>
                <w:rFonts w:eastAsia="SimSun"/>
                <w:lang w:eastAsia="zh-CN"/>
              </w:rPr>
            </w:pPr>
            <w:r>
              <w:rPr>
                <w:rFonts w:eastAsia="SimSun" w:hint="eastAsia"/>
                <w:lang w:eastAsia="zh-CN"/>
              </w:rPr>
              <w:t>4</w:t>
            </w:r>
          </w:p>
        </w:tc>
        <w:tc>
          <w:tcPr>
            <w:tcW w:w="1215" w:type="dxa"/>
          </w:tcPr>
          <w:p w14:paraId="174EC48C"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4058" w:type="dxa"/>
          </w:tcPr>
          <w:p w14:paraId="43D6E9C1" w14:textId="77777777" w:rsidR="00745C7D" w:rsidRPr="00C254DB" w:rsidRDefault="00745C7D" w:rsidP="00211F31">
            <w:pPr>
              <w:pStyle w:val="TAL"/>
            </w:pPr>
            <w:r w:rsidRPr="00C254DB">
              <w:t>PROACTIVE COMMAND</w:t>
            </w:r>
            <w:r>
              <w:rPr>
                <w:rFonts w:eastAsia="SimSun" w:hint="eastAsia"/>
                <w:lang w:eastAsia="zh-CN"/>
              </w:rPr>
              <w:t xml:space="preserve"> </w:t>
            </w:r>
            <w:r>
              <w:t>PENDING</w:t>
            </w:r>
            <w:r w:rsidRPr="00C254DB">
              <w:t>: SET UP EVENT LIST 1.</w:t>
            </w:r>
            <w:r>
              <w:rPr>
                <w:rFonts w:eastAsia="SimSun" w:hint="eastAsia"/>
                <w:lang w:eastAsia="zh-CN"/>
              </w:rPr>
              <w:t>3</w:t>
            </w:r>
            <w:r w:rsidRPr="00C254DB">
              <w:t>.1</w:t>
            </w:r>
          </w:p>
        </w:tc>
        <w:tc>
          <w:tcPr>
            <w:tcW w:w="3240" w:type="dxa"/>
          </w:tcPr>
          <w:p w14:paraId="26D2621D" w14:textId="77777777" w:rsidR="00745C7D" w:rsidRPr="00C254DB" w:rsidRDefault="00745C7D" w:rsidP="00211F31">
            <w:pPr>
              <w:pStyle w:val="TAL"/>
            </w:pPr>
          </w:p>
        </w:tc>
      </w:tr>
      <w:tr w:rsidR="00745C7D" w:rsidRPr="00C254DB" w14:paraId="35C5780D" w14:textId="77777777" w:rsidTr="00211F31">
        <w:trPr>
          <w:cantSplit/>
          <w:jc w:val="center"/>
        </w:trPr>
        <w:tc>
          <w:tcPr>
            <w:tcW w:w="574" w:type="dxa"/>
          </w:tcPr>
          <w:p w14:paraId="6597DB5A" w14:textId="77777777" w:rsidR="00745C7D" w:rsidRPr="00E16B69" w:rsidRDefault="00745C7D" w:rsidP="00211F31">
            <w:pPr>
              <w:pStyle w:val="TAC"/>
              <w:rPr>
                <w:rFonts w:eastAsia="SimSun"/>
                <w:lang w:eastAsia="zh-CN"/>
              </w:rPr>
            </w:pPr>
            <w:r>
              <w:rPr>
                <w:rFonts w:eastAsia="SimSun" w:hint="eastAsia"/>
                <w:lang w:eastAsia="zh-CN"/>
              </w:rPr>
              <w:t>5</w:t>
            </w:r>
          </w:p>
        </w:tc>
        <w:tc>
          <w:tcPr>
            <w:tcW w:w="1215" w:type="dxa"/>
          </w:tcPr>
          <w:p w14:paraId="0DC6FA85"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4058" w:type="dxa"/>
          </w:tcPr>
          <w:p w14:paraId="2585663B" w14:textId="77777777" w:rsidR="00745C7D" w:rsidRPr="00C254DB" w:rsidRDefault="00745C7D" w:rsidP="00211F31">
            <w:pPr>
              <w:pStyle w:val="TAL"/>
            </w:pPr>
            <w:r w:rsidRPr="00C254DB">
              <w:t>FETCH</w:t>
            </w:r>
          </w:p>
        </w:tc>
        <w:tc>
          <w:tcPr>
            <w:tcW w:w="3240" w:type="dxa"/>
          </w:tcPr>
          <w:p w14:paraId="09AFBBD4" w14:textId="77777777" w:rsidR="00745C7D" w:rsidRPr="00C254DB" w:rsidRDefault="00745C7D" w:rsidP="00211F31">
            <w:pPr>
              <w:pStyle w:val="TAL"/>
            </w:pPr>
          </w:p>
        </w:tc>
      </w:tr>
      <w:tr w:rsidR="00745C7D" w:rsidRPr="00C254DB" w14:paraId="4F95E2C2" w14:textId="77777777" w:rsidTr="00211F31">
        <w:trPr>
          <w:cantSplit/>
          <w:jc w:val="center"/>
        </w:trPr>
        <w:tc>
          <w:tcPr>
            <w:tcW w:w="574" w:type="dxa"/>
          </w:tcPr>
          <w:p w14:paraId="739B61DD" w14:textId="77777777" w:rsidR="00745C7D" w:rsidRPr="00E16B69" w:rsidRDefault="00745C7D" w:rsidP="00211F31">
            <w:pPr>
              <w:pStyle w:val="TAC"/>
              <w:rPr>
                <w:rFonts w:eastAsia="SimSun"/>
                <w:lang w:eastAsia="zh-CN"/>
              </w:rPr>
            </w:pPr>
            <w:r>
              <w:rPr>
                <w:rFonts w:eastAsia="SimSun" w:hint="eastAsia"/>
                <w:lang w:eastAsia="zh-CN"/>
              </w:rPr>
              <w:t>6</w:t>
            </w:r>
          </w:p>
        </w:tc>
        <w:tc>
          <w:tcPr>
            <w:tcW w:w="1215" w:type="dxa"/>
          </w:tcPr>
          <w:p w14:paraId="2B063EA4"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4058" w:type="dxa"/>
          </w:tcPr>
          <w:p w14:paraId="299DEE06" w14:textId="77777777" w:rsidR="00745C7D" w:rsidRPr="00C254DB" w:rsidRDefault="00745C7D" w:rsidP="00211F31">
            <w:pPr>
              <w:pStyle w:val="TAL"/>
            </w:pPr>
            <w:r w:rsidRPr="00C254DB">
              <w:t>PROACTIVE COMMAND: SET UP EVENT LIST 1.</w:t>
            </w:r>
            <w:r>
              <w:rPr>
                <w:rFonts w:eastAsia="SimSun" w:hint="eastAsia"/>
                <w:lang w:eastAsia="zh-CN"/>
              </w:rPr>
              <w:t>3</w:t>
            </w:r>
            <w:r w:rsidRPr="00C254DB">
              <w:t>.1</w:t>
            </w:r>
          </w:p>
        </w:tc>
        <w:tc>
          <w:tcPr>
            <w:tcW w:w="3240" w:type="dxa"/>
          </w:tcPr>
          <w:p w14:paraId="2AC12ADB" w14:textId="77777777" w:rsidR="00745C7D" w:rsidRPr="00C254DB" w:rsidRDefault="00745C7D" w:rsidP="00211F31">
            <w:pPr>
              <w:pStyle w:val="TAL"/>
            </w:pPr>
          </w:p>
        </w:tc>
      </w:tr>
      <w:tr w:rsidR="00745C7D" w:rsidRPr="00C254DB" w14:paraId="7762550D" w14:textId="77777777" w:rsidTr="00211F31">
        <w:trPr>
          <w:cantSplit/>
          <w:jc w:val="center"/>
        </w:trPr>
        <w:tc>
          <w:tcPr>
            <w:tcW w:w="574" w:type="dxa"/>
          </w:tcPr>
          <w:p w14:paraId="44290617" w14:textId="77777777" w:rsidR="00745C7D" w:rsidRPr="00E16B69" w:rsidRDefault="00745C7D" w:rsidP="00211F31">
            <w:pPr>
              <w:pStyle w:val="TAC"/>
              <w:rPr>
                <w:rFonts w:eastAsia="SimSun"/>
                <w:lang w:eastAsia="zh-CN"/>
              </w:rPr>
            </w:pPr>
            <w:r>
              <w:rPr>
                <w:rFonts w:eastAsia="SimSun" w:hint="eastAsia"/>
                <w:lang w:eastAsia="zh-CN"/>
              </w:rPr>
              <w:t>7</w:t>
            </w:r>
          </w:p>
        </w:tc>
        <w:tc>
          <w:tcPr>
            <w:tcW w:w="1215" w:type="dxa"/>
          </w:tcPr>
          <w:p w14:paraId="74DB837C"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4058" w:type="dxa"/>
          </w:tcPr>
          <w:p w14:paraId="245011CD" w14:textId="77777777" w:rsidR="00745C7D" w:rsidRPr="00C254DB" w:rsidRDefault="00745C7D" w:rsidP="00211F31">
            <w:pPr>
              <w:pStyle w:val="TAL"/>
            </w:pPr>
            <w:r w:rsidRPr="00C254DB">
              <w:t>TERMINAL RESPONSE: SET UP EVENT LIST 1.</w:t>
            </w:r>
            <w:r>
              <w:rPr>
                <w:rFonts w:eastAsia="SimSun" w:hint="eastAsia"/>
                <w:lang w:eastAsia="zh-CN"/>
              </w:rPr>
              <w:t>3</w:t>
            </w:r>
            <w:r w:rsidRPr="00C254DB">
              <w:t>.1</w:t>
            </w:r>
          </w:p>
        </w:tc>
        <w:tc>
          <w:tcPr>
            <w:tcW w:w="3240" w:type="dxa"/>
          </w:tcPr>
          <w:p w14:paraId="2EC7B2BA" w14:textId="77777777" w:rsidR="00745C7D" w:rsidRPr="00AB1F3E" w:rsidRDefault="00745C7D" w:rsidP="00211F31">
            <w:pPr>
              <w:pStyle w:val="TAL"/>
              <w:keepNext w:val="0"/>
              <w:widowControl w:val="0"/>
            </w:pPr>
            <w:r w:rsidRPr="00AB1F3E">
              <w:t>If programmable USIM with test applet is used (as defined in clause 27.0),</w:t>
            </w:r>
          </w:p>
          <w:p w14:paraId="3E204776" w14:textId="77777777" w:rsidR="00745C7D" w:rsidRPr="00AB1F3E" w:rsidRDefault="00745C7D" w:rsidP="00211F31">
            <w:pPr>
              <w:pStyle w:val="TAL"/>
            </w:pPr>
            <w:r w:rsidRPr="00AB1F3E">
              <w:t xml:space="preserve">the TERMINAL RESPONSE cannot be verified and that the Event has been registered in the device is implicitly verified at step 21 (ENVELOPE: EVENT DOWNLOAD - Data available 1.3.1).   </w:t>
            </w:r>
          </w:p>
        </w:tc>
      </w:tr>
      <w:tr w:rsidR="00745C7D" w:rsidRPr="00C254DB" w14:paraId="0A1313E4" w14:textId="77777777" w:rsidTr="00211F31">
        <w:trPr>
          <w:cantSplit/>
          <w:jc w:val="center"/>
        </w:trPr>
        <w:tc>
          <w:tcPr>
            <w:tcW w:w="574" w:type="dxa"/>
          </w:tcPr>
          <w:p w14:paraId="1265D61A" w14:textId="77777777" w:rsidR="00745C7D" w:rsidRPr="002D6036" w:rsidRDefault="00745C7D" w:rsidP="00211F31">
            <w:pPr>
              <w:pStyle w:val="TAC"/>
              <w:rPr>
                <w:rFonts w:eastAsia="SimSun"/>
                <w:lang w:eastAsia="zh-CN"/>
              </w:rPr>
            </w:pPr>
            <w:r>
              <w:rPr>
                <w:rFonts w:eastAsia="SimSun" w:hint="eastAsia"/>
                <w:lang w:eastAsia="zh-CN"/>
              </w:rPr>
              <w:t>8</w:t>
            </w:r>
          </w:p>
        </w:tc>
        <w:tc>
          <w:tcPr>
            <w:tcW w:w="1215" w:type="dxa"/>
          </w:tcPr>
          <w:p w14:paraId="67D35904" w14:textId="77777777" w:rsidR="00745C7D" w:rsidRPr="00C254DB" w:rsidRDefault="00745C7D" w:rsidP="00211F31">
            <w:pPr>
              <w:pStyle w:val="TAC"/>
            </w:pPr>
            <w:r>
              <w:t xml:space="preserve">UICC </w:t>
            </w:r>
            <w:r>
              <w:sym w:font="Symbol" w:char="F0AE"/>
            </w:r>
            <w:r>
              <w:t xml:space="preserve"> ME</w:t>
            </w:r>
          </w:p>
        </w:tc>
        <w:tc>
          <w:tcPr>
            <w:tcW w:w="4058" w:type="dxa"/>
          </w:tcPr>
          <w:p w14:paraId="320AE9C9" w14:textId="77777777" w:rsidR="00745C7D" w:rsidRPr="00C254DB" w:rsidRDefault="00745C7D" w:rsidP="00211F31">
            <w:pPr>
              <w:pStyle w:val="TAL"/>
            </w:pPr>
            <w:r>
              <w:t xml:space="preserve">PROACTIVE COMMAND PENDING: OPEN CHANNEL </w:t>
            </w:r>
            <w:r>
              <w:rPr>
                <w:rFonts w:eastAsia="SimSun" w:hint="eastAsia"/>
                <w:lang w:eastAsia="zh-CN"/>
              </w:rPr>
              <w:t>1</w:t>
            </w:r>
            <w:r>
              <w:t>.</w:t>
            </w:r>
            <w:r>
              <w:rPr>
                <w:rFonts w:eastAsia="SimSun" w:hint="eastAsia"/>
                <w:lang w:eastAsia="zh-CN"/>
              </w:rPr>
              <w:t>3</w:t>
            </w:r>
            <w:r>
              <w:t>.1</w:t>
            </w:r>
          </w:p>
        </w:tc>
        <w:tc>
          <w:tcPr>
            <w:tcW w:w="3240" w:type="dxa"/>
          </w:tcPr>
          <w:p w14:paraId="67B79D1B" w14:textId="77777777" w:rsidR="00745C7D" w:rsidRPr="00C254DB" w:rsidRDefault="00745C7D" w:rsidP="00211F31">
            <w:pPr>
              <w:pStyle w:val="TAL"/>
            </w:pPr>
          </w:p>
        </w:tc>
      </w:tr>
      <w:tr w:rsidR="00745C7D" w:rsidRPr="00C254DB" w14:paraId="0180B131" w14:textId="77777777" w:rsidTr="00211F31">
        <w:trPr>
          <w:cantSplit/>
          <w:jc w:val="center"/>
        </w:trPr>
        <w:tc>
          <w:tcPr>
            <w:tcW w:w="574" w:type="dxa"/>
          </w:tcPr>
          <w:p w14:paraId="18EEC7B4" w14:textId="77777777" w:rsidR="00745C7D" w:rsidRPr="00AD79DF" w:rsidRDefault="00745C7D" w:rsidP="00211F31">
            <w:pPr>
              <w:pStyle w:val="TAC"/>
              <w:rPr>
                <w:rFonts w:eastAsia="SimSun"/>
                <w:lang w:eastAsia="zh-CN"/>
              </w:rPr>
            </w:pPr>
            <w:r>
              <w:rPr>
                <w:rFonts w:eastAsia="SimSun" w:hint="eastAsia"/>
                <w:lang w:eastAsia="zh-CN"/>
              </w:rPr>
              <w:t>9</w:t>
            </w:r>
          </w:p>
        </w:tc>
        <w:tc>
          <w:tcPr>
            <w:tcW w:w="1215" w:type="dxa"/>
          </w:tcPr>
          <w:p w14:paraId="1B700EDF" w14:textId="77777777" w:rsidR="00745C7D" w:rsidRPr="00C254DB" w:rsidRDefault="00745C7D" w:rsidP="00211F31">
            <w:pPr>
              <w:pStyle w:val="TAC"/>
            </w:pPr>
            <w:r>
              <w:t xml:space="preserve">ME </w:t>
            </w:r>
            <w:r>
              <w:sym w:font="Symbol" w:char="F0AE"/>
            </w:r>
            <w:r>
              <w:t xml:space="preserve"> UICC</w:t>
            </w:r>
          </w:p>
        </w:tc>
        <w:tc>
          <w:tcPr>
            <w:tcW w:w="4058" w:type="dxa"/>
          </w:tcPr>
          <w:p w14:paraId="34F7499E" w14:textId="77777777" w:rsidR="00745C7D" w:rsidRPr="00C254DB" w:rsidRDefault="00745C7D" w:rsidP="00211F31">
            <w:pPr>
              <w:pStyle w:val="TAL"/>
            </w:pPr>
            <w:r>
              <w:t>FETCH</w:t>
            </w:r>
          </w:p>
        </w:tc>
        <w:tc>
          <w:tcPr>
            <w:tcW w:w="3240" w:type="dxa"/>
          </w:tcPr>
          <w:p w14:paraId="0DD00C9E" w14:textId="77777777" w:rsidR="00745C7D" w:rsidRPr="00C254DB" w:rsidRDefault="00745C7D" w:rsidP="00211F31">
            <w:pPr>
              <w:pStyle w:val="TAL"/>
            </w:pPr>
          </w:p>
        </w:tc>
      </w:tr>
      <w:tr w:rsidR="00745C7D" w:rsidRPr="00C254DB" w14:paraId="5643D43F" w14:textId="77777777" w:rsidTr="00211F31">
        <w:trPr>
          <w:cantSplit/>
          <w:jc w:val="center"/>
        </w:trPr>
        <w:tc>
          <w:tcPr>
            <w:tcW w:w="574" w:type="dxa"/>
          </w:tcPr>
          <w:p w14:paraId="411A4339" w14:textId="77777777" w:rsidR="00745C7D" w:rsidRPr="00AD79DF" w:rsidRDefault="00745C7D" w:rsidP="00211F31">
            <w:pPr>
              <w:pStyle w:val="TAC"/>
              <w:rPr>
                <w:rFonts w:eastAsia="SimSun"/>
                <w:lang w:eastAsia="zh-CN"/>
              </w:rPr>
            </w:pPr>
            <w:r>
              <w:rPr>
                <w:rFonts w:eastAsia="SimSun" w:hint="eastAsia"/>
                <w:lang w:eastAsia="zh-CN"/>
              </w:rPr>
              <w:t>10</w:t>
            </w:r>
          </w:p>
        </w:tc>
        <w:tc>
          <w:tcPr>
            <w:tcW w:w="1215" w:type="dxa"/>
          </w:tcPr>
          <w:p w14:paraId="2791B1CF" w14:textId="77777777" w:rsidR="00745C7D" w:rsidRPr="00C254DB" w:rsidRDefault="00745C7D" w:rsidP="00211F31">
            <w:pPr>
              <w:pStyle w:val="TAC"/>
            </w:pPr>
            <w:r w:rsidRPr="007242C6">
              <w:t xml:space="preserve">UICC </w:t>
            </w:r>
            <w:r w:rsidRPr="007242C6">
              <w:sym w:font="Symbol" w:char="F0AE"/>
            </w:r>
            <w:r w:rsidRPr="007242C6">
              <w:t xml:space="preserve"> ME</w:t>
            </w:r>
          </w:p>
        </w:tc>
        <w:tc>
          <w:tcPr>
            <w:tcW w:w="4058" w:type="dxa"/>
          </w:tcPr>
          <w:p w14:paraId="1B5F17CF" w14:textId="77777777" w:rsidR="00745C7D" w:rsidRPr="00C254DB" w:rsidRDefault="00745C7D" w:rsidP="00211F31">
            <w:pPr>
              <w:pStyle w:val="TAL"/>
            </w:pPr>
            <w:r w:rsidRPr="007242C6">
              <w:t>PR</w:t>
            </w:r>
            <w:r>
              <w:t xml:space="preserve">OACTIVE COMMAND: OPEN CHANNEL </w:t>
            </w:r>
            <w:r>
              <w:rPr>
                <w:rFonts w:eastAsia="SimSun" w:hint="eastAsia"/>
                <w:lang w:eastAsia="zh-CN"/>
              </w:rPr>
              <w:t>1.3</w:t>
            </w:r>
            <w:r w:rsidRPr="007242C6">
              <w:t xml:space="preserve">.1 </w:t>
            </w:r>
          </w:p>
        </w:tc>
        <w:tc>
          <w:tcPr>
            <w:tcW w:w="3240" w:type="dxa"/>
          </w:tcPr>
          <w:p w14:paraId="2A213039" w14:textId="77777777" w:rsidR="00745C7D" w:rsidRPr="00C254DB" w:rsidRDefault="00745C7D" w:rsidP="00211F31">
            <w:pPr>
              <w:pStyle w:val="TAL"/>
            </w:pPr>
          </w:p>
        </w:tc>
      </w:tr>
      <w:tr w:rsidR="00745C7D" w:rsidRPr="00C254DB" w14:paraId="6F3FF748" w14:textId="77777777" w:rsidTr="00211F31">
        <w:trPr>
          <w:cantSplit/>
          <w:jc w:val="center"/>
        </w:trPr>
        <w:tc>
          <w:tcPr>
            <w:tcW w:w="574" w:type="dxa"/>
          </w:tcPr>
          <w:p w14:paraId="0332510D" w14:textId="77777777" w:rsidR="00745C7D" w:rsidRPr="00AD79DF" w:rsidRDefault="00745C7D" w:rsidP="00211F31">
            <w:pPr>
              <w:pStyle w:val="TAC"/>
              <w:rPr>
                <w:rFonts w:eastAsia="SimSun"/>
                <w:lang w:eastAsia="zh-CN"/>
              </w:rPr>
            </w:pPr>
            <w:r>
              <w:rPr>
                <w:rFonts w:eastAsia="SimSun" w:hint="eastAsia"/>
                <w:lang w:eastAsia="zh-CN"/>
              </w:rPr>
              <w:t>11</w:t>
            </w:r>
          </w:p>
        </w:tc>
        <w:tc>
          <w:tcPr>
            <w:tcW w:w="1215" w:type="dxa"/>
          </w:tcPr>
          <w:p w14:paraId="3C5C233C" w14:textId="77777777" w:rsidR="00745C7D" w:rsidRPr="00C254DB" w:rsidRDefault="00745C7D" w:rsidP="00211F31">
            <w:pPr>
              <w:pStyle w:val="TAC"/>
            </w:pPr>
            <w:r w:rsidRPr="007242C6">
              <w:t xml:space="preserve">ME </w:t>
            </w:r>
            <w:r w:rsidRPr="007242C6">
              <w:sym w:font="Symbol" w:char="F0AE"/>
            </w:r>
            <w:r w:rsidRPr="007242C6">
              <w:t xml:space="preserve"> USER</w:t>
            </w:r>
          </w:p>
        </w:tc>
        <w:tc>
          <w:tcPr>
            <w:tcW w:w="4058" w:type="dxa"/>
          </w:tcPr>
          <w:p w14:paraId="35C08187" w14:textId="77777777" w:rsidR="00745C7D" w:rsidRPr="00C254DB" w:rsidRDefault="00745C7D" w:rsidP="00211F31">
            <w:pPr>
              <w:pStyle w:val="TAL"/>
            </w:pPr>
            <w:r w:rsidRPr="007242C6">
              <w:t>The ME may display channel opening information</w:t>
            </w:r>
            <w:r>
              <w:t>.</w:t>
            </w:r>
          </w:p>
        </w:tc>
        <w:tc>
          <w:tcPr>
            <w:tcW w:w="3240" w:type="dxa"/>
          </w:tcPr>
          <w:p w14:paraId="3535E286" w14:textId="77777777" w:rsidR="00745C7D" w:rsidRPr="00C254DB" w:rsidRDefault="00745C7D" w:rsidP="00211F31">
            <w:pPr>
              <w:pStyle w:val="TAL"/>
            </w:pPr>
          </w:p>
        </w:tc>
      </w:tr>
      <w:tr w:rsidR="00745C7D" w:rsidRPr="00C254DB" w14:paraId="656B67A6" w14:textId="77777777" w:rsidTr="00211F31">
        <w:trPr>
          <w:cantSplit/>
          <w:jc w:val="center"/>
        </w:trPr>
        <w:tc>
          <w:tcPr>
            <w:tcW w:w="574" w:type="dxa"/>
          </w:tcPr>
          <w:p w14:paraId="03FE85BD" w14:textId="77777777" w:rsidR="00745C7D" w:rsidRPr="00AD79DF" w:rsidRDefault="00745C7D" w:rsidP="00211F31">
            <w:pPr>
              <w:pStyle w:val="TAC"/>
              <w:rPr>
                <w:rFonts w:eastAsia="SimSun"/>
                <w:lang w:eastAsia="zh-CN"/>
              </w:rPr>
            </w:pPr>
            <w:r>
              <w:rPr>
                <w:rFonts w:eastAsia="SimSun" w:hint="eastAsia"/>
                <w:lang w:eastAsia="zh-CN"/>
              </w:rPr>
              <w:t>12</w:t>
            </w:r>
          </w:p>
        </w:tc>
        <w:tc>
          <w:tcPr>
            <w:tcW w:w="1215" w:type="dxa"/>
          </w:tcPr>
          <w:p w14:paraId="565D4B72" w14:textId="77777777" w:rsidR="00745C7D" w:rsidRPr="00C254DB" w:rsidRDefault="00745C7D" w:rsidP="00211F31">
            <w:pPr>
              <w:pStyle w:val="TAC"/>
            </w:pPr>
            <w:r w:rsidRPr="007242C6">
              <w:t xml:space="preserve">ME </w:t>
            </w:r>
            <w:r w:rsidRPr="007242C6">
              <w:sym w:font="Symbol" w:char="F0AE"/>
            </w:r>
            <w:r w:rsidRPr="007242C6">
              <w:t xml:space="preserve"> NG-SS</w:t>
            </w:r>
          </w:p>
        </w:tc>
        <w:tc>
          <w:tcPr>
            <w:tcW w:w="4058" w:type="dxa"/>
          </w:tcPr>
          <w:p w14:paraId="54243F90" w14:textId="77777777" w:rsidR="00745C7D" w:rsidRPr="00C254DB" w:rsidRDefault="00745C7D" w:rsidP="00211F31">
            <w:pPr>
              <w:pStyle w:val="TAL"/>
            </w:pPr>
            <w:r w:rsidRPr="006F2639">
              <w:t>PDU SESSION ESTABLISHMENT REQUEST within UL NAS TRANSPORT is sent to the network.</w:t>
            </w:r>
          </w:p>
        </w:tc>
        <w:tc>
          <w:tcPr>
            <w:tcW w:w="3240" w:type="dxa"/>
          </w:tcPr>
          <w:p w14:paraId="0DA7476A" w14:textId="77777777" w:rsidR="00745C7D" w:rsidRPr="00C254DB" w:rsidRDefault="00745C7D" w:rsidP="00211F31">
            <w:pPr>
              <w:pStyle w:val="TAL"/>
            </w:pPr>
            <w:r w:rsidRPr="007242C6">
              <w:t xml:space="preserve">DNN=TestGp.rs, </w:t>
            </w:r>
            <w:r w:rsidRPr="007242C6">
              <w:rPr>
                <w:rFonts w:eastAsia="SimSun"/>
              </w:rPr>
              <w:t>S-NSSAI=</w:t>
            </w:r>
            <w:r>
              <w:rPr>
                <w:rFonts w:eastAsia="SimSun"/>
              </w:rPr>
              <w:t>'</w:t>
            </w:r>
            <w:r w:rsidRPr="007242C6">
              <w:rPr>
                <w:rFonts w:eastAsia="SimSun"/>
              </w:rPr>
              <w:t>01 01 01 02</w:t>
            </w:r>
            <w:r>
              <w:rPr>
                <w:rFonts w:eastAsia="SimSun"/>
              </w:rPr>
              <w:t>'</w:t>
            </w:r>
            <w:r w:rsidRPr="007242C6">
              <w:rPr>
                <w:rFonts w:eastAsia="SimSun"/>
              </w:rPr>
              <w:t>, SSC mode=2.</w:t>
            </w:r>
          </w:p>
        </w:tc>
      </w:tr>
      <w:tr w:rsidR="00745C7D" w:rsidRPr="00C254DB" w14:paraId="2FD310FA" w14:textId="77777777" w:rsidTr="00211F31">
        <w:trPr>
          <w:cantSplit/>
          <w:jc w:val="center"/>
        </w:trPr>
        <w:tc>
          <w:tcPr>
            <w:tcW w:w="574" w:type="dxa"/>
          </w:tcPr>
          <w:p w14:paraId="647449B5" w14:textId="77777777" w:rsidR="00745C7D" w:rsidRPr="00AD79DF" w:rsidRDefault="00745C7D" w:rsidP="00211F31">
            <w:pPr>
              <w:pStyle w:val="TAC"/>
              <w:rPr>
                <w:rFonts w:eastAsia="SimSun"/>
                <w:lang w:eastAsia="zh-CN"/>
              </w:rPr>
            </w:pPr>
            <w:r>
              <w:rPr>
                <w:rFonts w:eastAsia="SimSun" w:hint="eastAsia"/>
                <w:lang w:eastAsia="zh-CN"/>
              </w:rPr>
              <w:t>13</w:t>
            </w:r>
          </w:p>
        </w:tc>
        <w:tc>
          <w:tcPr>
            <w:tcW w:w="1215" w:type="dxa"/>
          </w:tcPr>
          <w:p w14:paraId="5C3C8F00" w14:textId="77777777" w:rsidR="00745C7D" w:rsidRPr="00C254DB" w:rsidRDefault="00745C7D" w:rsidP="00211F31">
            <w:pPr>
              <w:pStyle w:val="TAC"/>
            </w:pPr>
            <w:r w:rsidRPr="007242C6">
              <w:t xml:space="preserve">NG-SS </w:t>
            </w:r>
            <w:r w:rsidRPr="007242C6">
              <w:sym w:font="Symbol" w:char="F0AE"/>
            </w:r>
            <w:r w:rsidRPr="007242C6">
              <w:t xml:space="preserve"> ME</w:t>
            </w:r>
          </w:p>
        </w:tc>
        <w:tc>
          <w:tcPr>
            <w:tcW w:w="4058" w:type="dxa"/>
          </w:tcPr>
          <w:p w14:paraId="1A46E292" w14:textId="77777777" w:rsidR="00745C7D" w:rsidRPr="00C254DB" w:rsidRDefault="00745C7D" w:rsidP="00211F31">
            <w:pPr>
              <w:pStyle w:val="TAL"/>
            </w:pPr>
            <w:r w:rsidRPr="006F2639">
              <w:t>PDU SESSION ESTABLISHMENT ACCEPT</w:t>
            </w:r>
          </w:p>
        </w:tc>
        <w:tc>
          <w:tcPr>
            <w:tcW w:w="3240" w:type="dxa"/>
          </w:tcPr>
          <w:p w14:paraId="2C6EC046" w14:textId="77777777" w:rsidR="00745C7D" w:rsidRPr="00C254DB" w:rsidRDefault="00745C7D" w:rsidP="00211F31">
            <w:pPr>
              <w:pStyle w:val="TAL"/>
            </w:pPr>
          </w:p>
        </w:tc>
      </w:tr>
      <w:tr w:rsidR="00745C7D" w:rsidRPr="00C254DB" w14:paraId="3D3737BE" w14:textId="77777777" w:rsidTr="00211F31">
        <w:trPr>
          <w:cantSplit/>
          <w:jc w:val="center"/>
        </w:trPr>
        <w:tc>
          <w:tcPr>
            <w:tcW w:w="574" w:type="dxa"/>
          </w:tcPr>
          <w:p w14:paraId="4F3F0E9A" w14:textId="77777777" w:rsidR="00745C7D" w:rsidRPr="00AD79DF" w:rsidRDefault="00745C7D" w:rsidP="00211F31">
            <w:pPr>
              <w:pStyle w:val="TAC"/>
              <w:rPr>
                <w:rFonts w:eastAsia="SimSun"/>
                <w:lang w:eastAsia="zh-CN"/>
              </w:rPr>
            </w:pPr>
            <w:r>
              <w:rPr>
                <w:rFonts w:eastAsia="SimSun" w:hint="eastAsia"/>
                <w:lang w:eastAsia="zh-CN"/>
              </w:rPr>
              <w:t>14</w:t>
            </w:r>
          </w:p>
        </w:tc>
        <w:tc>
          <w:tcPr>
            <w:tcW w:w="1215" w:type="dxa"/>
          </w:tcPr>
          <w:p w14:paraId="4120043C" w14:textId="77777777" w:rsidR="00745C7D" w:rsidRPr="00C254DB" w:rsidRDefault="00745C7D" w:rsidP="00211F31">
            <w:pPr>
              <w:pStyle w:val="TAC"/>
            </w:pPr>
            <w:r w:rsidRPr="007242C6">
              <w:t xml:space="preserve">ME </w:t>
            </w:r>
            <w:r w:rsidRPr="007242C6">
              <w:sym w:font="Symbol" w:char="F0AE"/>
            </w:r>
            <w:r w:rsidRPr="007242C6">
              <w:t xml:space="preserve"> UICC</w:t>
            </w:r>
          </w:p>
        </w:tc>
        <w:tc>
          <w:tcPr>
            <w:tcW w:w="4058" w:type="dxa"/>
          </w:tcPr>
          <w:p w14:paraId="044F46EB" w14:textId="77777777" w:rsidR="00745C7D" w:rsidRPr="00C254DB" w:rsidRDefault="00745C7D" w:rsidP="00211F31">
            <w:pPr>
              <w:pStyle w:val="TAL"/>
            </w:pPr>
            <w:r w:rsidRPr="007242C6">
              <w:t xml:space="preserve">TERMINAL RESPONSE: OPEN CHANNEL </w:t>
            </w:r>
            <w:r>
              <w:rPr>
                <w:rFonts w:eastAsia="SimSun" w:hint="eastAsia"/>
                <w:lang w:eastAsia="zh-CN"/>
              </w:rPr>
              <w:t>1</w:t>
            </w:r>
            <w:r w:rsidRPr="007242C6">
              <w:t>.</w:t>
            </w:r>
            <w:r>
              <w:rPr>
                <w:rFonts w:eastAsia="SimSun" w:hint="eastAsia"/>
                <w:lang w:eastAsia="zh-CN"/>
              </w:rPr>
              <w:t>3</w:t>
            </w:r>
            <w:r w:rsidRPr="007242C6">
              <w:t>.1</w:t>
            </w:r>
          </w:p>
        </w:tc>
        <w:tc>
          <w:tcPr>
            <w:tcW w:w="3240" w:type="dxa"/>
          </w:tcPr>
          <w:p w14:paraId="70606608" w14:textId="77777777" w:rsidR="00745C7D" w:rsidRPr="00C254DB" w:rsidRDefault="00745C7D" w:rsidP="00211F31">
            <w:pPr>
              <w:pStyle w:val="TAL"/>
            </w:pPr>
            <w:r w:rsidRPr="007242C6">
              <w:t>[Command performed successfully]</w:t>
            </w:r>
          </w:p>
        </w:tc>
      </w:tr>
      <w:tr w:rsidR="00745C7D" w:rsidRPr="00C254DB" w14:paraId="2DB1AF4E" w14:textId="77777777" w:rsidTr="00211F31">
        <w:trPr>
          <w:cantSplit/>
          <w:jc w:val="center"/>
        </w:trPr>
        <w:tc>
          <w:tcPr>
            <w:tcW w:w="574" w:type="dxa"/>
          </w:tcPr>
          <w:p w14:paraId="0A62512A" w14:textId="77777777" w:rsidR="00745C7D" w:rsidRPr="00AD79DF" w:rsidRDefault="00745C7D" w:rsidP="00211F31">
            <w:pPr>
              <w:pStyle w:val="TAC"/>
              <w:rPr>
                <w:rFonts w:eastAsia="SimSun"/>
                <w:lang w:eastAsia="zh-CN"/>
              </w:rPr>
            </w:pPr>
            <w:r>
              <w:rPr>
                <w:rFonts w:eastAsia="SimSun" w:hint="eastAsia"/>
                <w:lang w:eastAsia="zh-CN"/>
              </w:rPr>
              <w:t>15</w:t>
            </w:r>
          </w:p>
        </w:tc>
        <w:tc>
          <w:tcPr>
            <w:tcW w:w="1215" w:type="dxa"/>
          </w:tcPr>
          <w:p w14:paraId="78D06343"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6D7D0B95" w14:textId="77777777" w:rsidR="00745C7D" w:rsidRPr="00C254DB" w:rsidRDefault="00745C7D" w:rsidP="00211F31">
            <w:pPr>
              <w:pStyle w:val="TAL"/>
            </w:pPr>
            <w:r w:rsidRPr="00C254DB">
              <w:t>PROACTIVE COMMAND PENDING: SEND DATA 1.</w:t>
            </w:r>
            <w:r>
              <w:rPr>
                <w:rFonts w:eastAsia="SimSun" w:hint="eastAsia"/>
                <w:lang w:eastAsia="zh-CN"/>
              </w:rPr>
              <w:t>3</w:t>
            </w:r>
            <w:r w:rsidRPr="00C254DB">
              <w:t>.1</w:t>
            </w:r>
          </w:p>
        </w:tc>
        <w:tc>
          <w:tcPr>
            <w:tcW w:w="3240" w:type="dxa"/>
          </w:tcPr>
          <w:p w14:paraId="713231E9" w14:textId="77777777" w:rsidR="00745C7D" w:rsidRPr="00C254DB" w:rsidRDefault="00745C7D" w:rsidP="00211F31">
            <w:pPr>
              <w:pStyle w:val="TAL"/>
            </w:pPr>
          </w:p>
        </w:tc>
      </w:tr>
      <w:tr w:rsidR="00745C7D" w:rsidRPr="00C254DB" w14:paraId="057B90F0" w14:textId="77777777" w:rsidTr="00211F31">
        <w:trPr>
          <w:cantSplit/>
          <w:jc w:val="center"/>
        </w:trPr>
        <w:tc>
          <w:tcPr>
            <w:tcW w:w="574" w:type="dxa"/>
          </w:tcPr>
          <w:p w14:paraId="149F2053" w14:textId="77777777" w:rsidR="00745C7D" w:rsidRPr="00AD79DF" w:rsidRDefault="00745C7D" w:rsidP="00211F31">
            <w:pPr>
              <w:pStyle w:val="TAC"/>
              <w:rPr>
                <w:rFonts w:eastAsia="SimSun"/>
                <w:lang w:eastAsia="zh-CN"/>
              </w:rPr>
            </w:pPr>
            <w:r>
              <w:rPr>
                <w:rFonts w:eastAsia="SimSun" w:hint="eastAsia"/>
                <w:lang w:eastAsia="zh-CN"/>
              </w:rPr>
              <w:t>16</w:t>
            </w:r>
          </w:p>
        </w:tc>
        <w:tc>
          <w:tcPr>
            <w:tcW w:w="1215" w:type="dxa"/>
          </w:tcPr>
          <w:p w14:paraId="37A7D39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3C6D0D9D" w14:textId="77777777" w:rsidR="00745C7D" w:rsidRPr="00C254DB" w:rsidRDefault="00745C7D" w:rsidP="00211F31">
            <w:pPr>
              <w:pStyle w:val="TAL"/>
            </w:pPr>
            <w:r w:rsidRPr="00C254DB">
              <w:t>FETCH</w:t>
            </w:r>
          </w:p>
        </w:tc>
        <w:tc>
          <w:tcPr>
            <w:tcW w:w="3240" w:type="dxa"/>
          </w:tcPr>
          <w:p w14:paraId="3EB01DFF" w14:textId="77777777" w:rsidR="00745C7D" w:rsidRPr="00C254DB" w:rsidRDefault="00745C7D" w:rsidP="00211F31">
            <w:pPr>
              <w:pStyle w:val="TAL"/>
            </w:pPr>
          </w:p>
        </w:tc>
      </w:tr>
      <w:tr w:rsidR="00745C7D" w:rsidRPr="00C254DB" w14:paraId="31274182" w14:textId="77777777" w:rsidTr="00211F31">
        <w:trPr>
          <w:cantSplit/>
          <w:jc w:val="center"/>
        </w:trPr>
        <w:tc>
          <w:tcPr>
            <w:tcW w:w="574" w:type="dxa"/>
          </w:tcPr>
          <w:p w14:paraId="7073FDBC" w14:textId="77777777" w:rsidR="00745C7D" w:rsidRPr="00C254DB" w:rsidRDefault="00745C7D" w:rsidP="00211F31">
            <w:pPr>
              <w:pStyle w:val="TAC"/>
            </w:pPr>
            <w:r w:rsidRPr="00C254DB">
              <w:t>17</w:t>
            </w:r>
          </w:p>
        </w:tc>
        <w:tc>
          <w:tcPr>
            <w:tcW w:w="1215" w:type="dxa"/>
          </w:tcPr>
          <w:p w14:paraId="2CD9F821"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4110D3F1" w14:textId="77777777" w:rsidR="00745C7D" w:rsidRPr="00C254DB" w:rsidRDefault="00745C7D" w:rsidP="00211F31">
            <w:pPr>
              <w:pStyle w:val="TAL"/>
            </w:pPr>
            <w:r w:rsidRPr="00C254DB">
              <w:t xml:space="preserve">PROACTIVE COMMAND: SEND DATA (immediate) </w:t>
            </w:r>
            <w:r>
              <w:t>1.3</w:t>
            </w:r>
            <w:r w:rsidRPr="00C254DB">
              <w:t>.1</w:t>
            </w:r>
          </w:p>
        </w:tc>
        <w:tc>
          <w:tcPr>
            <w:tcW w:w="3240" w:type="dxa"/>
          </w:tcPr>
          <w:p w14:paraId="3D9FA91B" w14:textId="77777777" w:rsidR="00745C7D" w:rsidRPr="00C254DB" w:rsidRDefault="00745C7D" w:rsidP="00211F31">
            <w:pPr>
              <w:pStyle w:val="TAL"/>
            </w:pPr>
          </w:p>
        </w:tc>
      </w:tr>
      <w:tr w:rsidR="00745C7D" w:rsidRPr="00C254DB" w14:paraId="1BA6161A" w14:textId="77777777" w:rsidTr="00211F31">
        <w:trPr>
          <w:cantSplit/>
          <w:jc w:val="center"/>
        </w:trPr>
        <w:tc>
          <w:tcPr>
            <w:tcW w:w="574" w:type="dxa"/>
          </w:tcPr>
          <w:p w14:paraId="4A08E3C1" w14:textId="77777777" w:rsidR="00745C7D" w:rsidRPr="00C254DB" w:rsidRDefault="00745C7D" w:rsidP="00211F31">
            <w:pPr>
              <w:pStyle w:val="TAC"/>
            </w:pPr>
            <w:r w:rsidRPr="00C254DB">
              <w:t>18</w:t>
            </w:r>
          </w:p>
        </w:tc>
        <w:tc>
          <w:tcPr>
            <w:tcW w:w="1215" w:type="dxa"/>
          </w:tcPr>
          <w:p w14:paraId="5216408C" w14:textId="77777777" w:rsidR="00745C7D" w:rsidRPr="00C254DB" w:rsidRDefault="00745C7D" w:rsidP="00211F31">
            <w:pPr>
              <w:pStyle w:val="TAC"/>
            </w:pPr>
            <w:r w:rsidRPr="00C254DB">
              <w:t xml:space="preserve">ME </w:t>
            </w:r>
            <w:r w:rsidRPr="00C254DB">
              <w:sym w:font="Symbol" w:char="F0AE"/>
            </w:r>
            <w:r w:rsidRPr="00C254DB">
              <w:t xml:space="preserve"> </w:t>
            </w:r>
            <w:r w:rsidRPr="00FE3B96">
              <w:rPr>
                <w:lang w:val="en-US"/>
              </w:rPr>
              <w:t>NG-SS</w:t>
            </w:r>
          </w:p>
        </w:tc>
        <w:tc>
          <w:tcPr>
            <w:tcW w:w="4058" w:type="dxa"/>
          </w:tcPr>
          <w:p w14:paraId="3AB7281B" w14:textId="77777777" w:rsidR="00745C7D" w:rsidRPr="00C254DB" w:rsidRDefault="00745C7D" w:rsidP="00211F31">
            <w:pPr>
              <w:pStyle w:val="TAL"/>
            </w:pPr>
            <w:r w:rsidRPr="00C254DB">
              <w:t xml:space="preserve">Transfer of 8 Bytes of data to the </w:t>
            </w:r>
            <w:r w:rsidRPr="00FE3B96">
              <w:rPr>
                <w:lang w:val="en-US"/>
              </w:rPr>
              <w:t>NG-SS</w:t>
            </w:r>
            <w:r w:rsidRPr="00FE3B96">
              <w:t xml:space="preserve"> </w:t>
            </w:r>
            <w:r w:rsidRPr="00C254DB">
              <w:t>through channel 1</w:t>
            </w:r>
          </w:p>
        </w:tc>
        <w:tc>
          <w:tcPr>
            <w:tcW w:w="3240" w:type="dxa"/>
          </w:tcPr>
          <w:p w14:paraId="1F8A6735" w14:textId="77777777" w:rsidR="00745C7D" w:rsidRPr="00C254DB" w:rsidRDefault="00745C7D" w:rsidP="00211F31">
            <w:pPr>
              <w:pStyle w:val="TAL"/>
            </w:pPr>
            <w:r w:rsidRPr="00C254DB">
              <w:t>[To retrieve ME's port number]</w:t>
            </w:r>
          </w:p>
        </w:tc>
      </w:tr>
      <w:tr w:rsidR="00745C7D" w:rsidRPr="00C254DB" w14:paraId="1FB4102D" w14:textId="77777777" w:rsidTr="00211F31">
        <w:trPr>
          <w:cantSplit/>
          <w:jc w:val="center"/>
        </w:trPr>
        <w:tc>
          <w:tcPr>
            <w:tcW w:w="574" w:type="dxa"/>
          </w:tcPr>
          <w:p w14:paraId="4DAA9F9D" w14:textId="77777777" w:rsidR="00745C7D" w:rsidRPr="00C254DB" w:rsidRDefault="00745C7D" w:rsidP="00211F31">
            <w:pPr>
              <w:pStyle w:val="TAC"/>
            </w:pPr>
            <w:r w:rsidRPr="00C254DB">
              <w:t>19</w:t>
            </w:r>
          </w:p>
        </w:tc>
        <w:tc>
          <w:tcPr>
            <w:tcW w:w="1215" w:type="dxa"/>
          </w:tcPr>
          <w:p w14:paraId="25BA1E68"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702D437C" w14:textId="77777777" w:rsidR="00745C7D" w:rsidRPr="00C254DB" w:rsidRDefault="00745C7D" w:rsidP="00211F31">
            <w:pPr>
              <w:pStyle w:val="TAL"/>
              <w:rPr>
                <w:lang w:val="it-IT"/>
              </w:rPr>
            </w:pPr>
            <w:r w:rsidRPr="00C254DB">
              <w:rPr>
                <w:lang w:val="it-IT"/>
              </w:rPr>
              <w:t xml:space="preserve">TERMINAL RESPONSE: SEND DATA (immediate) </w:t>
            </w:r>
            <w:r>
              <w:rPr>
                <w:lang w:val="it-IT"/>
              </w:rPr>
              <w:t>1.3</w:t>
            </w:r>
            <w:r w:rsidRPr="00C254DB">
              <w:rPr>
                <w:lang w:val="it-IT"/>
              </w:rPr>
              <w:t>.1</w:t>
            </w:r>
          </w:p>
        </w:tc>
        <w:tc>
          <w:tcPr>
            <w:tcW w:w="3240" w:type="dxa"/>
          </w:tcPr>
          <w:p w14:paraId="1382E5BC" w14:textId="77777777" w:rsidR="00745C7D" w:rsidRPr="00C254DB" w:rsidRDefault="00745C7D" w:rsidP="00211F31">
            <w:pPr>
              <w:pStyle w:val="TAL"/>
            </w:pPr>
            <w:r w:rsidRPr="00C254DB">
              <w:t>[Command performed successfully]</w:t>
            </w:r>
          </w:p>
        </w:tc>
      </w:tr>
      <w:tr w:rsidR="00745C7D" w:rsidRPr="00C254DB" w14:paraId="5CC2CD0E" w14:textId="77777777" w:rsidTr="00211F31">
        <w:trPr>
          <w:cantSplit/>
          <w:jc w:val="center"/>
        </w:trPr>
        <w:tc>
          <w:tcPr>
            <w:tcW w:w="574" w:type="dxa"/>
          </w:tcPr>
          <w:p w14:paraId="59DD4EA3" w14:textId="77777777" w:rsidR="00745C7D" w:rsidRPr="00C254DB" w:rsidRDefault="00745C7D" w:rsidP="00211F31">
            <w:pPr>
              <w:pStyle w:val="TAC"/>
            </w:pPr>
            <w:r w:rsidRPr="00C254DB">
              <w:t>20</w:t>
            </w:r>
          </w:p>
        </w:tc>
        <w:tc>
          <w:tcPr>
            <w:tcW w:w="1215" w:type="dxa"/>
          </w:tcPr>
          <w:p w14:paraId="1A1E9736" w14:textId="77777777" w:rsidR="00745C7D" w:rsidRPr="00C254DB" w:rsidRDefault="00745C7D" w:rsidP="00211F31">
            <w:pPr>
              <w:pStyle w:val="TAC"/>
            </w:pPr>
            <w:r w:rsidRPr="00FE3B96">
              <w:rPr>
                <w:lang w:val="en-US"/>
              </w:rPr>
              <w:t>NG-SS</w:t>
            </w:r>
            <w:r w:rsidRPr="00C254DB">
              <w:t xml:space="preserve"> </w:t>
            </w:r>
            <w:r w:rsidRPr="00C254DB">
              <w:sym w:font="Symbol" w:char="F0AE"/>
            </w:r>
            <w:r w:rsidRPr="00C254DB">
              <w:t xml:space="preserve"> ME</w:t>
            </w:r>
          </w:p>
        </w:tc>
        <w:tc>
          <w:tcPr>
            <w:tcW w:w="4058" w:type="dxa"/>
          </w:tcPr>
          <w:p w14:paraId="229BBDD9" w14:textId="77777777" w:rsidR="00745C7D" w:rsidRPr="00A1535B" w:rsidRDefault="00745C7D" w:rsidP="00211F31">
            <w:pPr>
              <w:pStyle w:val="TAL"/>
              <w:rPr>
                <w:rFonts w:eastAsia="SimSun"/>
                <w:lang w:eastAsia="zh-CN"/>
              </w:rPr>
            </w:pPr>
            <w:r>
              <w:t>Transfer of 1</w:t>
            </w:r>
            <w:r>
              <w:rPr>
                <w:rFonts w:eastAsia="SimSun" w:hint="eastAsia"/>
                <w:lang w:eastAsia="zh-CN"/>
              </w:rPr>
              <w:t>900</w:t>
            </w:r>
            <w:r w:rsidRPr="00C254DB">
              <w:t xml:space="preserve"> Bytes of data to the ME through channel 1 using the ME's port number, which was retrieved in step 1</w:t>
            </w:r>
            <w:r>
              <w:rPr>
                <w:rFonts w:eastAsia="SimSun" w:hint="eastAsia"/>
                <w:lang w:eastAsia="zh-CN"/>
              </w:rPr>
              <w:t>8</w:t>
            </w:r>
          </w:p>
        </w:tc>
        <w:tc>
          <w:tcPr>
            <w:tcW w:w="3240" w:type="dxa"/>
          </w:tcPr>
          <w:p w14:paraId="4BCEEF65" w14:textId="77777777" w:rsidR="00745C7D" w:rsidRPr="00C254DB" w:rsidRDefault="00745C7D" w:rsidP="00211F31">
            <w:pPr>
              <w:pStyle w:val="TAL"/>
            </w:pPr>
          </w:p>
        </w:tc>
      </w:tr>
      <w:tr w:rsidR="00745C7D" w:rsidRPr="00C254DB" w14:paraId="0F5F5600" w14:textId="77777777" w:rsidTr="00211F31">
        <w:trPr>
          <w:cantSplit/>
          <w:jc w:val="center"/>
        </w:trPr>
        <w:tc>
          <w:tcPr>
            <w:tcW w:w="574" w:type="dxa"/>
          </w:tcPr>
          <w:p w14:paraId="38418A59" w14:textId="77777777" w:rsidR="00745C7D" w:rsidRPr="00C254DB" w:rsidRDefault="00745C7D" w:rsidP="00211F31">
            <w:pPr>
              <w:pStyle w:val="TAC"/>
            </w:pPr>
            <w:r w:rsidRPr="00C254DB">
              <w:t>21</w:t>
            </w:r>
          </w:p>
        </w:tc>
        <w:tc>
          <w:tcPr>
            <w:tcW w:w="1215" w:type="dxa"/>
          </w:tcPr>
          <w:p w14:paraId="4565404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585F3290" w14:textId="77777777" w:rsidR="00745C7D" w:rsidRPr="00C254DB" w:rsidRDefault="00745C7D" w:rsidP="00211F31">
            <w:pPr>
              <w:pStyle w:val="TAL"/>
            </w:pPr>
            <w:r w:rsidRPr="00C254DB">
              <w:t xml:space="preserve">ENVELOPE: EVENT DOWNLOAD - Data available </w:t>
            </w:r>
            <w:r>
              <w:t>1.3</w:t>
            </w:r>
            <w:r w:rsidRPr="00C254DB">
              <w:t>.1</w:t>
            </w:r>
          </w:p>
        </w:tc>
        <w:tc>
          <w:tcPr>
            <w:tcW w:w="3240" w:type="dxa"/>
          </w:tcPr>
          <w:p w14:paraId="5723B18D" w14:textId="77777777" w:rsidR="00745C7D" w:rsidRPr="00C254DB" w:rsidRDefault="00745C7D" w:rsidP="00211F31">
            <w:pPr>
              <w:pStyle w:val="TAL"/>
            </w:pPr>
            <w:r>
              <w:t>(1</w:t>
            </w:r>
            <w:r>
              <w:rPr>
                <w:rFonts w:eastAsia="SimSun" w:hint="eastAsia"/>
                <w:lang w:eastAsia="zh-CN"/>
              </w:rPr>
              <w:t>9</w:t>
            </w:r>
            <w:r w:rsidRPr="00C254DB">
              <w:t>00 Bytes of data in the ME buffer)</w:t>
            </w:r>
          </w:p>
        </w:tc>
      </w:tr>
      <w:tr w:rsidR="00745C7D" w:rsidRPr="00C254DB" w14:paraId="36AFC828" w14:textId="77777777" w:rsidTr="00211F31">
        <w:trPr>
          <w:cantSplit/>
          <w:jc w:val="center"/>
        </w:trPr>
        <w:tc>
          <w:tcPr>
            <w:tcW w:w="574" w:type="dxa"/>
          </w:tcPr>
          <w:p w14:paraId="5773076E" w14:textId="77777777" w:rsidR="00745C7D" w:rsidRPr="00C254DB" w:rsidRDefault="00745C7D" w:rsidP="00211F31">
            <w:pPr>
              <w:pStyle w:val="TAC"/>
            </w:pPr>
            <w:r w:rsidRPr="00C254DB">
              <w:t>22</w:t>
            </w:r>
          </w:p>
        </w:tc>
        <w:tc>
          <w:tcPr>
            <w:tcW w:w="1215" w:type="dxa"/>
          </w:tcPr>
          <w:p w14:paraId="72F0E119"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1DF869A1" w14:textId="77777777" w:rsidR="00745C7D" w:rsidRPr="00C254DB" w:rsidRDefault="00745C7D" w:rsidP="00211F31">
            <w:pPr>
              <w:pStyle w:val="TAL"/>
            </w:pPr>
            <w:r w:rsidRPr="00C254DB">
              <w:t>PROACTIVE COMMAND PENDING: RECEIVE DATA 1.</w:t>
            </w:r>
            <w:r>
              <w:rPr>
                <w:rFonts w:eastAsia="SimSun" w:hint="eastAsia"/>
                <w:lang w:eastAsia="zh-CN"/>
              </w:rPr>
              <w:t>3</w:t>
            </w:r>
            <w:r w:rsidRPr="00C254DB">
              <w:t>.1</w:t>
            </w:r>
          </w:p>
        </w:tc>
        <w:tc>
          <w:tcPr>
            <w:tcW w:w="3240" w:type="dxa"/>
          </w:tcPr>
          <w:p w14:paraId="5DF90E8B" w14:textId="77777777" w:rsidR="00745C7D" w:rsidRPr="00C254DB" w:rsidRDefault="00745C7D" w:rsidP="00211F31">
            <w:pPr>
              <w:pStyle w:val="TAL"/>
            </w:pPr>
          </w:p>
        </w:tc>
      </w:tr>
      <w:tr w:rsidR="00745C7D" w:rsidRPr="00C254DB" w14:paraId="471734DA" w14:textId="77777777" w:rsidTr="00211F31">
        <w:trPr>
          <w:cantSplit/>
          <w:jc w:val="center"/>
        </w:trPr>
        <w:tc>
          <w:tcPr>
            <w:tcW w:w="574" w:type="dxa"/>
          </w:tcPr>
          <w:p w14:paraId="109E8252" w14:textId="77777777" w:rsidR="00745C7D" w:rsidRPr="00C254DB" w:rsidRDefault="00745C7D" w:rsidP="00211F31">
            <w:pPr>
              <w:pStyle w:val="TAC"/>
            </w:pPr>
            <w:r w:rsidRPr="00C254DB">
              <w:t>23</w:t>
            </w:r>
          </w:p>
        </w:tc>
        <w:tc>
          <w:tcPr>
            <w:tcW w:w="1215" w:type="dxa"/>
          </w:tcPr>
          <w:p w14:paraId="2BFA4AD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3C153B9F" w14:textId="77777777" w:rsidR="00745C7D" w:rsidRPr="00C254DB" w:rsidRDefault="00745C7D" w:rsidP="00211F31">
            <w:pPr>
              <w:pStyle w:val="TAL"/>
            </w:pPr>
            <w:r w:rsidRPr="00C254DB">
              <w:t>FETCH</w:t>
            </w:r>
          </w:p>
        </w:tc>
        <w:tc>
          <w:tcPr>
            <w:tcW w:w="3240" w:type="dxa"/>
          </w:tcPr>
          <w:p w14:paraId="159D1ABB" w14:textId="77777777" w:rsidR="00745C7D" w:rsidRPr="00C254DB" w:rsidRDefault="00745C7D" w:rsidP="00211F31">
            <w:pPr>
              <w:pStyle w:val="TAL"/>
            </w:pPr>
          </w:p>
        </w:tc>
      </w:tr>
      <w:tr w:rsidR="00745C7D" w:rsidRPr="00C254DB" w14:paraId="7E68EF29" w14:textId="77777777" w:rsidTr="00211F31">
        <w:trPr>
          <w:cantSplit/>
          <w:jc w:val="center"/>
        </w:trPr>
        <w:tc>
          <w:tcPr>
            <w:tcW w:w="574" w:type="dxa"/>
          </w:tcPr>
          <w:p w14:paraId="60535C85" w14:textId="77777777" w:rsidR="00745C7D" w:rsidRPr="00C254DB" w:rsidRDefault="00745C7D" w:rsidP="00211F31">
            <w:pPr>
              <w:pStyle w:val="TAC"/>
            </w:pPr>
            <w:r w:rsidRPr="00C254DB">
              <w:t>24</w:t>
            </w:r>
          </w:p>
        </w:tc>
        <w:tc>
          <w:tcPr>
            <w:tcW w:w="1215" w:type="dxa"/>
          </w:tcPr>
          <w:p w14:paraId="79114589"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26A59634" w14:textId="77777777" w:rsidR="00745C7D" w:rsidRPr="00C254DB" w:rsidRDefault="00745C7D" w:rsidP="00211F31">
            <w:pPr>
              <w:pStyle w:val="TAL"/>
            </w:pPr>
            <w:r w:rsidRPr="00C254DB">
              <w:t xml:space="preserve">PROACTIVE COMMAND: RECEIVE DATA </w:t>
            </w:r>
            <w:r>
              <w:t>1.3</w:t>
            </w:r>
            <w:r w:rsidRPr="00C254DB">
              <w:t>.1</w:t>
            </w:r>
          </w:p>
        </w:tc>
        <w:tc>
          <w:tcPr>
            <w:tcW w:w="3240" w:type="dxa"/>
          </w:tcPr>
          <w:p w14:paraId="397FFF11" w14:textId="77777777" w:rsidR="00745C7D" w:rsidRPr="00C254DB" w:rsidRDefault="00745C7D" w:rsidP="00211F31">
            <w:pPr>
              <w:pStyle w:val="TAL"/>
            </w:pPr>
            <w:r w:rsidRPr="00C254DB">
              <w:t>200 Bytes</w:t>
            </w:r>
          </w:p>
        </w:tc>
      </w:tr>
      <w:tr w:rsidR="00745C7D" w:rsidRPr="00C254DB" w14:paraId="1D6C6331" w14:textId="77777777" w:rsidTr="00211F31">
        <w:trPr>
          <w:cantSplit/>
          <w:jc w:val="center"/>
        </w:trPr>
        <w:tc>
          <w:tcPr>
            <w:tcW w:w="574" w:type="dxa"/>
          </w:tcPr>
          <w:p w14:paraId="1AABFCBF" w14:textId="77777777" w:rsidR="00745C7D" w:rsidRPr="00C254DB" w:rsidRDefault="00745C7D" w:rsidP="00211F31">
            <w:pPr>
              <w:pStyle w:val="TAC"/>
            </w:pPr>
            <w:r w:rsidRPr="00C254DB">
              <w:t>25</w:t>
            </w:r>
          </w:p>
        </w:tc>
        <w:tc>
          <w:tcPr>
            <w:tcW w:w="1215" w:type="dxa"/>
          </w:tcPr>
          <w:p w14:paraId="530BE0C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09BC5299" w14:textId="77777777" w:rsidR="00745C7D" w:rsidRPr="00C254DB" w:rsidRDefault="00745C7D" w:rsidP="00211F31">
            <w:pPr>
              <w:pStyle w:val="TAL"/>
            </w:pPr>
            <w:r w:rsidRPr="00C254DB">
              <w:t xml:space="preserve">TERMINAL RESPONSE: RECEIVE DATA </w:t>
            </w:r>
            <w:r>
              <w:t>1.3</w:t>
            </w:r>
            <w:r w:rsidRPr="00C254DB">
              <w:t>.1</w:t>
            </w:r>
          </w:p>
        </w:tc>
        <w:tc>
          <w:tcPr>
            <w:tcW w:w="3240" w:type="dxa"/>
          </w:tcPr>
          <w:p w14:paraId="18B9728E" w14:textId="77777777" w:rsidR="00745C7D" w:rsidRPr="00C254DB" w:rsidRDefault="00745C7D" w:rsidP="00211F31">
            <w:pPr>
              <w:pStyle w:val="TAL"/>
            </w:pPr>
          </w:p>
        </w:tc>
      </w:tr>
      <w:tr w:rsidR="00745C7D" w:rsidRPr="00C254DB" w14:paraId="63D0BC27" w14:textId="77777777" w:rsidTr="00211F31">
        <w:trPr>
          <w:cantSplit/>
          <w:jc w:val="center"/>
        </w:trPr>
        <w:tc>
          <w:tcPr>
            <w:tcW w:w="574" w:type="dxa"/>
          </w:tcPr>
          <w:p w14:paraId="62260BB7" w14:textId="77777777" w:rsidR="00745C7D" w:rsidRPr="00C254DB" w:rsidRDefault="00745C7D" w:rsidP="00211F31">
            <w:pPr>
              <w:pStyle w:val="TAC"/>
            </w:pPr>
            <w:r w:rsidRPr="00C254DB">
              <w:lastRenderedPageBreak/>
              <w:t>26</w:t>
            </w:r>
          </w:p>
        </w:tc>
        <w:tc>
          <w:tcPr>
            <w:tcW w:w="1215" w:type="dxa"/>
          </w:tcPr>
          <w:p w14:paraId="689C5F2B"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51FBDFD8" w14:textId="77777777" w:rsidR="00745C7D" w:rsidRPr="00C254DB" w:rsidRDefault="00745C7D" w:rsidP="00211F31">
            <w:pPr>
              <w:pStyle w:val="TAL"/>
            </w:pPr>
            <w:r w:rsidRPr="00C254DB">
              <w:t xml:space="preserve">PROACTIVE COMMAND PENDING: RECEIVE DATA </w:t>
            </w:r>
            <w:r>
              <w:t>1.3</w:t>
            </w:r>
            <w:r w:rsidRPr="00C254DB">
              <w:t>.2</w:t>
            </w:r>
          </w:p>
        </w:tc>
        <w:tc>
          <w:tcPr>
            <w:tcW w:w="3240" w:type="dxa"/>
          </w:tcPr>
          <w:p w14:paraId="46C73889" w14:textId="77777777" w:rsidR="00745C7D" w:rsidRPr="00C254DB" w:rsidRDefault="00745C7D" w:rsidP="00211F31">
            <w:pPr>
              <w:pStyle w:val="TAL"/>
            </w:pPr>
          </w:p>
        </w:tc>
      </w:tr>
      <w:tr w:rsidR="00745C7D" w:rsidRPr="00C254DB" w14:paraId="6F88FCFC" w14:textId="77777777" w:rsidTr="00211F31">
        <w:trPr>
          <w:cantSplit/>
          <w:jc w:val="center"/>
        </w:trPr>
        <w:tc>
          <w:tcPr>
            <w:tcW w:w="574" w:type="dxa"/>
          </w:tcPr>
          <w:p w14:paraId="59CF22F2" w14:textId="77777777" w:rsidR="00745C7D" w:rsidRPr="00C254DB" w:rsidRDefault="00745C7D" w:rsidP="00211F31">
            <w:pPr>
              <w:pStyle w:val="TAC"/>
            </w:pPr>
            <w:r w:rsidRPr="00C254DB">
              <w:t>27</w:t>
            </w:r>
          </w:p>
        </w:tc>
        <w:tc>
          <w:tcPr>
            <w:tcW w:w="1215" w:type="dxa"/>
          </w:tcPr>
          <w:p w14:paraId="7A7C84A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5F9628B" w14:textId="77777777" w:rsidR="00745C7D" w:rsidRPr="00C254DB" w:rsidRDefault="00745C7D" w:rsidP="00211F31">
            <w:pPr>
              <w:pStyle w:val="TAL"/>
            </w:pPr>
            <w:r w:rsidRPr="00C254DB">
              <w:t>FETCH</w:t>
            </w:r>
          </w:p>
        </w:tc>
        <w:tc>
          <w:tcPr>
            <w:tcW w:w="3240" w:type="dxa"/>
          </w:tcPr>
          <w:p w14:paraId="1B4635C1" w14:textId="77777777" w:rsidR="00745C7D" w:rsidRPr="00C254DB" w:rsidRDefault="00745C7D" w:rsidP="00211F31">
            <w:pPr>
              <w:pStyle w:val="TAL"/>
            </w:pPr>
          </w:p>
        </w:tc>
      </w:tr>
      <w:tr w:rsidR="00745C7D" w:rsidRPr="00C254DB" w14:paraId="429C8C6F" w14:textId="77777777" w:rsidTr="00211F31">
        <w:trPr>
          <w:cantSplit/>
          <w:jc w:val="center"/>
        </w:trPr>
        <w:tc>
          <w:tcPr>
            <w:tcW w:w="574" w:type="dxa"/>
          </w:tcPr>
          <w:p w14:paraId="755E4183" w14:textId="77777777" w:rsidR="00745C7D" w:rsidRPr="00C254DB" w:rsidRDefault="00745C7D" w:rsidP="00211F31">
            <w:pPr>
              <w:pStyle w:val="TAC"/>
            </w:pPr>
            <w:r w:rsidRPr="00C254DB">
              <w:t>28</w:t>
            </w:r>
          </w:p>
        </w:tc>
        <w:tc>
          <w:tcPr>
            <w:tcW w:w="1215" w:type="dxa"/>
          </w:tcPr>
          <w:p w14:paraId="3C042312"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05C23359" w14:textId="77777777" w:rsidR="00745C7D" w:rsidRPr="00C254DB" w:rsidRDefault="00745C7D" w:rsidP="00211F31">
            <w:pPr>
              <w:pStyle w:val="TAL"/>
            </w:pPr>
            <w:r w:rsidRPr="00C254DB">
              <w:t xml:space="preserve">PROACTIVE COMMAND: RECEIVE DATA </w:t>
            </w:r>
            <w:r>
              <w:t>1.3</w:t>
            </w:r>
            <w:r w:rsidRPr="00C254DB">
              <w:t>.2</w:t>
            </w:r>
          </w:p>
        </w:tc>
        <w:tc>
          <w:tcPr>
            <w:tcW w:w="3240" w:type="dxa"/>
          </w:tcPr>
          <w:p w14:paraId="06388D97" w14:textId="77777777" w:rsidR="00745C7D" w:rsidRPr="00C254DB" w:rsidRDefault="00745C7D" w:rsidP="00211F31">
            <w:pPr>
              <w:pStyle w:val="TAL"/>
            </w:pPr>
            <w:r w:rsidRPr="00C254DB">
              <w:t>200 Bytes</w:t>
            </w:r>
          </w:p>
        </w:tc>
      </w:tr>
      <w:tr w:rsidR="00745C7D" w:rsidRPr="00C254DB" w14:paraId="401015D2" w14:textId="77777777" w:rsidTr="00211F31">
        <w:trPr>
          <w:cantSplit/>
          <w:jc w:val="center"/>
        </w:trPr>
        <w:tc>
          <w:tcPr>
            <w:tcW w:w="574" w:type="dxa"/>
          </w:tcPr>
          <w:p w14:paraId="0AC4491B" w14:textId="77777777" w:rsidR="00745C7D" w:rsidRPr="00C254DB" w:rsidRDefault="00745C7D" w:rsidP="00211F31">
            <w:pPr>
              <w:pStyle w:val="TAC"/>
            </w:pPr>
            <w:r w:rsidRPr="00C254DB">
              <w:t>29</w:t>
            </w:r>
          </w:p>
        </w:tc>
        <w:tc>
          <w:tcPr>
            <w:tcW w:w="1215" w:type="dxa"/>
          </w:tcPr>
          <w:p w14:paraId="27354EE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4321A3D4" w14:textId="77777777" w:rsidR="00745C7D" w:rsidRPr="00C254DB" w:rsidRDefault="00745C7D" w:rsidP="00211F31">
            <w:pPr>
              <w:pStyle w:val="TAL"/>
            </w:pPr>
            <w:r w:rsidRPr="00C254DB">
              <w:t xml:space="preserve">TERMINAL RESPONSE: RECEIVE DATA </w:t>
            </w:r>
            <w:r>
              <w:t>1.3</w:t>
            </w:r>
            <w:r w:rsidRPr="00C254DB">
              <w:t>.2</w:t>
            </w:r>
          </w:p>
        </w:tc>
        <w:tc>
          <w:tcPr>
            <w:tcW w:w="3240" w:type="dxa"/>
          </w:tcPr>
          <w:p w14:paraId="7C96CBA9" w14:textId="77777777" w:rsidR="00745C7D" w:rsidRPr="00C254DB" w:rsidRDefault="00745C7D" w:rsidP="00211F31">
            <w:pPr>
              <w:pStyle w:val="TAL"/>
            </w:pPr>
          </w:p>
        </w:tc>
      </w:tr>
      <w:tr w:rsidR="00745C7D" w:rsidRPr="00C254DB" w14:paraId="2D52745E" w14:textId="77777777" w:rsidTr="00211F31">
        <w:trPr>
          <w:cantSplit/>
          <w:jc w:val="center"/>
        </w:trPr>
        <w:tc>
          <w:tcPr>
            <w:tcW w:w="574" w:type="dxa"/>
          </w:tcPr>
          <w:p w14:paraId="4421E3D8" w14:textId="77777777" w:rsidR="00745C7D" w:rsidRPr="00C254DB" w:rsidRDefault="00745C7D" w:rsidP="00211F31">
            <w:pPr>
              <w:pStyle w:val="TAC"/>
            </w:pPr>
            <w:r w:rsidRPr="00C254DB">
              <w:t>30</w:t>
            </w:r>
          </w:p>
        </w:tc>
        <w:tc>
          <w:tcPr>
            <w:tcW w:w="1215" w:type="dxa"/>
          </w:tcPr>
          <w:p w14:paraId="632EA50A"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0F7E6D18" w14:textId="77777777" w:rsidR="00745C7D" w:rsidRPr="00C254DB" w:rsidRDefault="00745C7D" w:rsidP="00211F31">
            <w:pPr>
              <w:pStyle w:val="TAL"/>
            </w:pPr>
            <w:r w:rsidRPr="00C254DB">
              <w:t xml:space="preserve">PROACTIVE COMMAND PENDING: RECEIVE DATA </w:t>
            </w:r>
            <w:r>
              <w:t>1.3</w:t>
            </w:r>
            <w:r w:rsidRPr="00C254DB">
              <w:t>.3</w:t>
            </w:r>
          </w:p>
        </w:tc>
        <w:tc>
          <w:tcPr>
            <w:tcW w:w="3240" w:type="dxa"/>
          </w:tcPr>
          <w:p w14:paraId="002BD9E2" w14:textId="77777777" w:rsidR="00745C7D" w:rsidRPr="00C254DB" w:rsidRDefault="00745C7D" w:rsidP="00211F31">
            <w:pPr>
              <w:pStyle w:val="TAL"/>
            </w:pPr>
          </w:p>
        </w:tc>
      </w:tr>
      <w:tr w:rsidR="00745C7D" w:rsidRPr="00C254DB" w14:paraId="254DD9D0" w14:textId="77777777" w:rsidTr="00211F31">
        <w:trPr>
          <w:cantSplit/>
          <w:jc w:val="center"/>
        </w:trPr>
        <w:tc>
          <w:tcPr>
            <w:tcW w:w="574" w:type="dxa"/>
          </w:tcPr>
          <w:p w14:paraId="4F46F5A4" w14:textId="77777777" w:rsidR="00745C7D" w:rsidRPr="00C254DB" w:rsidRDefault="00745C7D" w:rsidP="00211F31">
            <w:pPr>
              <w:pStyle w:val="TAC"/>
            </w:pPr>
            <w:r w:rsidRPr="00C254DB">
              <w:t>31</w:t>
            </w:r>
          </w:p>
        </w:tc>
        <w:tc>
          <w:tcPr>
            <w:tcW w:w="1215" w:type="dxa"/>
          </w:tcPr>
          <w:p w14:paraId="704A8558"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75EA68F7" w14:textId="77777777" w:rsidR="00745C7D" w:rsidRPr="00C254DB" w:rsidRDefault="00745C7D" w:rsidP="00211F31">
            <w:pPr>
              <w:pStyle w:val="TAL"/>
            </w:pPr>
            <w:r w:rsidRPr="00C254DB">
              <w:t>FETCH</w:t>
            </w:r>
          </w:p>
        </w:tc>
        <w:tc>
          <w:tcPr>
            <w:tcW w:w="3240" w:type="dxa"/>
          </w:tcPr>
          <w:p w14:paraId="3CC9D06E" w14:textId="77777777" w:rsidR="00745C7D" w:rsidRPr="00C254DB" w:rsidRDefault="00745C7D" w:rsidP="00211F31">
            <w:pPr>
              <w:pStyle w:val="TAL"/>
            </w:pPr>
          </w:p>
        </w:tc>
      </w:tr>
      <w:tr w:rsidR="00745C7D" w:rsidRPr="00C254DB" w14:paraId="19A86EC3" w14:textId="77777777" w:rsidTr="00211F31">
        <w:trPr>
          <w:cantSplit/>
          <w:jc w:val="center"/>
        </w:trPr>
        <w:tc>
          <w:tcPr>
            <w:tcW w:w="574" w:type="dxa"/>
          </w:tcPr>
          <w:p w14:paraId="36A9CFD6" w14:textId="77777777" w:rsidR="00745C7D" w:rsidRPr="00C254DB" w:rsidRDefault="00745C7D" w:rsidP="00211F31">
            <w:pPr>
              <w:pStyle w:val="TAC"/>
            </w:pPr>
            <w:r w:rsidRPr="00C254DB">
              <w:t>32</w:t>
            </w:r>
          </w:p>
        </w:tc>
        <w:tc>
          <w:tcPr>
            <w:tcW w:w="1215" w:type="dxa"/>
          </w:tcPr>
          <w:p w14:paraId="2B972554"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607FC029" w14:textId="77777777" w:rsidR="00745C7D" w:rsidRPr="00C254DB" w:rsidRDefault="00745C7D" w:rsidP="00211F31">
            <w:pPr>
              <w:pStyle w:val="TAL"/>
            </w:pPr>
            <w:r w:rsidRPr="00C254DB">
              <w:t xml:space="preserve">PROACTIVE COMMAND: RECEIVE DATA </w:t>
            </w:r>
            <w:r>
              <w:t>1.3</w:t>
            </w:r>
            <w:r w:rsidRPr="00C254DB">
              <w:t>.3</w:t>
            </w:r>
          </w:p>
        </w:tc>
        <w:tc>
          <w:tcPr>
            <w:tcW w:w="3240" w:type="dxa"/>
          </w:tcPr>
          <w:p w14:paraId="1FFBCB06" w14:textId="77777777" w:rsidR="00745C7D" w:rsidRPr="00C254DB" w:rsidRDefault="00745C7D" w:rsidP="00211F31">
            <w:pPr>
              <w:pStyle w:val="TAL"/>
            </w:pPr>
            <w:r w:rsidRPr="00C254DB">
              <w:t>200 Bytes</w:t>
            </w:r>
          </w:p>
        </w:tc>
      </w:tr>
      <w:tr w:rsidR="00745C7D" w:rsidRPr="00C254DB" w14:paraId="175881F0" w14:textId="77777777" w:rsidTr="00211F31">
        <w:trPr>
          <w:cantSplit/>
          <w:jc w:val="center"/>
        </w:trPr>
        <w:tc>
          <w:tcPr>
            <w:tcW w:w="574" w:type="dxa"/>
          </w:tcPr>
          <w:p w14:paraId="6DADF08D" w14:textId="77777777" w:rsidR="00745C7D" w:rsidRPr="00C254DB" w:rsidRDefault="00745C7D" w:rsidP="00211F31">
            <w:pPr>
              <w:pStyle w:val="TAC"/>
            </w:pPr>
            <w:r w:rsidRPr="00C254DB">
              <w:t>33</w:t>
            </w:r>
          </w:p>
        </w:tc>
        <w:tc>
          <w:tcPr>
            <w:tcW w:w="1215" w:type="dxa"/>
          </w:tcPr>
          <w:p w14:paraId="44F2368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B22A2B3" w14:textId="77777777" w:rsidR="00745C7D" w:rsidRPr="00C254DB" w:rsidRDefault="00745C7D" w:rsidP="00211F31">
            <w:pPr>
              <w:pStyle w:val="TAL"/>
            </w:pPr>
            <w:r w:rsidRPr="00C254DB">
              <w:t xml:space="preserve">TERMINAL RESPONSE: RECEIVE DATA </w:t>
            </w:r>
            <w:r>
              <w:t>1.3</w:t>
            </w:r>
            <w:r w:rsidRPr="00C254DB">
              <w:t>.3</w:t>
            </w:r>
          </w:p>
        </w:tc>
        <w:tc>
          <w:tcPr>
            <w:tcW w:w="3240" w:type="dxa"/>
          </w:tcPr>
          <w:p w14:paraId="1AC875B6" w14:textId="77777777" w:rsidR="00745C7D" w:rsidRPr="00C254DB" w:rsidRDefault="00745C7D" w:rsidP="00211F31">
            <w:pPr>
              <w:pStyle w:val="TAL"/>
            </w:pPr>
          </w:p>
        </w:tc>
      </w:tr>
      <w:tr w:rsidR="00745C7D" w:rsidRPr="00C254DB" w14:paraId="16C2B08F" w14:textId="77777777" w:rsidTr="00211F31">
        <w:trPr>
          <w:cantSplit/>
          <w:jc w:val="center"/>
        </w:trPr>
        <w:tc>
          <w:tcPr>
            <w:tcW w:w="574" w:type="dxa"/>
          </w:tcPr>
          <w:p w14:paraId="397D9E38" w14:textId="77777777" w:rsidR="00745C7D" w:rsidRPr="00C254DB" w:rsidRDefault="00745C7D" w:rsidP="00211F31">
            <w:pPr>
              <w:pStyle w:val="TAC"/>
            </w:pPr>
            <w:r w:rsidRPr="00C254DB">
              <w:t>34</w:t>
            </w:r>
          </w:p>
        </w:tc>
        <w:tc>
          <w:tcPr>
            <w:tcW w:w="1215" w:type="dxa"/>
          </w:tcPr>
          <w:p w14:paraId="232B8F81"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592D1470" w14:textId="77777777" w:rsidR="00745C7D" w:rsidRPr="00C254DB" w:rsidRDefault="00745C7D" w:rsidP="00211F31">
            <w:pPr>
              <w:pStyle w:val="TAL"/>
            </w:pPr>
            <w:r w:rsidRPr="00C254DB">
              <w:t xml:space="preserve">PROACTIVE COMMAND PENDING: RECEIVE DATA </w:t>
            </w:r>
            <w:r>
              <w:t>1.3</w:t>
            </w:r>
            <w:r w:rsidRPr="00C254DB">
              <w:t>.4</w:t>
            </w:r>
          </w:p>
        </w:tc>
        <w:tc>
          <w:tcPr>
            <w:tcW w:w="3240" w:type="dxa"/>
          </w:tcPr>
          <w:p w14:paraId="3175FEF4" w14:textId="77777777" w:rsidR="00745C7D" w:rsidRPr="00C254DB" w:rsidRDefault="00745C7D" w:rsidP="00211F31">
            <w:pPr>
              <w:pStyle w:val="TAL"/>
            </w:pPr>
          </w:p>
        </w:tc>
      </w:tr>
      <w:tr w:rsidR="00745C7D" w:rsidRPr="00C254DB" w14:paraId="6036CDA7" w14:textId="77777777" w:rsidTr="00211F31">
        <w:trPr>
          <w:cantSplit/>
          <w:jc w:val="center"/>
        </w:trPr>
        <w:tc>
          <w:tcPr>
            <w:tcW w:w="574" w:type="dxa"/>
          </w:tcPr>
          <w:p w14:paraId="45FC103A" w14:textId="77777777" w:rsidR="00745C7D" w:rsidRPr="00C254DB" w:rsidRDefault="00745C7D" w:rsidP="00211F31">
            <w:pPr>
              <w:pStyle w:val="TAC"/>
            </w:pPr>
            <w:r w:rsidRPr="00C254DB">
              <w:t>35</w:t>
            </w:r>
          </w:p>
        </w:tc>
        <w:tc>
          <w:tcPr>
            <w:tcW w:w="1215" w:type="dxa"/>
          </w:tcPr>
          <w:p w14:paraId="72075656"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E881635" w14:textId="77777777" w:rsidR="00745C7D" w:rsidRPr="00C254DB" w:rsidRDefault="00745C7D" w:rsidP="00211F31">
            <w:pPr>
              <w:pStyle w:val="TAL"/>
            </w:pPr>
            <w:r w:rsidRPr="00C254DB">
              <w:t>FETCH</w:t>
            </w:r>
          </w:p>
        </w:tc>
        <w:tc>
          <w:tcPr>
            <w:tcW w:w="3240" w:type="dxa"/>
          </w:tcPr>
          <w:p w14:paraId="65C8B78F" w14:textId="77777777" w:rsidR="00745C7D" w:rsidRPr="00C254DB" w:rsidRDefault="00745C7D" w:rsidP="00211F31">
            <w:pPr>
              <w:pStyle w:val="TAL"/>
            </w:pPr>
          </w:p>
        </w:tc>
      </w:tr>
      <w:tr w:rsidR="00745C7D" w:rsidRPr="00C254DB" w14:paraId="58528772" w14:textId="77777777" w:rsidTr="00211F31">
        <w:trPr>
          <w:cantSplit/>
          <w:jc w:val="center"/>
        </w:trPr>
        <w:tc>
          <w:tcPr>
            <w:tcW w:w="574" w:type="dxa"/>
          </w:tcPr>
          <w:p w14:paraId="317C5E4E" w14:textId="77777777" w:rsidR="00745C7D" w:rsidRPr="00C254DB" w:rsidRDefault="00745C7D" w:rsidP="00211F31">
            <w:pPr>
              <w:pStyle w:val="TAC"/>
            </w:pPr>
            <w:r w:rsidRPr="00C254DB">
              <w:t>36</w:t>
            </w:r>
          </w:p>
        </w:tc>
        <w:tc>
          <w:tcPr>
            <w:tcW w:w="1215" w:type="dxa"/>
          </w:tcPr>
          <w:p w14:paraId="0B3A99A0"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622446F2" w14:textId="77777777" w:rsidR="00745C7D" w:rsidRPr="00C254DB" w:rsidRDefault="00745C7D" w:rsidP="00211F31">
            <w:pPr>
              <w:pStyle w:val="TAL"/>
            </w:pPr>
            <w:r w:rsidRPr="00C254DB">
              <w:t xml:space="preserve">PROACTIVE COMMAND: RECEIVE DATA </w:t>
            </w:r>
            <w:r>
              <w:t>1.3</w:t>
            </w:r>
            <w:r w:rsidRPr="00C254DB">
              <w:t>.4</w:t>
            </w:r>
          </w:p>
        </w:tc>
        <w:tc>
          <w:tcPr>
            <w:tcW w:w="3240" w:type="dxa"/>
          </w:tcPr>
          <w:p w14:paraId="24C2981E" w14:textId="77777777" w:rsidR="00745C7D" w:rsidRPr="00C254DB" w:rsidRDefault="00745C7D" w:rsidP="00211F31">
            <w:pPr>
              <w:pStyle w:val="TAL"/>
            </w:pPr>
            <w:r w:rsidRPr="00C254DB">
              <w:t>200 Bytes</w:t>
            </w:r>
          </w:p>
        </w:tc>
      </w:tr>
      <w:tr w:rsidR="00745C7D" w:rsidRPr="00C254DB" w14:paraId="7E4AC177" w14:textId="77777777" w:rsidTr="00211F31">
        <w:trPr>
          <w:cantSplit/>
          <w:jc w:val="center"/>
        </w:trPr>
        <w:tc>
          <w:tcPr>
            <w:tcW w:w="574" w:type="dxa"/>
          </w:tcPr>
          <w:p w14:paraId="7123045E" w14:textId="77777777" w:rsidR="00745C7D" w:rsidRPr="00C254DB" w:rsidRDefault="00745C7D" w:rsidP="00211F31">
            <w:pPr>
              <w:pStyle w:val="TAC"/>
            </w:pPr>
            <w:r w:rsidRPr="00C254DB">
              <w:t>37</w:t>
            </w:r>
          </w:p>
        </w:tc>
        <w:tc>
          <w:tcPr>
            <w:tcW w:w="1215" w:type="dxa"/>
          </w:tcPr>
          <w:p w14:paraId="676B6FD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FADDE3A" w14:textId="77777777" w:rsidR="00745C7D" w:rsidRPr="00C254DB" w:rsidRDefault="00745C7D" w:rsidP="00211F31">
            <w:pPr>
              <w:pStyle w:val="TAL"/>
            </w:pPr>
            <w:r w:rsidRPr="00C254DB">
              <w:t xml:space="preserve">TERMINAL RESPONSE: RECEIVE DATA </w:t>
            </w:r>
            <w:r>
              <w:t>1.3</w:t>
            </w:r>
            <w:r w:rsidRPr="00C254DB">
              <w:t>.4</w:t>
            </w:r>
          </w:p>
        </w:tc>
        <w:tc>
          <w:tcPr>
            <w:tcW w:w="3240" w:type="dxa"/>
          </w:tcPr>
          <w:p w14:paraId="6C33121D" w14:textId="77777777" w:rsidR="00745C7D" w:rsidRPr="00C254DB" w:rsidRDefault="00745C7D" w:rsidP="00211F31">
            <w:pPr>
              <w:pStyle w:val="TAL"/>
            </w:pPr>
          </w:p>
        </w:tc>
      </w:tr>
      <w:tr w:rsidR="00745C7D" w:rsidRPr="00C254DB" w14:paraId="5939C717" w14:textId="77777777" w:rsidTr="00211F31">
        <w:trPr>
          <w:cantSplit/>
          <w:jc w:val="center"/>
        </w:trPr>
        <w:tc>
          <w:tcPr>
            <w:tcW w:w="574" w:type="dxa"/>
          </w:tcPr>
          <w:p w14:paraId="14ECF7D5" w14:textId="77777777" w:rsidR="00745C7D" w:rsidRPr="00C254DB" w:rsidRDefault="00745C7D" w:rsidP="00211F31">
            <w:pPr>
              <w:pStyle w:val="TAC"/>
            </w:pPr>
            <w:r w:rsidRPr="00C254DB">
              <w:t>38</w:t>
            </w:r>
          </w:p>
        </w:tc>
        <w:tc>
          <w:tcPr>
            <w:tcW w:w="1215" w:type="dxa"/>
          </w:tcPr>
          <w:p w14:paraId="61EC54C2"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427C8106" w14:textId="77777777" w:rsidR="00745C7D" w:rsidRPr="00C254DB" w:rsidRDefault="00745C7D" w:rsidP="00211F31">
            <w:pPr>
              <w:pStyle w:val="TAL"/>
            </w:pPr>
            <w:r w:rsidRPr="00C254DB">
              <w:t xml:space="preserve">PROACTIVE COMMAND PENDING: RECEIVE DATA </w:t>
            </w:r>
            <w:r>
              <w:t>1.3</w:t>
            </w:r>
            <w:r w:rsidRPr="00C254DB">
              <w:t>.5</w:t>
            </w:r>
          </w:p>
        </w:tc>
        <w:tc>
          <w:tcPr>
            <w:tcW w:w="3240" w:type="dxa"/>
          </w:tcPr>
          <w:p w14:paraId="3D6EA842" w14:textId="77777777" w:rsidR="00745C7D" w:rsidRPr="00C254DB" w:rsidRDefault="00745C7D" w:rsidP="00211F31">
            <w:pPr>
              <w:pStyle w:val="TAL"/>
            </w:pPr>
          </w:p>
        </w:tc>
      </w:tr>
      <w:tr w:rsidR="00745C7D" w:rsidRPr="00C254DB" w14:paraId="38F604E7" w14:textId="77777777" w:rsidTr="00211F31">
        <w:trPr>
          <w:cantSplit/>
          <w:jc w:val="center"/>
        </w:trPr>
        <w:tc>
          <w:tcPr>
            <w:tcW w:w="574" w:type="dxa"/>
          </w:tcPr>
          <w:p w14:paraId="18979267" w14:textId="77777777" w:rsidR="00745C7D" w:rsidRPr="00C254DB" w:rsidRDefault="00745C7D" w:rsidP="00211F31">
            <w:pPr>
              <w:pStyle w:val="TAC"/>
            </w:pPr>
            <w:r>
              <w:rPr>
                <w:rFonts w:eastAsia="SimSun" w:hint="eastAsia"/>
                <w:lang w:eastAsia="zh-CN"/>
              </w:rPr>
              <w:t>39</w:t>
            </w:r>
          </w:p>
        </w:tc>
        <w:tc>
          <w:tcPr>
            <w:tcW w:w="1215" w:type="dxa"/>
          </w:tcPr>
          <w:p w14:paraId="09D8331E"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462DB421" w14:textId="77777777" w:rsidR="00745C7D" w:rsidRPr="00C254DB" w:rsidRDefault="00745C7D" w:rsidP="00211F31">
            <w:pPr>
              <w:pStyle w:val="TAL"/>
            </w:pPr>
            <w:r w:rsidRPr="00C254DB">
              <w:t>FETCH</w:t>
            </w:r>
          </w:p>
        </w:tc>
        <w:tc>
          <w:tcPr>
            <w:tcW w:w="3240" w:type="dxa"/>
          </w:tcPr>
          <w:p w14:paraId="62643299" w14:textId="77777777" w:rsidR="00745C7D" w:rsidRPr="00C254DB" w:rsidRDefault="00745C7D" w:rsidP="00211F31">
            <w:pPr>
              <w:pStyle w:val="TAL"/>
            </w:pPr>
          </w:p>
        </w:tc>
      </w:tr>
      <w:tr w:rsidR="00745C7D" w:rsidRPr="00C254DB" w14:paraId="419BB9BD" w14:textId="77777777" w:rsidTr="00211F31">
        <w:trPr>
          <w:cantSplit/>
          <w:jc w:val="center"/>
        </w:trPr>
        <w:tc>
          <w:tcPr>
            <w:tcW w:w="574" w:type="dxa"/>
          </w:tcPr>
          <w:p w14:paraId="5126EC48" w14:textId="77777777" w:rsidR="00745C7D" w:rsidRPr="00C254DB" w:rsidRDefault="00745C7D" w:rsidP="00211F31">
            <w:pPr>
              <w:pStyle w:val="TAC"/>
            </w:pPr>
            <w:r>
              <w:rPr>
                <w:rFonts w:eastAsia="SimSun" w:hint="eastAsia"/>
                <w:lang w:eastAsia="zh-CN"/>
              </w:rPr>
              <w:t>40</w:t>
            </w:r>
          </w:p>
        </w:tc>
        <w:tc>
          <w:tcPr>
            <w:tcW w:w="1215" w:type="dxa"/>
          </w:tcPr>
          <w:p w14:paraId="5D43623E"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7D1CC76D" w14:textId="77777777" w:rsidR="00745C7D" w:rsidRPr="00C254DB" w:rsidRDefault="00745C7D" w:rsidP="00211F31">
            <w:pPr>
              <w:pStyle w:val="TAL"/>
            </w:pPr>
            <w:r w:rsidRPr="00C254DB">
              <w:t xml:space="preserve">PROACTIVE COMMAND: RECEIVE DATA </w:t>
            </w:r>
            <w:r>
              <w:t>1.3</w:t>
            </w:r>
            <w:r w:rsidRPr="00C254DB">
              <w:t>.5</w:t>
            </w:r>
          </w:p>
        </w:tc>
        <w:tc>
          <w:tcPr>
            <w:tcW w:w="3240" w:type="dxa"/>
          </w:tcPr>
          <w:p w14:paraId="541B97CF" w14:textId="77777777" w:rsidR="00745C7D" w:rsidRPr="00C254DB" w:rsidRDefault="00745C7D" w:rsidP="00211F31">
            <w:pPr>
              <w:pStyle w:val="TAL"/>
            </w:pPr>
            <w:r w:rsidRPr="00C254DB">
              <w:t>200 Bytes</w:t>
            </w:r>
          </w:p>
        </w:tc>
      </w:tr>
      <w:tr w:rsidR="00745C7D" w:rsidRPr="00C254DB" w14:paraId="52597CA3" w14:textId="77777777" w:rsidTr="00211F31">
        <w:trPr>
          <w:cantSplit/>
          <w:jc w:val="center"/>
        </w:trPr>
        <w:tc>
          <w:tcPr>
            <w:tcW w:w="574" w:type="dxa"/>
          </w:tcPr>
          <w:p w14:paraId="0E3163D3" w14:textId="77777777" w:rsidR="00745C7D" w:rsidRPr="00C254DB" w:rsidRDefault="00745C7D" w:rsidP="00211F31">
            <w:pPr>
              <w:pStyle w:val="TAC"/>
            </w:pPr>
            <w:r>
              <w:rPr>
                <w:rFonts w:eastAsia="SimSun" w:hint="eastAsia"/>
                <w:lang w:eastAsia="zh-CN"/>
              </w:rPr>
              <w:t>41</w:t>
            </w:r>
          </w:p>
        </w:tc>
        <w:tc>
          <w:tcPr>
            <w:tcW w:w="1215" w:type="dxa"/>
          </w:tcPr>
          <w:p w14:paraId="17CF592A"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089C6CFD" w14:textId="77777777" w:rsidR="00745C7D" w:rsidRPr="00C254DB" w:rsidRDefault="00745C7D" w:rsidP="00211F31">
            <w:pPr>
              <w:pStyle w:val="TAL"/>
            </w:pPr>
            <w:r w:rsidRPr="00C254DB">
              <w:t xml:space="preserve">TERMINAL RESPONSE: RECEIVE DATA </w:t>
            </w:r>
            <w:r>
              <w:t>1.3</w:t>
            </w:r>
            <w:r w:rsidRPr="00C254DB">
              <w:t>.5</w:t>
            </w:r>
          </w:p>
        </w:tc>
        <w:tc>
          <w:tcPr>
            <w:tcW w:w="3240" w:type="dxa"/>
          </w:tcPr>
          <w:p w14:paraId="740DD962" w14:textId="77777777" w:rsidR="00745C7D" w:rsidRPr="00C254DB" w:rsidRDefault="00745C7D" w:rsidP="00211F31">
            <w:pPr>
              <w:pStyle w:val="TAL"/>
            </w:pPr>
          </w:p>
        </w:tc>
      </w:tr>
      <w:tr w:rsidR="00745C7D" w:rsidRPr="00C254DB" w14:paraId="237E61A7" w14:textId="77777777" w:rsidTr="00211F31">
        <w:trPr>
          <w:cantSplit/>
          <w:jc w:val="center"/>
        </w:trPr>
        <w:tc>
          <w:tcPr>
            <w:tcW w:w="574" w:type="dxa"/>
          </w:tcPr>
          <w:p w14:paraId="4E0F52C1" w14:textId="77777777" w:rsidR="00745C7D" w:rsidRDefault="00745C7D" w:rsidP="00211F31">
            <w:pPr>
              <w:pStyle w:val="TAC"/>
              <w:rPr>
                <w:rFonts w:eastAsia="SimSun"/>
                <w:lang w:eastAsia="zh-CN"/>
              </w:rPr>
            </w:pPr>
            <w:r>
              <w:rPr>
                <w:rFonts w:eastAsia="SimSun" w:hint="eastAsia"/>
                <w:lang w:eastAsia="zh-CN"/>
              </w:rPr>
              <w:t>4</w:t>
            </w:r>
            <w:r w:rsidRPr="0064517E">
              <w:rPr>
                <w:rFonts w:hint="eastAsia"/>
                <w:lang w:eastAsia="zh-CN"/>
              </w:rPr>
              <w:t>2</w:t>
            </w:r>
          </w:p>
        </w:tc>
        <w:tc>
          <w:tcPr>
            <w:tcW w:w="1215" w:type="dxa"/>
          </w:tcPr>
          <w:p w14:paraId="3CE69247"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7486714D" w14:textId="77777777" w:rsidR="00745C7D" w:rsidRPr="009C186D" w:rsidRDefault="00745C7D" w:rsidP="00211F31">
            <w:pPr>
              <w:pStyle w:val="TAL"/>
              <w:rPr>
                <w:rFonts w:eastAsia="SimSun"/>
                <w:lang w:eastAsia="zh-CN"/>
              </w:rPr>
            </w:pPr>
            <w:r w:rsidRPr="00C254DB">
              <w:t xml:space="preserve">PROACTIVE COMMAND PENDING: RECEIVE DATA </w:t>
            </w:r>
            <w:r>
              <w:t>1.3</w:t>
            </w:r>
            <w:r w:rsidRPr="00C254DB">
              <w:t>.</w:t>
            </w:r>
            <w:r>
              <w:rPr>
                <w:rFonts w:eastAsia="SimSun" w:hint="eastAsia"/>
                <w:lang w:eastAsia="zh-CN"/>
              </w:rPr>
              <w:t>6</w:t>
            </w:r>
          </w:p>
        </w:tc>
        <w:tc>
          <w:tcPr>
            <w:tcW w:w="3240" w:type="dxa"/>
          </w:tcPr>
          <w:p w14:paraId="64B58A10" w14:textId="77777777" w:rsidR="00745C7D" w:rsidRPr="00C254DB" w:rsidRDefault="00745C7D" w:rsidP="00211F31">
            <w:pPr>
              <w:pStyle w:val="TAL"/>
            </w:pPr>
          </w:p>
        </w:tc>
      </w:tr>
      <w:tr w:rsidR="00745C7D" w:rsidRPr="00C254DB" w14:paraId="4F95009C" w14:textId="77777777" w:rsidTr="00211F31">
        <w:trPr>
          <w:cantSplit/>
          <w:jc w:val="center"/>
        </w:trPr>
        <w:tc>
          <w:tcPr>
            <w:tcW w:w="574" w:type="dxa"/>
          </w:tcPr>
          <w:p w14:paraId="42751557" w14:textId="77777777" w:rsidR="00745C7D" w:rsidRDefault="00745C7D" w:rsidP="00211F31">
            <w:pPr>
              <w:pStyle w:val="TAC"/>
              <w:rPr>
                <w:rFonts w:eastAsia="SimSun"/>
                <w:lang w:eastAsia="zh-CN"/>
              </w:rPr>
            </w:pPr>
            <w:r>
              <w:rPr>
                <w:rFonts w:eastAsia="SimSun" w:hint="eastAsia"/>
                <w:lang w:eastAsia="zh-CN"/>
              </w:rPr>
              <w:t>4</w:t>
            </w:r>
            <w:r w:rsidRPr="0064517E">
              <w:rPr>
                <w:rFonts w:hint="eastAsia"/>
                <w:lang w:eastAsia="zh-CN"/>
              </w:rPr>
              <w:t>3</w:t>
            </w:r>
          </w:p>
        </w:tc>
        <w:tc>
          <w:tcPr>
            <w:tcW w:w="1215" w:type="dxa"/>
          </w:tcPr>
          <w:p w14:paraId="20C083F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4949BDD" w14:textId="77777777" w:rsidR="00745C7D" w:rsidRPr="00C254DB" w:rsidRDefault="00745C7D" w:rsidP="00211F31">
            <w:pPr>
              <w:pStyle w:val="TAL"/>
            </w:pPr>
            <w:r w:rsidRPr="00C254DB">
              <w:t>FETCH</w:t>
            </w:r>
          </w:p>
        </w:tc>
        <w:tc>
          <w:tcPr>
            <w:tcW w:w="3240" w:type="dxa"/>
          </w:tcPr>
          <w:p w14:paraId="242C390A" w14:textId="77777777" w:rsidR="00745C7D" w:rsidRPr="00C254DB" w:rsidRDefault="00745C7D" w:rsidP="00211F31">
            <w:pPr>
              <w:pStyle w:val="TAL"/>
            </w:pPr>
          </w:p>
        </w:tc>
      </w:tr>
      <w:tr w:rsidR="00745C7D" w:rsidRPr="00C254DB" w14:paraId="3E52DD55" w14:textId="77777777" w:rsidTr="00211F31">
        <w:trPr>
          <w:cantSplit/>
          <w:jc w:val="center"/>
        </w:trPr>
        <w:tc>
          <w:tcPr>
            <w:tcW w:w="574" w:type="dxa"/>
          </w:tcPr>
          <w:p w14:paraId="2245418E" w14:textId="77777777" w:rsidR="00745C7D" w:rsidRDefault="00745C7D" w:rsidP="00211F31">
            <w:pPr>
              <w:pStyle w:val="TAC"/>
              <w:rPr>
                <w:rFonts w:eastAsia="SimSun"/>
                <w:lang w:eastAsia="zh-CN"/>
              </w:rPr>
            </w:pPr>
            <w:r>
              <w:rPr>
                <w:rFonts w:eastAsia="SimSun" w:hint="eastAsia"/>
                <w:lang w:eastAsia="zh-CN"/>
              </w:rPr>
              <w:t>4</w:t>
            </w:r>
            <w:r w:rsidRPr="0064517E">
              <w:rPr>
                <w:rFonts w:hint="eastAsia"/>
                <w:lang w:eastAsia="zh-CN"/>
              </w:rPr>
              <w:t>4</w:t>
            </w:r>
          </w:p>
        </w:tc>
        <w:tc>
          <w:tcPr>
            <w:tcW w:w="1215" w:type="dxa"/>
          </w:tcPr>
          <w:p w14:paraId="55F0B91B"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0EFA1674" w14:textId="77777777" w:rsidR="00745C7D" w:rsidRPr="00BE209F" w:rsidRDefault="00745C7D" w:rsidP="00211F31">
            <w:pPr>
              <w:pStyle w:val="TAL"/>
              <w:rPr>
                <w:rFonts w:eastAsia="SimSun"/>
                <w:lang w:eastAsia="zh-CN"/>
              </w:rPr>
            </w:pPr>
            <w:r w:rsidRPr="00C254DB">
              <w:t>PROAC</w:t>
            </w:r>
            <w:r>
              <w:t>TIVE COMMAND: RECEIVE DATA 1.3.</w:t>
            </w:r>
            <w:r>
              <w:rPr>
                <w:rFonts w:eastAsia="SimSun" w:hint="eastAsia"/>
                <w:lang w:eastAsia="zh-CN"/>
              </w:rPr>
              <w:t>6</w:t>
            </w:r>
          </w:p>
        </w:tc>
        <w:tc>
          <w:tcPr>
            <w:tcW w:w="3240" w:type="dxa"/>
          </w:tcPr>
          <w:p w14:paraId="2B3C2B38" w14:textId="77777777" w:rsidR="00745C7D" w:rsidRPr="00C254DB" w:rsidRDefault="00745C7D" w:rsidP="00211F31">
            <w:pPr>
              <w:pStyle w:val="TAL"/>
            </w:pPr>
            <w:r w:rsidRPr="00C254DB">
              <w:t>200 Bytes</w:t>
            </w:r>
          </w:p>
        </w:tc>
      </w:tr>
      <w:tr w:rsidR="00745C7D" w:rsidRPr="00C254DB" w14:paraId="403FC354" w14:textId="77777777" w:rsidTr="00211F31">
        <w:trPr>
          <w:cantSplit/>
          <w:jc w:val="center"/>
        </w:trPr>
        <w:tc>
          <w:tcPr>
            <w:tcW w:w="574" w:type="dxa"/>
          </w:tcPr>
          <w:p w14:paraId="0C01E57E" w14:textId="77777777" w:rsidR="00745C7D" w:rsidRDefault="00745C7D" w:rsidP="00211F31">
            <w:pPr>
              <w:pStyle w:val="TAC"/>
              <w:rPr>
                <w:rFonts w:eastAsia="SimSun"/>
                <w:lang w:eastAsia="zh-CN"/>
              </w:rPr>
            </w:pPr>
            <w:r>
              <w:rPr>
                <w:rFonts w:eastAsia="SimSun" w:hint="eastAsia"/>
                <w:lang w:eastAsia="zh-CN"/>
              </w:rPr>
              <w:t>4</w:t>
            </w:r>
            <w:r w:rsidRPr="0064517E">
              <w:rPr>
                <w:rFonts w:hint="eastAsia"/>
                <w:lang w:eastAsia="zh-CN"/>
              </w:rPr>
              <w:t>5</w:t>
            </w:r>
          </w:p>
        </w:tc>
        <w:tc>
          <w:tcPr>
            <w:tcW w:w="1215" w:type="dxa"/>
          </w:tcPr>
          <w:p w14:paraId="3FCDBD8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52EDE5EC" w14:textId="77777777" w:rsidR="00745C7D" w:rsidRPr="00BE209F" w:rsidRDefault="00745C7D" w:rsidP="00211F31">
            <w:pPr>
              <w:pStyle w:val="TAL"/>
              <w:rPr>
                <w:rFonts w:eastAsia="SimSun"/>
                <w:lang w:eastAsia="zh-CN"/>
              </w:rPr>
            </w:pPr>
            <w:r w:rsidRPr="00C254DB">
              <w:t>TERMI</w:t>
            </w:r>
            <w:r>
              <w:t>NAL RESPONSE: RECEIVE DATA 1.3.</w:t>
            </w:r>
            <w:r>
              <w:rPr>
                <w:rFonts w:eastAsia="SimSun" w:hint="eastAsia"/>
                <w:lang w:eastAsia="zh-CN"/>
              </w:rPr>
              <w:t>6</w:t>
            </w:r>
          </w:p>
        </w:tc>
        <w:tc>
          <w:tcPr>
            <w:tcW w:w="3240" w:type="dxa"/>
          </w:tcPr>
          <w:p w14:paraId="0B9A79CF" w14:textId="77777777" w:rsidR="00745C7D" w:rsidRPr="00C254DB" w:rsidRDefault="00745C7D" w:rsidP="00211F31">
            <w:pPr>
              <w:pStyle w:val="TAL"/>
            </w:pPr>
          </w:p>
        </w:tc>
      </w:tr>
      <w:tr w:rsidR="00745C7D" w:rsidRPr="00C254DB" w14:paraId="4FE25220" w14:textId="77777777" w:rsidTr="00211F31">
        <w:trPr>
          <w:cantSplit/>
          <w:jc w:val="center"/>
        </w:trPr>
        <w:tc>
          <w:tcPr>
            <w:tcW w:w="574" w:type="dxa"/>
          </w:tcPr>
          <w:p w14:paraId="69355224" w14:textId="77777777" w:rsidR="00745C7D" w:rsidRDefault="00745C7D" w:rsidP="00211F31">
            <w:pPr>
              <w:pStyle w:val="TAC"/>
              <w:rPr>
                <w:rFonts w:eastAsia="SimSun"/>
                <w:lang w:eastAsia="zh-CN"/>
              </w:rPr>
            </w:pPr>
            <w:r>
              <w:rPr>
                <w:rFonts w:eastAsia="SimSun" w:hint="eastAsia"/>
                <w:lang w:eastAsia="zh-CN"/>
              </w:rPr>
              <w:t>46</w:t>
            </w:r>
          </w:p>
        </w:tc>
        <w:tc>
          <w:tcPr>
            <w:tcW w:w="1215" w:type="dxa"/>
          </w:tcPr>
          <w:p w14:paraId="3D9D2D1C"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51D85294" w14:textId="77777777" w:rsidR="00745C7D" w:rsidRPr="00BE209F" w:rsidRDefault="00745C7D" w:rsidP="00211F31">
            <w:pPr>
              <w:pStyle w:val="TAL"/>
              <w:rPr>
                <w:rFonts w:eastAsia="SimSun"/>
                <w:lang w:eastAsia="zh-CN"/>
              </w:rPr>
            </w:pPr>
            <w:r w:rsidRPr="00C254DB">
              <w:t>PROACTIVE COM</w:t>
            </w:r>
            <w:r>
              <w:t>MAND PENDING: RECEIVE DATA 1.3.</w:t>
            </w:r>
            <w:r>
              <w:rPr>
                <w:rFonts w:eastAsia="SimSun" w:hint="eastAsia"/>
                <w:lang w:eastAsia="zh-CN"/>
              </w:rPr>
              <w:t>7</w:t>
            </w:r>
          </w:p>
        </w:tc>
        <w:tc>
          <w:tcPr>
            <w:tcW w:w="3240" w:type="dxa"/>
          </w:tcPr>
          <w:p w14:paraId="72E4D593" w14:textId="77777777" w:rsidR="00745C7D" w:rsidRPr="00C254DB" w:rsidRDefault="00745C7D" w:rsidP="00211F31">
            <w:pPr>
              <w:pStyle w:val="TAL"/>
            </w:pPr>
          </w:p>
        </w:tc>
      </w:tr>
      <w:tr w:rsidR="00745C7D" w:rsidRPr="00C254DB" w14:paraId="39ED0FF0" w14:textId="77777777" w:rsidTr="00211F31">
        <w:trPr>
          <w:cantSplit/>
          <w:jc w:val="center"/>
        </w:trPr>
        <w:tc>
          <w:tcPr>
            <w:tcW w:w="574" w:type="dxa"/>
          </w:tcPr>
          <w:p w14:paraId="38757ADB" w14:textId="77777777" w:rsidR="00745C7D" w:rsidRDefault="00745C7D" w:rsidP="00211F31">
            <w:pPr>
              <w:pStyle w:val="TAC"/>
              <w:rPr>
                <w:rFonts w:eastAsia="SimSun"/>
                <w:lang w:eastAsia="zh-CN"/>
              </w:rPr>
            </w:pPr>
            <w:r>
              <w:rPr>
                <w:rFonts w:eastAsia="SimSun" w:hint="eastAsia"/>
                <w:lang w:eastAsia="zh-CN"/>
              </w:rPr>
              <w:t>47</w:t>
            </w:r>
          </w:p>
        </w:tc>
        <w:tc>
          <w:tcPr>
            <w:tcW w:w="1215" w:type="dxa"/>
          </w:tcPr>
          <w:p w14:paraId="0DF6E640"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53EBCBB0" w14:textId="77777777" w:rsidR="00745C7D" w:rsidRPr="00C254DB" w:rsidRDefault="00745C7D" w:rsidP="00211F31">
            <w:pPr>
              <w:pStyle w:val="TAL"/>
            </w:pPr>
            <w:r w:rsidRPr="00C254DB">
              <w:t>FETCH</w:t>
            </w:r>
          </w:p>
        </w:tc>
        <w:tc>
          <w:tcPr>
            <w:tcW w:w="3240" w:type="dxa"/>
          </w:tcPr>
          <w:p w14:paraId="17F1FFBF" w14:textId="77777777" w:rsidR="00745C7D" w:rsidRPr="00C254DB" w:rsidRDefault="00745C7D" w:rsidP="00211F31">
            <w:pPr>
              <w:pStyle w:val="TAL"/>
            </w:pPr>
          </w:p>
        </w:tc>
      </w:tr>
      <w:tr w:rsidR="00745C7D" w:rsidRPr="00C254DB" w14:paraId="2682D20C" w14:textId="77777777" w:rsidTr="00211F31">
        <w:trPr>
          <w:cantSplit/>
          <w:jc w:val="center"/>
        </w:trPr>
        <w:tc>
          <w:tcPr>
            <w:tcW w:w="574" w:type="dxa"/>
          </w:tcPr>
          <w:p w14:paraId="568943F3" w14:textId="77777777" w:rsidR="00745C7D" w:rsidRDefault="00745C7D" w:rsidP="00211F31">
            <w:pPr>
              <w:pStyle w:val="TAC"/>
              <w:rPr>
                <w:rFonts w:eastAsia="SimSun"/>
                <w:lang w:eastAsia="zh-CN"/>
              </w:rPr>
            </w:pPr>
            <w:r>
              <w:rPr>
                <w:rFonts w:eastAsia="SimSun" w:hint="eastAsia"/>
                <w:lang w:eastAsia="zh-CN"/>
              </w:rPr>
              <w:t>48</w:t>
            </w:r>
          </w:p>
        </w:tc>
        <w:tc>
          <w:tcPr>
            <w:tcW w:w="1215" w:type="dxa"/>
          </w:tcPr>
          <w:p w14:paraId="6B00B258"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14C6B77B" w14:textId="77777777" w:rsidR="00745C7D" w:rsidRPr="00BE209F" w:rsidRDefault="00745C7D" w:rsidP="00211F31">
            <w:pPr>
              <w:pStyle w:val="TAL"/>
              <w:rPr>
                <w:rFonts w:eastAsia="SimSun"/>
                <w:lang w:eastAsia="zh-CN"/>
              </w:rPr>
            </w:pPr>
            <w:r w:rsidRPr="00C254DB">
              <w:t>PROACTIVE COMMAND:</w:t>
            </w:r>
            <w:r>
              <w:t xml:space="preserve"> RECEIVE DATA 1.3.</w:t>
            </w:r>
            <w:r>
              <w:rPr>
                <w:rFonts w:eastAsia="SimSun" w:hint="eastAsia"/>
                <w:lang w:eastAsia="zh-CN"/>
              </w:rPr>
              <w:t>7</w:t>
            </w:r>
          </w:p>
        </w:tc>
        <w:tc>
          <w:tcPr>
            <w:tcW w:w="3240" w:type="dxa"/>
          </w:tcPr>
          <w:p w14:paraId="2679B789" w14:textId="77777777" w:rsidR="00745C7D" w:rsidRPr="00C254DB" w:rsidRDefault="00745C7D" w:rsidP="00211F31">
            <w:pPr>
              <w:pStyle w:val="TAL"/>
            </w:pPr>
            <w:r w:rsidRPr="00C254DB">
              <w:t>200 Bytes</w:t>
            </w:r>
          </w:p>
        </w:tc>
      </w:tr>
      <w:tr w:rsidR="00745C7D" w:rsidRPr="00C254DB" w14:paraId="4C39E79E" w14:textId="77777777" w:rsidTr="00211F31">
        <w:trPr>
          <w:cantSplit/>
          <w:jc w:val="center"/>
        </w:trPr>
        <w:tc>
          <w:tcPr>
            <w:tcW w:w="574" w:type="dxa"/>
          </w:tcPr>
          <w:p w14:paraId="03C0D095" w14:textId="77777777" w:rsidR="00745C7D" w:rsidRDefault="00745C7D" w:rsidP="00211F31">
            <w:pPr>
              <w:pStyle w:val="TAC"/>
              <w:rPr>
                <w:rFonts w:eastAsia="SimSun"/>
                <w:lang w:eastAsia="zh-CN"/>
              </w:rPr>
            </w:pPr>
            <w:r>
              <w:rPr>
                <w:rFonts w:eastAsia="SimSun" w:hint="eastAsia"/>
                <w:lang w:eastAsia="zh-CN"/>
              </w:rPr>
              <w:t>49</w:t>
            </w:r>
          </w:p>
        </w:tc>
        <w:tc>
          <w:tcPr>
            <w:tcW w:w="1215" w:type="dxa"/>
          </w:tcPr>
          <w:p w14:paraId="170E9CC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26A13E0F" w14:textId="77777777" w:rsidR="00745C7D" w:rsidRPr="00BE209F" w:rsidRDefault="00745C7D" w:rsidP="00211F31">
            <w:pPr>
              <w:pStyle w:val="TAL"/>
              <w:rPr>
                <w:rFonts w:eastAsia="SimSun"/>
                <w:lang w:eastAsia="zh-CN"/>
              </w:rPr>
            </w:pPr>
            <w:r w:rsidRPr="00C254DB">
              <w:t>TERMI</w:t>
            </w:r>
            <w:r>
              <w:t>NAL RESPONSE: RECEIVE DATA 1.3.</w:t>
            </w:r>
            <w:r>
              <w:rPr>
                <w:rFonts w:eastAsia="SimSun" w:hint="eastAsia"/>
                <w:lang w:eastAsia="zh-CN"/>
              </w:rPr>
              <w:t>7</w:t>
            </w:r>
          </w:p>
        </w:tc>
        <w:tc>
          <w:tcPr>
            <w:tcW w:w="3240" w:type="dxa"/>
          </w:tcPr>
          <w:p w14:paraId="12D68F08" w14:textId="77777777" w:rsidR="00745C7D" w:rsidRPr="00C254DB" w:rsidRDefault="00745C7D" w:rsidP="00211F31">
            <w:pPr>
              <w:pStyle w:val="TAL"/>
            </w:pPr>
          </w:p>
        </w:tc>
      </w:tr>
      <w:tr w:rsidR="00745C7D" w:rsidRPr="00C254DB" w14:paraId="490FD4F4" w14:textId="77777777" w:rsidTr="00211F31">
        <w:trPr>
          <w:cantSplit/>
          <w:jc w:val="center"/>
        </w:trPr>
        <w:tc>
          <w:tcPr>
            <w:tcW w:w="574" w:type="dxa"/>
          </w:tcPr>
          <w:p w14:paraId="64777DB3" w14:textId="77777777" w:rsidR="00745C7D" w:rsidRDefault="00745C7D" w:rsidP="00211F31">
            <w:pPr>
              <w:pStyle w:val="TAC"/>
              <w:rPr>
                <w:rFonts w:eastAsia="SimSun"/>
                <w:lang w:eastAsia="zh-CN"/>
              </w:rPr>
            </w:pPr>
            <w:r>
              <w:rPr>
                <w:rFonts w:eastAsia="SimSun" w:hint="eastAsia"/>
                <w:lang w:eastAsia="zh-CN"/>
              </w:rPr>
              <w:t>50</w:t>
            </w:r>
          </w:p>
        </w:tc>
        <w:tc>
          <w:tcPr>
            <w:tcW w:w="1215" w:type="dxa"/>
          </w:tcPr>
          <w:p w14:paraId="571E2C0B"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3B8C910A" w14:textId="77777777" w:rsidR="00745C7D" w:rsidRPr="00BE209F" w:rsidRDefault="00745C7D" w:rsidP="00211F31">
            <w:pPr>
              <w:pStyle w:val="TAL"/>
              <w:rPr>
                <w:rFonts w:eastAsia="SimSun"/>
                <w:lang w:eastAsia="zh-CN"/>
              </w:rPr>
            </w:pPr>
            <w:r w:rsidRPr="00C254DB">
              <w:t>ENVELOPE: EVENT</w:t>
            </w:r>
            <w:r>
              <w:t xml:space="preserve"> DOWNLOAD - Data available 1.3.</w:t>
            </w:r>
            <w:r>
              <w:rPr>
                <w:rFonts w:eastAsia="SimSun" w:hint="eastAsia"/>
                <w:lang w:eastAsia="zh-CN"/>
              </w:rPr>
              <w:t>2</w:t>
            </w:r>
          </w:p>
        </w:tc>
        <w:tc>
          <w:tcPr>
            <w:tcW w:w="3240" w:type="dxa"/>
          </w:tcPr>
          <w:p w14:paraId="1AA50DD1" w14:textId="77777777" w:rsidR="00745C7D" w:rsidRPr="00C254DB" w:rsidRDefault="00745C7D" w:rsidP="00211F31">
            <w:pPr>
              <w:pStyle w:val="TAL"/>
            </w:pPr>
            <w:r>
              <w:t>(</w:t>
            </w:r>
            <w:r>
              <w:rPr>
                <w:rFonts w:eastAsia="SimSun" w:hint="eastAsia"/>
                <w:lang w:eastAsia="zh-CN"/>
              </w:rPr>
              <w:t>19</w:t>
            </w:r>
            <w:r w:rsidRPr="00C254DB">
              <w:t>00</w:t>
            </w:r>
            <w:r>
              <w:rPr>
                <w:rFonts w:eastAsia="SimSun" w:hint="eastAsia"/>
                <w:lang w:eastAsia="zh-CN"/>
              </w:rPr>
              <w:t>/</w:t>
            </w:r>
            <w:r w:rsidRPr="0064517E">
              <w:rPr>
                <w:rFonts w:hint="eastAsia"/>
                <w:lang w:eastAsia="zh-CN"/>
              </w:rPr>
              <w:t>5</w:t>
            </w:r>
            <w:r>
              <w:rPr>
                <w:rFonts w:eastAsia="SimSun" w:hint="eastAsia"/>
                <w:lang w:eastAsia="zh-CN"/>
              </w:rPr>
              <w:t>00</w:t>
            </w:r>
            <w:r w:rsidRPr="00C254DB">
              <w:t xml:space="preserve"> Bytes of data in the ME buffer)</w:t>
            </w:r>
          </w:p>
        </w:tc>
      </w:tr>
      <w:tr w:rsidR="00745C7D" w:rsidRPr="00C254DB" w14:paraId="1E8E5CFC" w14:textId="77777777" w:rsidTr="00211F31">
        <w:trPr>
          <w:cantSplit/>
          <w:jc w:val="center"/>
        </w:trPr>
        <w:tc>
          <w:tcPr>
            <w:tcW w:w="574" w:type="dxa"/>
          </w:tcPr>
          <w:p w14:paraId="7F698029" w14:textId="77777777" w:rsidR="00745C7D" w:rsidRDefault="00745C7D" w:rsidP="00211F31">
            <w:pPr>
              <w:pStyle w:val="TAC"/>
              <w:rPr>
                <w:rFonts w:eastAsia="SimSun"/>
                <w:lang w:eastAsia="zh-CN"/>
              </w:rPr>
            </w:pPr>
            <w:r>
              <w:rPr>
                <w:rFonts w:eastAsia="SimSun" w:hint="eastAsia"/>
                <w:lang w:eastAsia="zh-CN"/>
              </w:rPr>
              <w:t>51</w:t>
            </w:r>
          </w:p>
        </w:tc>
        <w:tc>
          <w:tcPr>
            <w:tcW w:w="1215" w:type="dxa"/>
          </w:tcPr>
          <w:p w14:paraId="0D6697D7"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33DBB8CC" w14:textId="77777777" w:rsidR="00745C7D" w:rsidRPr="00C254DB" w:rsidRDefault="00745C7D" w:rsidP="00211F31">
            <w:pPr>
              <w:pStyle w:val="TAL"/>
            </w:pPr>
            <w:r w:rsidRPr="00C254DB">
              <w:t>PROACTIVE COM</w:t>
            </w:r>
            <w:r>
              <w:t>MAND PENDING: RECEIVE DATA 1.3.</w:t>
            </w:r>
            <w:r>
              <w:rPr>
                <w:rFonts w:eastAsia="SimSun" w:hint="eastAsia"/>
                <w:lang w:eastAsia="zh-CN"/>
              </w:rPr>
              <w:t>8</w:t>
            </w:r>
          </w:p>
        </w:tc>
        <w:tc>
          <w:tcPr>
            <w:tcW w:w="3240" w:type="dxa"/>
          </w:tcPr>
          <w:p w14:paraId="0F4D2B9A" w14:textId="77777777" w:rsidR="00745C7D" w:rsidRPr="00C254DB" w:rsidRDefault="00745C7D" w:rsidP="00211F31">
            <w:pPr>
              <w:pStyle w:val="TAL"/>
            </w:pPr>
          </w:p>
        </w:tc>
      </w:tr>
      <w:tr w:rsidR="00745C7D" w:rsidRPr="00C254DB" w14:paraId="217B28C8" w14:textId="77777777" w:rsidTr="00211F31">
        <w:trPr>
          <w:cantSplit/>
          <w:jc w:val="center"/>
        </w:trPr>
        <w:tc>
          <w:tcPr>
            <w:tcW w:w="574" w:type="dxa"/>
          </w:tcPr>
          <w:p w14:paraId="5691DF33" w14:textId="77777777" w:rsidR="00745C7D" w:rsidRDefault="00745C7D" w:rsidP="00211F31">
            <w:pPr>
              <w:pStyle w:val="TAC"/>
              <w:rPr>
                <w:rFonts w:eastAsia="SimSun"/>
                <w:lang w:eastAsia="zh-CN"/>
              </w:rPr>
            </w:pPr>
            <w:r>
              <w:rPr>
                <w:rFonts w:eastAsia="SimSun" w:hint="eastAsia"/>
                <w:lang w:eastAsia="zh-CN"/>
              </w:rPr>
              <w:t>52</w:t>
            </w:r>
          </w:p>
        </w:tc>
        <w:tc>
          <w:tcPr>
            <w:tcW w:w="1215" w:type="dxa"/>
          </w:tcPr>
          <w:p w14:paraId="352C957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0A6E222A" w14:textId="77777777" w:rsidR="00745C7D" w:rsidRPr="00BE209F" w:rsidRDefault="00745C7D" w:rsidP="00211F31">
            <w:pPr>
              <w:pStyle w:val="TAL"/>
              <w:rPr>
                <w:rFonts w:eastAsia="SimSun"/>
                <w:lang w:eastAsia="zh-CN"/>
              </w:rPr>
            </w:pPr>
            <w:r w:rsidRPr="00C254DB">
              <w:t>FETCH</w:t>
            </w:r>
          </w:p>
        </w:tc>
        <w:tc>
          <w:tcPr>
            <w:tcW w:w="3240" w:type="dxa"/>
          </w:tcPr>
          <w:p w14:paraId="3E216060" w14:textId="77777777" w:rsidR="00745C7D" w:rsidRPr="00C254DB" w:rsidRDefault="00745C7D" w:rsidP="00211F31">
            <w:pPr>
              <w:pStyle w:val="TAL"/>
            </w:pPr>
          </w:p>
        </w:tc>
      </w:tr>
      <w:tr w:rsidR="00745C7D" w:rsidRPr="00C254DB" w14:paraId="491E025C" w14:textId="77777777" w:rsidTr="00211F31">
        <w:trPr>
          <w:cantSplit/>
          <w:jc w:val="center"/>
        </w:trPr>
        <w:tc>
          <w:tcPr>
            <w:tcW w:w="574" w:type="dxa"/>
          </w:tcPr>
          <w:p w14:paraId="0CD83556" w14:textId="77777777" w:rsidR="00745C7D" w:rsidRDefault="00745C7D" w:rsidP="00211F31">
            <w:pPr>
              <w:pStyle w:val="TAC"/>
              <w:rPr>
                <w:rFonts w:eastAsia="SimSun"/>
                <w:lang w:eastAsia="zh-CN"/>
              </w:rPr>
            </w:pPr>
            <w:r>
              <w:rPr>
                <w:rFonts w:eastAsia="SimSun" w:hint="eastAsia"/>
                <w:lang w:eastAsia="zh-CN"/>
              </w:rPr>
              <w:t>53</w:t>
            </w:r>
          </w:p>
        </w:tc>
        <w:tc>
          <w:tcPr>
            <w:tcW w:w="1215" w:type="dxa"/>
          </w:tcPr>
          <w:p w14:paraId="5D82CBF4"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7DD733D1" w14:textId="77777777" w:rsidR="00745C7D" w:rsidRPr="00BE209F" w:rsidRDefault="00745C7D" w:rsidP="00211F31">
            <w:pPr>
              <w:pStyle w:val="TAL"/>
              <w:rPr>
                <w:rFonts w:eastAsia="SimSun"/>
                <w:lang w:eastAsia="zh-CN"/>
              </w:rPr>
            </w:pPr>
            <w:r w:rsidRPr="00C254DB">
              <w:t xml:space="preserve">PROACTIVE COMMAND: RECEIVE DATA </w:t>
            </w:r>
            <w:r>
              <w:t>1.3</w:t>
            </w:r>
            <w:r w:rsidRPr="00C254DB">
              <w:t>.</w:t>
            </w:r>
            <w:r>
              <w:rPr>
                <w:rFonts w:eastAsia="SimSun" w:hint="eastAsia"/>
                <w:lang w:eastAsia="zh-CN"/>
              </w:rPr>
              <w:t>8</w:t>
            </w:r>
          </w:p>
        </w:tc>
        <w:tc>
          <w:tcPr>
            <w:tcW w:w="3240" w:type="dxa"/>
          </w:tcPr>
          <w:p w14:paraId="43EBD382" w14:textId="77777777" w:rsidR="00745C7D" w:rsidRPr="00C254DB" w:rsidRDefault="00745C7D" w:rsidP="00211F31">
            <w:pPr>
              <w:pStyle w:val="TAL"/>
            </w:pPr>
            <w:r w:rsidRPr="00C254DB">
              <w:t>200 Bytes</w:t>
            </w:r>
          </w:p>
        </w:tc>
      </w:tr>
      <w:tr w:rsidR="00745C7D" w:rsidRPr="00C254DB" w14:paraId="7956C0E1" w14:textId="77777777" w:rsidTr="00211F31">
        <w:trPr>
          <w:cantSplit/>
          <w:jc w:val="center"/>
        </w:trPr>
        <w:tc>
          <w:tcPr>
            <w:tcW w:w="574" w:type="dxa"/>
          </w:tcPr>
          <w:p w14:paraId="1F4D5EFD" w14:textId="77777777" w:rsidR="00745C7D" w:rsidRDefault="00745C7D" w:rsidP="00211F31">
            <w:pPr>
              <w:pStyle w:val="TAC"/>
              <w:rPr>
                <w:rFonts w:eastAsia="SimSun"/>
                <w:lang w:eastAsia="zh-CN"/>
              </w:rPr>
            </w:pPr>
            <w:r>
              <w:rPr>
                <w:rFonts w:eastAsia="SimSun" w:hint="eastAsia"/>
                <w:lang w:eastAsia="zh-CN"/>
              </w:rPr>
              <w:t>54</w:t>
            </w:r>
          </w:p>
        </w:tc>
        <w:tc>
          <w:tcPr>
            <w:tcW w:w="1215" w:type="dxa"/>
          </w:tcPr>
          <w:p w14:paraId="7641C209"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53BDC0F7" w14:textId="77777777" w:rsidR="00745C7D" w:rsidRPr="00BE209F" w:rsidRDefault="00745C7D" w:rsidP="00211F31">
            <w:pPr>
              <w:pStyle w:val="TAL"/>
              <w:rPr>
                <w:rFonts w:eastAsia="SimSun"/>
                <w:lang w:eastAsia="zh-CN"/>
              </w:rPr>
            </w:pPr>
            <w:r w:rsidRPr="00C254DB">
              <w:t xml:space="preserve">TERMINAL RESPONSE: RECEIVE DATA </w:t>
            </w:r>
            <w:r>
              <w:t>1.3</w:t>
            </w:r>
            <w:r w:rsidRPr="00C254DB">
              <w:t>.</w:t>
            </w:r>
            <w:r>
              <w:rPr>
                <w:rFonts w:eastAsia="SimSun" w:hint="eastAsia"/>
                <w:lang w:eastAsia="zh-CN"/>
              </w:rPr>
              <w:t>8</w:t>
            </w:r>
          </w:p>
        </w:tc>
        <w:tc>
          <w:tcPr>
            <w:tcW w:w="3240" w:type="dxa"/>
          </w:tcPr>
          <w:p w14:paraId="31A09A93" w14:textId="77777777" w:rsidR="00745C7D" w:rsidRPr="00C254DB" w:rsidRDefault="00745C7D" w:rsidP="00211F31">
            <w:pPr>
              <w:pStyle w:val="TAL"/>
            </w:pPr>
          </w:p>
        </w:tc>
      </w:tr>
      <w:tr w:rsidR="00745C7D" w:rsidRPr="00C254DB" w14:paraId="01715588" w14:textId="77777777" w:rsidTr="00211F31">
        <w:trPr>
          <w:cantSplit/>
          <w:jc w:val="center"/>
        </w:trPr>
        <w:tc>
          <w:tcPr>
            <w:tcW w:w="574" w:type="dxa"/>
          </w:tcPr>
          <w:p w14:paraId="103282E2" w14:textId="77777777" w:rsidR="00745C7D" w:rsidRDefault="00745C7D" w:rsidP="00211F31">
            <w:pPr>
              <w:pStyle w:val="TAC"/>
              <w:rPr>
                <w:rFonts w:eastAsia="SimSun"/>
                <w:lang w:eastAsia="zh-CN"/>
              </w:rPr>
            </w:pPr>
            <w:r>
              <w:rPr>
                <w:rFonts w:eastAsia="SimSun" w:hint="eastAsia"/>
                <w:lang w:eastAsia="zh-CN"/>
              </w:rPr>
              <w:t>55</w:t>
            </w:r>
          </w:p>
        </w:tc>
        <w:tc>
          <w:tcPr>
            <w:tcW w:w="1215" w:type="dxa"/>
          </w:tcPr>
          <w:p w14:paraId="7CD3D76A"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65FBEA01" w14:textId="77777777" w:rsidR="00745C7D" w:rsidRPr="00C254DB" w:rsidRDefault="00745C7D" w:rsidP="00211F31">
            <w:pPr>
              <w:pStyle w:val="TAL"/>
            </w:pPr>
            <w:r w:rsidRPr="00C254DB">
              <w:t xml:space="preserve">PROACTIVE COMMAND PENDING: RECEIVE DATA </w:t>
            </w:r>
            <w:r>
              <w:t>1.3</w:t>
            </w:r>
            <w:r w:rsidRPr="00C254DB">
              <w:t>.</w:t>
            </w:r>
            <w:r>
              <w:rPr>
                <w:rFonts w:eastAsia="SimSun" w:hint="eastAsia"/>
                <w:lang w:eastAsia="zh-CN"/>
              </w:rPr>
              <w:t>9</w:t>
            </w:r>
          </w:p>
        </w:tc>
        <w:tc>
          <w:tcPr>
            <w:tcW w:w="3240" w:type="dxa"/>
          </w:tcPr>
          <w:p w14:paraId="0C4D02CE" w14:textId="77777777" w:rsidR="00745C7D" w:rsidRPr="00C254DB" w:rsidRDefault="00745C7D" w:rsidP="00211F31">
            <w:pPr>
              <w:pStyle w:val="TAL"/>
            </w:pPr>
          </w:p>
        </w:tc>
      </w:tr>
      <w:tr w:rsidR="00745C7D" w:rsidRPr="00C254DB" w14:paraId="352833B9" w14:textId="77777777" w:rsidTr="00211F31">
        <w:trPr>
          <w:cantSplit/>
          <w:jc w:val="center"/>
        </w:trPr>
        <w:tc>
          <w:tcPr>
            <w:tcW w:w="574" w:type="dxa"/>
          </w:tcPr>
          <w:p w14:paraId="73EAFAD3" w14:textId="77777777" w:rsidR="00745C7D" w:rsidRDefault="00745C7D" w:rsidP="00211F31">
            <w:pPr>
              <w:pStyle w:val="TAC"/>
              <w:rPr>
                <w:rFonts w:eastAsia="SimSun"/>
                <w:lang w:eastAsia="zh-CN"/>
              </w:rPr>
            </w:pPr>
            <w:r>
              <w:rPr>
                <w:rFonts w:eastAsia="SimSun" w:hint="eastAsia"/>
                <w:lang w:eastAsia="zh-CN"/>
              </w:rPr>
              <w:t>56</w:t>
            </w:r>
          </w:p>
        </w:tc>
        <w:tc>
          <w:tcPr>
            <w:tcW w:w="1215" w:type="dxa"/>
          </w:tcPr>
          <w:p w14:paraId="18A5683E"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C9CCDA5" w14:textId="77777777" w:rsidR="00745C7D" w:rsidRPr="00BE209F" w:rsidRDefault="00745C7D" w:rsidP="00211F31">
            <w:pPr>
              <w:pStyle w:val="TAL"/>
              <w:rPr>
                <w:rFonts w:eastAsia="SimSun"/>
                <w:lang w:eastAsia="zh-CN"/>
              </w:rPr>
            </w:pPr>
            <w:r w:rsidRPr="00C254DB">
              <w:t>FETCH</w:t>
            </w:r>
          </w:p>
        </w:tc>
        <w:tc>
          <w:tcPr>
            <w:tcW w:w="3240" w:type="dxa"/>
          </w:tcPr>
          <w:p w14:paraId="4689F27B" w14:textId="77777777" w:rsidR="00745C7D" w:rsidRPr="00C254DB" w:rsidRDefault="00745C7D" w:rsidP="00211F31">
            <w:pPr>
              <w:pStyle w:val="TAL"/>
            </w:pPr>
          </w:p>
        </w:tc>
      </w:tr>
      <w:tr w:rsidR="00745C7D" w:rsidRPr="00C254DB" w14:paraId="7C25518F" w14:textId="77777777" w:rsidTr="00211F31">
        <w:trPr>
          <w:cantSplit/>
          <w:jc w:val="center"/>
        </w:trPr>
        <w:tc>
          <w:tcPr>
            <w:tcW w:w="574" w:type="dxa"/>
          </w:tcPr>
          <w:p w14:paraId="62550E48" w14:textId="77777777" w:rsidR="00745C7D" w:rsidRDefault="00745C7D" w:rsidP="00211F31">
            <w:pPr>
              <w:pStyle w:val="TAC"/>
              <w:rPr>
                <w:rFonts w:eastAsia="SimSun"/>
                <w:lang w:eastAsia="zh-CN"/>
              </w:rPr>
            </w:pPr>
            <w:r>
              <w:rPr>
                <w:rFonts w:eastAsia="SimSun" w:hint="eastAsia"/>
                <w:lang w:eastAsia="zh-CN"/>
              </w:rPr>
              <w:t>57</w:t>
            </w:r>
          </w:p>
        </w:tc>
        <w:tc>
          <w:tcPr>
            <w:tcW w:w="1215" w:type="dxa"/>
          </w:tcPr>
          <w:p w14:paraId="7411C455"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68A5EB76" w14:textId="77777777" w:rsidR="00745C7D" w:rsidRPr="00BE209F" w:rsidRDefault="00745C7D" w:rsidP="00211F31">
            <w:pPr>
              <w:pStyle w:val="TAL"/>
              <w:rPr>
                <w:rFonts w:eastAsia="SimSun"/>
                <w:lang w:eastAsia="zh-CN"/>
              </w:rPr>
            </w:pPr>
            <w:r w:rsidRPr="00C254DB">
              <w:t xml:space="preserve">PROACTIVE COMMAND: RECEIVE DATA </w:t>
            </w:r>
            <w:r>
              <w:t>1.3</w:t>
            </w:r>
            <w:r w:rsidRPr="00C254DB">
              <w:t>.</w:t>
            </w:r>
            <w:r>
              <w:rPr>
                <w:rFonts w:eastAsia="SimSun" w:hint="eastAsia"/>
                <w:lang w:eastAsia="zh-CN"/>
              </w:rPr>
              <w:t>9</w:t>
            </w:r>
          </w:p>
        </w:tc>
        <w:tc>
          <w:tcPr>
            <w:tcW w:w="3240" w:type="dxa"/>
          </w:tcPr>
          <w:p w14:paraId="4046EE00" w14:textId="77777777" w:rsidR="00745C7D" w:rsidRPr="00C254DB" w:rsidRDefault="00745C7D" w:rsidP="00211F31">
            <w:pPr>
              <w:pStyle w:val="TAL"/>
            </w:pPr>
            <w:r w:rsidRPr="00C254DB">
              <w:t>200 Bytes</w:t>
            </w:r>
          </w:p>
        </w:tc>
      </w:tr>
      <w:tr w:rsidR="00745C7D" w:rsidRPr="00C254DB" w14:paraId="1227161A" w14:textId="77777777" w:rsidTr="00211F31">
        <w:trPr>
          <w:cantSplit/>
          <w:jc w:val="center"/>
        </w:trPr>
        <w:tc>
          <w:tcPr>
            <w:tcW w:w="574" w:type="dxa"/>
          </w:tcPr>
          <w:p w14:paraId="3EB6D9CE" w14:textId="77777777" w:rsidR="00745C7D" w:rsidRDefault="00745C7D" w:rsidP="00211F31">
            <w:pPr>
              <w:pStyle w:val="TAC"/>
              <w:rPr>
                <w:rFonts w:eastAsia="SimSun"/>
                <w:lang w:eastAsia="zh-CN"/>
              </w:rPr>
            </w:pPr>
            <w:r>
              <w:rPr>
                <w:rFonts w:eastAsia="SimSun" w:hint="eastAsia"/>
                <w:lang w:eastAsia="zh-CN"/>
              </w:rPr>
              <w:t>58</w:t>
            </w:r>
          </w:p>
        </w:tc>
        <w:tc>
          <w:tcPr>
            <w:tcW w:w="1215" w:type="dxa"/>
          </w:tcPr>
          <w:p w14:paraId="07CE7B3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175AD756" w14:textId="77777777" w:rsidR="00745C7D" w:rsidRPr="00BE209F" w:rsidRDefault="00745C7D" w:rsidP="00211F31">
            <w:pPr>
              <w:pStyle w:val="TAL"/>
              <w:rPr>
                <w:rFonts w:eastAsia="SimSun"/>
                <w:lang w:eastAsia="zh-CN"/>
              </w:rPr>
            </w:pPr>
            <w:r w:rsidRPr="00C254DB">
              <w:t xml:space="preserve">TERMINAL RESPONSE: RECEIVE DATA </w:t>
            </w:r>
            <w:r>
              <w:t>1.3</w:t>
            </w:r>
            <w:r w:rsidRPr="00C254DB">
              <w:t>.</w:t>
            </w:r>
            <w:r>
              <w:rPr>
                <w:rFonts w:eastAsia="SimSun" w:hint="eastAsia"/>
                <w:lang w:eastAsia="zh-CN"/>
              </w:rPr>
              <w:t>9</w:t>
            </w:r>
          </w:p>
        </w:tc>
        <w:tc>
          <w:tcPr>
            <w:tcW w:w="3240" w:type="dxa"/>
          </w:tcPr>
          <w:p w14:paraId="1303C19B" w14:textId="77777777" w:rsidR="00745C7D" w:rsidRPr="00C254DB" w:rsidRDefault="00745C7D" w:rsidP="00211F31">
            <w:pPr>
              <w:pStyle w:val="TAL"/>
            </w:pPr>
          </w:p>
        </w:tc>
      </w:tr>
      <w:tr w:rsidR="00745C7D" w:rsidRPr="00C254DB" w14:paraId="6B198FFD" w14:textId="77777777" w:rsidTr="00211F31">
        <w:trPr>
          <w:cantSplit/>
          <w:jc w:val="center"/>
        </w:trPr>
        <w:tc>
          <w:tcPr>
            <w:tcW w:w="574" w:type="dxa"/>
          </w:tcPr>
          <w:p w14:paraId="00879F2B" w14:textId="77777777" w:rsidR="00745C7D" w:rsidRDefault="00745C7D" w:rsidP="00211F31">
            <w:pPr>
              <w:pStyle w:val="TAC"/>
              <w:rPr>
                <w:rFonts w:eastAsia="SimSun"/>
                <w:lang w:eastAsia="zh-CN"/>
              </w:rPr>
            </w:pPr>
            <w:r>
              <w:rPr>
                <w:rFonts w:eastAsia="SimSun" w:hint="eastAsia"/>
                <w:lang w:eastAsia="zh-CN"/>
              </w:rPr>
              <w:t>59</w:t>
            </w:r>
          </w:p>
        </w:tc>
        <w:tc>
          <w:tcPr>
            <w:tcW w:w="1215" w:type="dxa"/>
          </w:tcPr>
          <w:p w14:paraId="6DF1DF2E"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730BC824" w14:textId="77777777" w:rsidR="00745C7D" w:rsidRPr="00C254DB" w:rsidRDefault="00745C7D" w:rsidP="00211F31">
            <w:pPr>
              <w:pStyle w:val="TAL"/>
            </w:pPr>
            <w:r w:rsidRPr="00C254DB">
              <w:t>PROACTIVE COM</w:t>
            </w:r>
            <w:r>
              <w:t>MAND PENDING: RECEIVE DATA 1.3.</w:t>
            </w:r>
            <w:r>
              <w:rPr>
                <w:rFonts w:eastAsia="SimSun" w:hint="eastAsia"/>
                <w:lang w:eastAsia="zh-CN"/>
              </w:rPr>
              <w:t>10</w:t>
            </w:r>
          </w:p>
        </w:tc>
        <w:tc>
          <w:tcPr>
            <w:tcW w:w="3240" w:type="dxa"/>
          </w:tcPr>
          <w:p w14:paraId="260A1021" w14:textId="77777777" w:rsidR="00745C7D" w:rsidRPr="00C254DB" w:rsidRDefault="00745C7D" w:rsidP="00211F31">
            <w:pPr>
              <w:pStyle w:val="TAL"/>
            </w:pPr>
          </w:p>
        </w:tc>
      </w:tr>
      <w:tr w:rsidR="00745C7D" w:rsidRPr="00C254DB" w14:paraId="617B9D0D" w14:textId="77777777" w:rsidTr="00211F31">
        <w:trPr>
          <w:cantSplit/>
          <w:jc w:val="center"/>
        </w:trPr>
        <w:tc>
          <w:tcPr>
            <w:tcW w:w="574" w:type="dxa"/>
          </w:tcPr>
          <w:p w14:paraId="4EB5BA1F" w14:textId="77777777" w:rsidR="00745C7D" w:rsidRDefault="00745C7D" w:rsidP="00211F31">
            <w:pPr>
              <w:pStyle w:val="TAC"/>
              <w:rPr>
                <w:rFonts w:eastAsia="SimSun"/>
                <w:lang w:eastAsia="zh-CN"/>
              </w:rPr>
            </w:pPr>
            <w:r>
              <w:rPr>
                <w:rFonts w:eastAsia="SimSun" w:hint="eastAsia"/>
                <w:lang w:eastAsia="zh-CN"/>
              </w:rPr>
              <w:t>60</w:t>
            </w:r>
          </w:p>
        </w:tc>
        <w:tc>
          <w:tcPr>
            <w:tcW w:w="1215" w:type="dxa"/>
          </w:tcPr>
          <w:p w14:paraId="2CB20F9B"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4058" w:type="dxa"/>
          </w:tcPr>
          <w:p w14:paraId="460D66B4" w14:textId="77777777" w:rsidR="00745C7D" w:rsidRPr="00A52E6C" w:rsidRDefault="00745C7D" w:rsidP="00211F31">
            <w:pPr>
              <w:pStyle w:val="TAL"/>
              <w:rPr>
                <w:rFonts w:eastAsia="SimSun"/>
                <w:lang w:eastAsia="zh-CN"/>
              </w:rPr>
            </w:pPr>
            <w:r w:rsidRPr="00C254DB">
              <w:t>FETCH</w:t>
            </w:r>
          </w:p>
        </w:tc>
        <w:tc>
          <w:tcPr>
            <w:tcW w:w="3240" w:type="dxa"/>
          </w:tcPr>
          <w:p w14:paraId="0B29E67A" w14:textId="77777777" w:rsidR="00745C7D" w:rsidRPr="00C254DB" w:rsidRDefault="00745C7D" w:rsidP="00211F31">
            <w:pPr>
              <w:pStyle w:val="TAL"/>
            </w:pPr>
          </w:p>
        </w:tc>
      </w:tr>
      <w:tr w:rsidR="00745C7D" w:rsidRPr="00C254DB" w14:paraId="793D81D1" w14:textId="77777777" w:rsidTr="00211F31">
        <w:trPr>
          <w:cantSplit/>
          <w:jc w:val="center"/>
        </w:trPr>
        <w:tc>
          <w:tcPr>
            <w:tcW w:w="574" w:type="dxa"/>
          </w:tcPr>
          <w:p w14:paraId="5E44E78B" w14:textId="77777777" w:rsidR="00745C7D" w:rsidRDefault="00745C7D" w:rsidP="00211F31">
            <w:pPr>
              <w:pStyle w:val="TAC"/>
              <w:rPr>
                <w:rFonts w:eastAsia="SimSun"/>
                <w:lang w:eastAsia="zh-CN"/>
              </w:rPr>
            </w:pPr>
            <w:r>
              <w:rPr>
                <w:rFonts w:eastAsia="SimSun" w:hint="eastAsia"/>
                <w:lang w:eastAsia="zh-CN"/>
              </w:rPr>
              <w:t>61</w:t>
            </w:r>
          </w:p>
        </w:tc>
        <w:tc>
          <w:tcPr>
            <w:tcW w:w="1215" w:type="dxa"/>
          </w:tcPr>
          <w:p w14:paraId="1473A7F3"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4058" w:type="dxa"/>
          </w:tcPr>
          <w:p w14:paraId="33FED0B2" w14:textId="77777777" w:rsidR="00745C7D" w:rsidRPr="00A52E6C" w:rsidRDefault="00745C7D" w:rsidP="00211F31">
            <w:pPr>
              <w:pStyle w:val="TAL"/>
              <w:rPr>
                <w:rFonts w:eastAsia="SimSun"/>
                <w:lang w:eastAsia="zh-CN"/>
              </w:rPr>
            </w:pPr>
            <w:r w:rsidRPr="00C254DB">
              <w:t xml:space="preserve">PROACTIVE COMMAND: RECEIVE DATA </w:t>
            </w:r>
            <w:r>
              <w:t>1.3</w:t>
            </w:r>
            <w:r w:rsidRPr="00C254DB">
              <w:t>.</w:t>
            </w:r>
            <w:r>
              <w:rPr>
                <w:rFonts w:eastAsia="SimSun" w:hint="eastAsia"/>
                <w:lang w:eastAsia="zh-CN"/>
              </w:rPr>
              <w:t>10</w:t>
            </w:r>
          </w:p>
        </w:tc>
        <w:tc>
          <w:tcPr>
            <w:tcW w:w="3240" w:type="dxa"/>
          </w:tcPr>
          <w:p w14:paraId="51991813" w14:textId="77777777" w:rsidR="00745C7D" w:rsidRPr="00C254DB" w:rsidRDefault="00745C7D" w:rsidP="00211F31">
            <w:pPr>
              <w:pStyle w:val="TAL"/>
            </w:pPr>
            <w:r>
              <w:rPr>
                <w:rFonts w:eastAsia="SimSun" w:hint="eastAsia"/>
                <w:lang w:eastAsia="zh-CN"/>
              </w:rPr>
              <w:t>1</w:t>
            </w:r>
            <w:r w:rsidRPr="00C254DB">
              <w:t>00 Bytes</w:t>
            </w:r>
          </w:p>
        </w:tc>
      </w:tr>
    </w:tbl>
    <w:p w14:paraId="47AA24DD" w14:textId="77777777" w:rsidR="00745C7D" w:rsidRPr="00C254DB" w:rsidRDefault="00745C7D" w:rsidP="00745C7D"/>
    <w:p w14:paraId="65550887" w14:textId="77777777" w:rsidR="00745C7D" w:rsidRPr="00C254DB" w:rsidRDefault="00745C7D" w:rsidP="00745C7D">
      <w:r w:rsidRPr="00C254DB">
        <w:t>PROACTIVE COMMAND: SET UP EVENT LIST 1.</w:t>
      </w:r>
      <w:r>
        <w:rPr>
          <w:rFonts w:hint="eastAsia"/>
        </w:rPr>
        <w:t>3</w:t>
      </w:r>
      <w:r w:rsidRPr="00C254DB">
        <w:t>.1</w:t>
      </w:r>
    </w:p>
    <w:p w14:paraId="0A34FF82" w14:textId="77777777" w:rsidR="00745C7D" w:rsidRPr="00C254DB" w:rsidRDefault="00745C7D" w:rsidP="00745C7D">
      <w:pPr>
        <w:pStyle w:val="NW"/>
        <w:tabs>
          <w:tab w:val="left" w:pos="851"/>
        </w:tabs>
        <w:ind w:left="2835" w:hanging="2551"/>
      </w:pPr>
      <w:r w:rsidRPr="00C254DB">
        <w:lastRenderedPageBreak/>
        <w:t>Same as PROACTIVE COMMAND: SET UP EVENT LIST 1.1.1 in expected sequence 1.1</w:t>
      </w:r>
    </w:p>
    <w:p w14:paraId="2E3AD740" w14:textId="77777777" w:rsidR="00745C7D" w:rsidRPr="00C254DB" w:rsidRDefault="00745C7D" w:rsidP="00745C7D">
      <w:pPr>
        <w:pStyle w:val="NW"/>
        <w:tabs>
          <w:tab w:val="left" w:pos="851"/>
        </w:tabs>
        <w:ind w:left="2835" w:hanging="2551"/>
      </w:pPr>
    </w:p>
    <w:p w14:paraId="22606E7F" w14:textId="77777777" w:rsidR="00745C7D" w:rsidRPr="00C254DB" w:rsidRDefault="00745C7D" w:rsidP="00745C7D">
      <w:r w:rsidRPr="00C254DB">
        <w:t>TERMINAL RESPONSE: SET UP EVENT LIST 1.</w:t>
      </w:r>
      <w:r>
        <w:rPr>
          <w:rFonts w:hint="eastAsia"/>
        </w:rPr>
        <w:t>3</w:t>
      </w:r>
      <w:r w:rsidRPr="00C254DB">
        <w:t>.1</w:t>
      </w:r>
    </w:p>
    <w:p w14:paraId="687BB31C" w14:textId="77777777" w:rsidR="00745C7D" w:rsidRPr="00C254DB" w:rsidRDefault="00745C7D" w:rsidP="00745C7D">
      <w:pPr>
        <w:pStyle w:val="EW"/>
        <w:tabs>
          <w:tab w:val="left" w:pos="851"/>
        </w:tabs>
        <w:ind w:left="2835" w:hanging="2551"/>
      </w:pPr>
      <w:r w:rsidRPr="00C254DB">
        <w:t>Same as TERMINAL RESPONSE: SET UP EVENT LIST 1.1.1 in expected sequence 1.1</w:t>
      </w:r>
    </w:p>
    <w:p w14:paraId="6C93231E" w14:textId="77777777" w:rsidR="00745C7D" w:rsidRPr="000602F5" w:rsidRDefault="00745C7D" w:rsidP="00745C7D"/>
    <w:p w14:paraId="63B72FF4" w14:textId="77777777" w:rsidR="00745C7D" w:rsidRPr="00C254DB" w:rsidRDefault="00745C7D" w:rsidP="00745C7D">
      <w:r w:rsidRPr="00C254DB">
        <w:t>PROACTIVE COMMAND: OPEN CHANNEL 1.</w:t>
      </w:r>
      <w:r>
        <w:rPr>
          <w:rFonts w:hint="eastAsia"/>
        </w:rPr>
        <w:t>3</w:t>
      </w:r>
      <w:r w:rsidRPr="00C254DB">
        <w:t>.1</w:t>
      </w:r>
    </w:p>
    <w:p w14:paraId="05B79FCD" w14:textId="77777777" w:rsidR="00745C7D" w:rsidRPr="00B85175" w:rsidRDefault="00745C7D" w:rsidP="00745C7D">
      <w:pPr>
        <w:pStyle w:val="NW"/>
        <w:tabs>
          <w:tab w:val="left" w:pos="851"/>
        </w:tabs>
        <w:ind w:left="2835" w:hanging="2551"/>
        <w:rPr>
          <w:rFonts w:eastAsia="SimSun"/>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8.2.1</w:t>
      </w:r>
      <w:r w:rsidRPr="00C254DB">
        <w:t xml:space="preserve"> in expected sequence </w:t>
      </w:r>
      <w:r>
        <w:rPr>
          <w:rFonts w:eastAsia="SimSun" w:hint="eastAsia"/>
          <w:lang w:eastAsia="zh-CN"/>
        </w:rPr>
        <w:t>8.2</w:t>
      </w:r>
    </w:p>
    <w:p w14:paraId="707A2E1F" w14:textId="77777777" w:rsidR="00745C7D" w:rsidRPr="000602F5" w:rsidRDefault="00745C7D" w:rsidP="00745C7D"/>
    <w:p w14:paraId="1A485360" w14:textId="77777777" w:rsidR="00745C7D" w:rsidRDefault="00745C7D" w:rsidP="00745C7D">
      <w:r w:rsidRPr="00C254DB">
        <w:t>TERMIN</w:t>
      </w:r>
      <w:r>
        <w:t>AL RESPONSE: OPEN CHANNEL 1.</w:t>
      </w:r>
      <w:r>
        <w:rPr>
          <w:rFonts w:hint="eastAsia"/>
        </w:rPr>
        <w:t>3</w:t>
      </w:r>
      <w:r>
        <w:t>.1</w:t>
      </w:r>
    </w:p>
    <w:p w14:paraId="63B343F1" w14:textId="77777777" w:rsidR="00745C7D" w:rsidRPr="00B85175" w:rsidRDefault="00745C7D" w:rsidP="00745C7D">
      <w:pPr>
        <w:pStyle w:val="NW"/>
        <w:tabs>
          <w:tab w:val="left" w:pos="851"/>
        </w:tabs>
        <w:ind w:left="2835" w:hanging="2551"/>
        <w:rPr>
          <w:rFonts w:eastAsia="SimSun"/>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8.2.1</w:t>
      </w:r>
      <w:r w:rsidRPr="00C254DB">
        <w:t xml:space="preserve"> in expected sequence </w:t>
      </w:r>
      <w:r>
        <w:rPr>
          <w:rFonts w:eastAsia="SimSun" w:hint="eastAsia"/>
          <w:lang w:eastAsia="zh-CN"/>
        </w:rPr>
        <w:t>8.2</w:t>
      </w:r>
    </w:p>
    <w:p w14:paraId="6F426BFC" w14:textId="77777777" w:rsidR="00745C7D" w:rsidRPr="000602F5" w:rsidRDefault="00745C7D" w:rsidP="00745C7D"/>
    <w:p w14:paraId="623590EA" w14:textId="77777777" w:rsidR="00745C7D" w:rsidRPr="00C254DB" w:rsidRDefault="00745C7D" w:rsidP="00745C7D">
      <w:bookmarkStart w:id="107" w:name="OLE_LINK4"/>
      <w:bookmarkStart w:id="108" w:name="OLE_LINK5"/>
      <w:r w:rsidRPr="00C254DB">
        <w:t xml:space="preserve">PROACTIVE COMMAND: SEND DATA </w:t>
      </w:r>
      <w:r>
        <w:t>1.3</w:t>
      </w:r>
      <w:r w:rsidRPr="00C254DB">
        <w:t>.1</w:t>
      </w:r>
    </w:p>
    <w:bookmarkEnd w:id="107"/>
    <w:bookmarkEnd w:id="108"/>
    <w:p w14:paraId="3C055047" w14:textId="77777777" w:rsidR="00745C7D" w:rsidRPr="00C254DB" w:rsidRDefault="00745C7D" w:rsidP="00745C7D">
      <w:r w:rsidRPr="00C254DB">
        <w:t>Logically:</w:t>
      </w:r>
    </w:p>
    <w:p w14:paraId="32E58385" w14:textId="77777777" w:rsidR="00745C7D" w:rsidRPr="00C254DB" w:rsidRDefault="00745C7D" w:rsidP="00745C7D">
      <w:pPr>
        <w:pStyle w:val="EW"/>
        <w:tabs>
          <w:tab w:val="left" w:pos="851"/>
        </w:tabs>
        <w:ind w:left="2835" w:hanging="2551"/>
      </w:pPr>
      <w:r w:rsidRPr="00C254DB">
        <w:t>Command details</w:t>
      </w:r>
    </w:p>
    <w:p w14:paraId="29F342FC" w14:textId="77777777" w:rsidR="00745C7D" w:rsidRPr="00C254DB" w:rsidRDefault="00745C7D" w:rsidP="00745C7D">
      <w:pPr>
        <w:pStyle w:val="EW"/>
        <w:tabs>
          <w:tab w:val="left" w:pos="851"/>
        </w:tabs>
        <w:ind w:left="2835" w:hanging="2551"/>
      </w:pPr>
      <w:r w:rsidRPr="00C254DB">
        <w:tab/>
        <w:t>Command number:</w:t>
      </w:r>
      <w:r w:rsidRPr="00C254DB">
        <w:tab/>
        <w:t>1</w:t>
      </w:r>
    </w:p>
    <w:p w14:paraId="745D83D4" w14:textId="77777777" w:rsidR="00745C7D" w:rsidRPr="00C254DB" w:rsidRDefault="00745C7D" w:rsidP="00745C7D">
      <w:pPr>
        <w:pStyle w:val="EW"/>
        <w:tabs>
          <w:tab w:val="left" w:pos="851"/>
        </w:tabs>
        <w:ind w:left="2835" w:hanging="2551"/>
      </w:pPr>
      <w:r w:rsidRPr="00C254DB">
        <w:tab/>
        <w:t>Command type:</w:t>
      </w:r>
      <w:r w:rsidRPr="00C254DB">
        <w:tab/>
        <w:t>SEND DATA</w:t>
      </w:r>
    </w:p>
    <w:p w14:paraId="42974464" w14:textId="77777777" w:rsidR="00745C7D" w:rsidRPr="00C254DB" w:rsidRDefault="00745C7D" w:rsidP="00745C7D">
      <w:pPr>
        <w:pStyle w:val="EW"/>
        <w:tabs>
          <w:tab w:val="left" w:pos="851"/>
        </w:tabs>
        <w:ind w:left="2835" w:hanging="2551"/>
      </w:pPr>
      <w:r w:rsidRPr="00C254DB">
        <w:tab/>
        <w:t>Command qualifier:</w:t>
      </w:r>
      <w:r w:rsidRPr="00C254DB">
        <w:tab/>
        <w:t>Send Immediately</w:t>
      </w:r>
    </w:p>
    <w:p w14:paraId="40278B37" w14:textId="77777777" w:rsidR="00745C7D" w:rsidRPr="00C254DB" w:rsidRDefault="00745C7D" w:rsidP="00745C7D">
      <w:pPr>
        <w:pStyle w:val="EW"/>
        <w:tabs>
          <w:tab w:val="left" w:pos="851"/>
        </w:tabs>
        <w:ind w:left="2835" w:hanging="2551"/>
      </w:pPr>
      <w:r w:rsidRPr="00C254DB">
        <w:t>Device identities</w:t>
      </w:r>
    </w:p>
    <w:p w14:paraId="4814A37B" w14:textId="77777777" w:rsidR="00745C7D" w:rsidRPr="00C254DB" w:rsidRDefault="00745C7D" w:rsidP="00745C7D">
      <w:pPr>
        <w:pStyle w:val="EW"/>
        <w:tabs>
          <w:tab w:val="left" w:pos="851"/>
        </w:tabs>
        <w:ind w:left="2835" w:hanging="2551"/>
      </w:pPr>
      <w:r w:rsidRPr="00C254DB">
        <w:tab/>
        <w:t>Source device:</w:t>
      </w:r>
      <w:r w:rsidRPr="00C254DB">
        <w:tab/>
        <w:t>UICC</w:t>
      </w:r>
    </w:p>
    <w:p w14:paraId="5AD0921B" w14:textId="77777777" w:rsidR="00745C7D" w:rsidRPr="00C254DB" w:rsidRDefault="00745C7D" w:rsidP="00745C7D">
      <w:pPr>
        <w:pStyle w:val="EW"/>
        <w:tabs>
          <w:tab w:val="left" w:pos="851"/>
        </w:tabs>
        <w:ind w:left="2835" w:hanging="2551"/>
      </w:pPr>
      <w:r w:rsidRPr="00C254DB">
        <w:tab/>
        <w:t>Destination device:</w:t>
      </w:r>
      <w:r w:rsidRPr="00C254DB">
        <w:tab/>
        <w:t>Channel 1</w:t>
      </w:r>
    </w:p>
    <w:p w14:paraId="0E81E948" w14:textId="77777777" w:rsidR="00745C7D" w:rsidRPr="00C254DB" w:rsidRDefault="00745C7D" w:rsidP="00745C7D">
      <w:pPr>
        <w:pStyle w:val="EW"/>
        <w:tabs>
          <w:tab w:val="left" w:pos="851"/>
        </w:tabs>
        <w:ind w:left="2835" w:hanging="2551"/>
      </w:pPr>
      <w:r w:rsidRPr="00C254DB">
        <w:t>Channel Data</w:t>
      </w:r>
    </w:p>
    <w:p w14:paraId="28DF2FF9" w14:textId="77777777" w:rsidR="00745C7D" w:rsidRPr="00C254DB" w:rsidRDefault="00745C7D" w:rsidP="00745C7D">
      <w:pPr>
        <w:pStyle w:val="EX"/>
        <w:tabs>
          <w:tab w:val="left" w:pos="851"/>
        </w:tabs>
        <w:ind w:left="2835" w:hanging="2551"/>
      </w:pPr>
      <w:r w:rsidRPr="00C254DB">
        <w:tab/>
        <w:t>Channel Data:</w:t>
      </w:r>
      <w:r w:rsidRPr="00C254DB">
        <w:tab/>
        <w:t>00 01 .. 07 (8 Bytes of data)</w:t>
      </w:r>
    </w:p>
    <w:p w14:paraId="15401B82" w14:textId="77777777" w:rsidR="00745C7D" w:rsidRPr="00C254DB" w:rsidRDefault="00745C7D" w:rsidP="00745C7D">
      <w:r w:rsidRPr="00C254DB">
        <w:t>Coding:</w:t>
      </w:r>
    </w:p>
    <w:p w14:paraId="576BF89B"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BE170F4"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42D3CDB"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8482A3"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4948255" w14:textId="77777777" w:rsidR="00745C7D" w:rsidRPr="00C254DB" w:rsidRDefault="00745C7D" w:rsidP="00211F31">
            <w:pPr>
              <w:pStyle w:val="TAC"/>
            </w:pPr>
            <w:r w:rsidRPr="00C254DB">
              <w:t>13</w:t>
            </w:r>
          </w:p>
        </w:tc>
        <w:tc>
          <w:tcPr>
            <w:tcW w:w="588" w:type="dxa"/>
            <w:tcBorders>
              <w:top w:val="single" w:sz="4" w:space="0" w:color="auto"/>
              <w:left w:val="single" w:sz="4" w:space="0" w:color="auto"/>
              <w:bottom w:val="single" w:sz="4" w:space="0" w:color="auto"/>
              <w:right w:val="single" w:sz="4" w:space="0" w:color="auto"/>
            </w:tcBorders>
          </w:tcPr>
          <w:p w14:paraId="2058A59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3D43F03"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0820453"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6EC9A67" w14:textId="77777777" w:rsidR="00745C7D" w:rsidRPr="00C254DB" w:rsidRDefault="00745C7D" w:rsidP="00211F31">
            <w:pPr>
              <w:pStyle w:val="TAC"/>
            </w:pPr>
            <w:r w:rsidRPr="00C254DB">
              <w:t>43</w:t>
            </w:r>
          </w:p>
        </w:tc>
        <w:tc>
          <w:tcPr>
            <w:tcW w:w="567" w:type="dxa"/>
            <w:tcBorders>
              <w:top w:val="single" w:sz="4" w:space="0" w:color="auto"/>
              <w:left w:val="single" w:sz="4" w:space="0" w:color="auto"/>
              <w:bottom w:val="single" w:sz="4" w:space="0" w:color="auto"/>
              <w:right w:val="single" w:sz="4" w:space="0" w:color="auto"/>
            </w:tcBorders>
          </w:tcPr>
          <w:p w14:paraId="0DEC2861"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7D5D0B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0B5CD66"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957F0B"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737C3A7"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159C4D8" w14:textId="77777777" w:rsidR="00745C7D" w:rsidRPr="00C254DB" w:rsidRDefault="00745C7D" w:rsidP="00211F31">
            <w:pPr>
              <w:pStyle w:val="TAC"/>
            </w:pPr>
            <w:r w:rsidRPr="00C254DB">
              <w:t>B6</w:t>
            </w:r>
          </w:p>
        </w:tc>
      </w:tr>
      <w:tr w:rsidR="00745C7D" w:rsidRPr="00C254DB" w14:paraId="23C5C898" w14:textId="77777777" w:rsidTr="00211F31">
        <w:trPr>
          <w:jc w:val="center"/>
        </w:trPr>
        <w:tc>
          <w:tcPr>
            <w:tcW w:w="1134" w:type="dxa"/>
            <w:tcBorders>
              <w:top w:val="single" w:sz="4" w:space="0" w:color="auto"/>
              <w:right w:val="single" w:sz="4" w:space="0" w:color="auto"/>
            </w:tcBorders>
          </w:tcPr>
          <w:p w14:paraId="72B71C5A"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5C78F1F" w14:textId="77777777" w:rsidR="00745C7D" w:rsidRPr="00C254DB" w:rsidRDefault="00745C7D" w:rsidP="00211F31">
            <w:pPr>
              <w:pStyle w:val="TAC"/>
            </w:pPr>
            <w:r w:rsidRPr="00C254DB">
              <w:t>08</w:t>
            </w:r>
          </w:p>
        </w:tc>
        <w:tc>
          <w:tcPr>
            <w:tcW w:w="546" w:type="dxa"/>
            <w:tcBorders>
              <w:top w:val="single" w:sz="4" w:space="0" w:color="auto"/>
              <w:left w:val="single" w:sz="4" w:space="0" w:color="auto"/>
              <w:bottom w:val="single" w:sz="4" w:space="0" w:color="auto"/>
              <w:right w:val="single" w:sz="4" w:space="0" w:color="auto"/>
            </w:tcBorders>
          </w:tcPr>
          <w:p w14:paraId="03CA7DCB" w14:textId="77777777" w:rsidR="00745C7D" w:rsidRPr="00C254DB" w:rsidRDefault="00745C7D" w:rsidP="00211F31">
            <w:pPr>
              <w:pStyle w:val="TAC"/>
            </w:pPr>
            <w:r w:rsidRPr="00C254DB">
              <w:t>00</w:t>
            </w:r>
          </w:p>
        </w:tc>
        <w:tc>
          <w:tcPr>
            <w:tcW w:w="588" w:type="dxa"/>
            <w:tcBorders>
              <w:top w:val="single" w:sz="4" w:space="0" w:color="auto"/>
              <w:left w:val="single" w:sz="4" w:space="0" w:color="auto"/>
              <w:bottom w:val="single" w:sz="4" w:space="0" w:color="auto"/>
              <w:right w:val="single" w:sz="4" w:space="0" w:color="auto"/>
            </w:tcBorders>
          </w:tcPr>
          <w:p w14:paraId="0A488D05"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C56BC1B"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67B0FA1"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1379B0" w14:textId="77777777" w:rsidR="00745C7D" w:rsidRPr="00C254DB" w:rsidRDefault="00745C7D" w:rsidP="00211F31">
            <w:pPr>
              <w:pStyle w:val="TAC"/>
            </w:pPr>
            <w:r w:rsidRPr="00C254DB">
              <w:t>04</w:t>
            </w:r>
          </w:p>
        </w:tc>
        <w:tc>
          <w:tcPr>
            <w:tcW w:w="567" w:type="dxa"/>
            <w:tcBorders>
              <w:top w:val="single" w:sz="4" w:space="0" w:color="auto"/>
              <w:left w:val="single" w:sz="4" w:space="0" w:color="auto"/>
              <w:bottom w:val="single" w:sz="4" w:space="0" w:color="auto"/>
              <w:right w:val="single" w:sz="4" w:space="0" w:color="auto"/>
            </w:tcBorders>
          </w:tcPr>
          <w:p w14:paraId="58304BD9" w14:textId="77777777" w:rsidR="00745C7D" w:rsidRPr="00C254DB" w:rsidRDefault="00745C7D" w:rsidP="00211F31">
            <w:pPr>
              <w:pStyle w:val="TAC"/>
            </w:pPr>
            <w:r w:rsidRPr="00C254DB">
              <w:t>05</w:t>
            </w:r>
          </w:p>
        </w:tc>
        <w:tc>
          <w:tcPr>
            <w:tcW w:w="567" w:type="dxa"/>
            <w:tcBorders>
              <w:top w:val="single" w:sz="4" w:space="0" w:color="auto"/>
              <w:left w:val="single" w:sz="4" w:space="0" w:color="auto"/>
              <w:bottom w:val="single" w:sz="4" w:space="0" w:color="auto"/>
              <w:right w:val="single" w:sz="4" w:space="0" w:color="auto"/>
            </w:tcBorders>
          </w:tcPr>
          <w:p w14:paraId="4FDAA7DC" w14:textId="77777777" w:rsidR="00745C7D" w:rsidRPr="00C254DB" w:rsidRDefault="00745C7D" w:rsidP="00211F31">
            <w:pPr>
              <w:pStyle w:val="TAC"/>
            </w:pPr>
            <w:r w:rsidRPr="00C254DB">
              <w:t>06</w:t>
            </w:r>
          </w:p>
        </w:tc>
        <w:tc>
          <w:tcPr>
            <w:tcW w:w="567" w:type="dxa"/>
            <w:tcBorders>
              <w:top w:val="single" w:sz="4" w:space="0" w:color="auto"/>
              <w:left w:val="single" w:sz="4" w:space="0" w:color="auto"/>
              <w:bottom w:val="single" w:sz="4" w:space="0" w:color="auto"/>
              <w:right w:val="single" w:sz="4" w:space="0" w:color="auto"/>
            </w:tcBorders>
          </w:tcPr>
          <w:p w14:paraId="12668F92" w14:textId="77777777" w:rsidR="00745C7D" w:rsidRPr="00C254DB" w:rsidRDefault="00745C7D" w:rsidP="00211F31">
            <w:pPr>
              <w:pStyle w:val="TAC"/>
            </w:pPr>
            <w:r w:rsidRPr="00C254DB">
              <w:t>07</w:t>
            </w:r>
          </w:p>
        </w:tc>
        <w:tc>
          <w:tcPr>
            <w:tcW w:w="567" w:type="dxa"/>
            <w:tcBorders>
              <w:top w:val="single" w:sz="4" w:space="0" w:color="auto"/>
              <w:left w:val="single" w:sz="4" w:space="0" w:color="auto"/>
              <w:bottom w:val="single" w:sz="4" w:space="0" w:color="auto"/>
              <w:right w:val="single" w:sz="4" w:space="0" w:color="auto"/>
            </w:tcBorders>
          </w:tcPr>
          <w:p w14:paraId="039E960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5EF4B8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831A64D" w14:textId="77777777" w:rsidR="00745C7D" w:rsidRPr="00C254DB" w:rsidRDefault="00745C7D" w:rsidP="00211F31">
            <w:pPr>
              <w:pStyle w:val="TAC"/>
            </w:pPr>
          </w:p>
        </w:tc>
      </w:tr>
    </w:tbl>
    <w:p w14:paraId="75AD22FE" w14:textId="77777777" w:rsidR="00745C7D" w:rsidRPr="00C254DB" w:rsidRDefault="00745C7D" w:rsidP="00745C7D"/>
    <w:p w14:paraId="0E2457D2" w14:textId="77777777" w:rsidR="00745C7D" w:rsidRPr="00C254DB" w:rsidRDefault="00745C7D" w:rsidP="00745C7D">
      <w:r w:rsidRPr="00C254DB">
        <w:t xml:space="preserve">TERMINAL RESPONSE: SEND DATA </w:t>
      </w:r>
      <w:r>
        <w:t>1.3</w:t>
      </w:r>
      <w:r w:rsidRPr="00C254DB">
        <w:t>.1</w:t>
      </w:r>
    </w:p>
    <w:p w14:paraId="2349DC59" w14:textId="77777777" w:rsidR="00745C7D" w:rsidRPr="00C254DB" w:rsidRDefault="00745C7D" w:rsidP="00745C7D">
      <w:r w:rsidRPr="00C254DB">
        <w:t>Logically:</w:t>
      </w:r>
    </w:p>
    <w:p w14:paraId="6396F9A1" w14:textId="77777777" w:rsidR="00745C7D" w:rsidRPr="00C254DB" w:rsidRDefault="00745C7D" w:rsidP="00745C7D">
      <w:pPr>
        <w:pStyle w:val="EW"/>
        <w:tabs>
          <w:tab w:val="left" w:pos="851"/>
        </w:tabs>
        <w:ind w:left="2835" w:hanging="2551"/>
      </w:pPr>
      <w:r w:rsidRPr="00C254DB">
        <w:t>Command details</w:t>
      </w:r>
    </w:p>
    <w:p w14:paraId="31F37147" w14:textId="77777777" w:rsidR="00745C7D" w:rsidRPr="00C254DB" w:rsidRDefault="00745C7D" w:rsidP="00745C7D">
      <w:pPr>
        <w:pStyle w:val="EW"/>
        <w:tabs>
          <w:tab w:val="left" w:pos="851"/>
        </w:tabs>
        <w:ind w:left="2835" w:hanging="2551"/>
      </w:pPr>
      <w:r w:rsidRPr="00C254DB">
        <w:tab/>
        <w:t>Command number:</w:t>
      </w:r>
      <w:r w:rsidRPr="00C254DB">
        <w:tab/>
        <w:t>1</w:t>
      </w:r>
    </w:p>
    <w:p w14:paraId="634D77D3" w14:textId="77777777" w:rsidR="00745C7D" w:rsidRPr="00C254DB" w:rsidRDefault="00745C7D" w:rsidP="00745C7D">
      <w:pPr>
        <w:pStyle w:val="EW"/>
        <w:tabs>
          <w:tab w:val="left" w:pos="851"/>
        </w:tabs>
        <w:ind w:left="2835" w:hanging="2551"/>
      </w:pPr>
      <w:r w:rsidRPr="00C254DB">
        <w:tab/>
        <w:t>Command type:</w:t>
      </w:r>
      <w:r w:rsidRPr="00C254DB">
        <w:tab/>
        <w:t>SEND DATA</w:t>
      </w:r>
    </w:p>
    <w:p w14:paraId="2DFABAFC" w14:textId="77777777" w:rsidR="00745C7D" w:rsidRPr="00C254DB" w:rsidRDefault="00745C7D" w:rsidP="00745C7D">
      <w:pPr>
        <w:pStyle w:val="EW"/>
        <w:tabs>
          <w:tab w:val="left" w:pos="851"/>
        </w:tabs>
        <w:ind w:left="2835" w:hanging="2551"/>
      </w:pPr>
      <w:r w:rsidRPr="00C254DB">
        <w:tab/>
        <w:t>Command qualifier:</w:t>
      </w:r>
      <w:r w:rsidRPr="00C254DB">
        <w:tab/>
        <w:t>Send Immediately</w:t>
      </w:r>
    </w:p>
    <w:p w14:paraId="06E42D84"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7AB2DDDE"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3AF68157"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1DCCAB78" w14:textId="77777777" w:rsidR="00745C7D" w:rsidRPr="00C254DB" w:rsidRDefault="00745C7D" w:rsidP="00745C7D">
      <w:pPr>
        <w:pStyle w:val="EW"/>
        <w:tabs>
          <w:tab w:val="left" w:pos="851"/>
        </w:tabs>
        <w:ind w:left="2835" w:hanging="2551"/>
      </w:pPr>
      <w:r w:rsidRPr="00C254DB">
        <w:t>Result</w:t>
      </w:r>
    </w:p>
    <w:p w14:paraId="4FDACB4C"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17B5FF00" w14:textId="77777777" w:rsidR="00745C7D" w:rsidRPr="00C254DB" w:rsidRDefault="00745C7D" w:rsidP="00745C7D">
      <w:pPr>
        <w:pStyle w:val="EX"/>
        <w:tabs>
          <w:tab w:val="left" w:pos="851"/>
        </w:tabs>
        <w:ind w:left="2835" w:hanging="2551"/>
      </w:pPr>
      <w:r w:rsidRPr="00C254DB">
        <w:tab/>
        <w:t>Channel data length:</w:t>
      </w:r>
      <w:r w:rsidRPr="00C254DB">
        <w:tab/>
        <w:t>More than 255 bytes of space available in the Tx buffer</w:t>
      </w:r>
    </w:p>
    <w:p w14:paraId="3C04550D" w14:textId="77777777" w:rsidR="00745C7D" w:rsidRPr="00C254DB" w:rsidRDefault="00745C7D" w:rsidP="00745C7D">
      <w:r w:rsidRPr="00C254DB">
        <w:lastRenderedPageBreak/>
        <w:t>Coding:</w:t>
      </w:r>
    </w:p>
    <w:p w14:paraId="0D3FBA74"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12A2E6D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0E0A8BD"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5B6482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CFA0249"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E36A4B9"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15A573A" w14:textId="77777777" w:rsidR="00745C7D" w:rsidRPr="00C254DB" w:rsidRDefault="00745C7D" w:rsidP="00211F31">
            <w:pPr>
              <w:pStyle w:val="TAC"/>
            </w:pPr>
            <w:r w:rsidRPr="00C254DB">
              <w:t>43</w:t>
            </w:r>
          </w:p>
        </w:tc>
        <w:tc>
          <w:tcPr>
            <w:tcW w:w="567" w:type="dxa"/>
            <w:tcBorders>
              <w:top w:val="single" w:sz="4" w:space="0" w:color="auto"/>
              <w:left w:val="single" w:sz="4" w:space="0" w:color="auto"/>
              <w:bottom w:val="single" w:sz="4" w:space="0" w:color="auto"/>
              <w:right w:val="single" w:sz="4" w:space="0" w:color="auto"/>
            </w:tcBorders>
          </w:tcPr>
          <w:p w14:paraId="51D11606"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D46C8B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8FA4FE"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B9962A"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C2A6B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81C18C"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8EAEB42"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74FFCD2" w14:textId="77777777" w:rsidR="00745C7D" w:rsidRPr="00C254DB" w:rsidRDefault="00745C7D" w:rsidP="00211F31">
            <w:pPr>
              <w:pStyle w:val="TAC"/>
            </w:pPr>
            <w:r w:rsidRPr="00C254DB">
              <w:t>00</w:t>
            </w:r>
          </w:p>
        </w:tc>
      </w:tr>
      <w:tr w:rsidR="00745C7D" w:rsidRPr="00C254DB" w14:paraId="0E30A5D5" w14:textId="77777777" w:rsidTr="00211F31">
        <w:trPr>
          <w:jc w:val="center"/>
        </w:trPr>
        <w:tc>
          <w:tcPr>
            <w:tcW w:w="1134" w:type="dxa"/>
            <w:tcBorders>
              <w:top w:val="single" w:sz="4" w:space="0" w:color="auto"/>
              <w:right w:val="single" w:sz="4" w:space="0" w:color="auto"/>
            </w:tcBorders>
          </w:tcPr>
          <w:p w14:paraId="0E7DDAA9"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D3A4D1B"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ACB1C5"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2C8571"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30826B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AC19B6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72F03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756FB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84C09F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826198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8AEF62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B25743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6E8DB44" w14:textId="77777777" w:rsidR="00745C7D" w:rsidRPr="00C254DB" w:rsidRDefault="00745C7D" w:rsidP="00211F31">
            <w:pPr>
              <w:pStyle w:val="TAC"/>
            </w:pPr>
          </w:p>
        </w:tc>
      </w:tr>
    </w:tbl>
    <w:p w14:paraId="7B56A5F5" w14:textId="77777777" w:rsidR="00745C7D" w:rsidRPr="00C254DB" w:rsidRDefault="00745C7D" w:rsidP="00745C7D"/>
    <w:p w14:paraId="46299014" w14:textId="77777777" w:rsidR="00745C7D" w:rsidRPr="00C254DB" w:rsidRDefault="00745C7D" w:rsidP="00745C7D">
      <w:r w:rsidRPr="00C254DB">
        <w:t xml:space="preserve">ENVELOPE: EVENT DOWNLOAD - Data available </w:t>
      </w:r>
      <w:r>
        <w:t>1.3</w:t>
      </w:r>
      <w:r w:rsidRPr="00C254DB">
        <w:t>.1</w:t>
      </w:r>
    </w:p>
    <w:p w14:paraId="438934A5" w14:textId="77777777" w:rsidR="00745C7D" w:rsidRPr="00C254DB" w:rsidRDefault="00745C7D" w:rsidP="00745C7D">
      <w:r w:rsidRPr="00C254DB">
        <w:t>Logically:</w:t>
      </w:r>
    </w:p>
    <w:p w14:paraId="01B56E92" w14:textId="77777777" w:rsidR="00745C7D" w:rsidRPr="00C254DB" w:rsidRDefault="00745C7D" w:rsidP="00745C7D">
      <w:pPr>
        <w:pStyle w:val="EW"/>
        <w:tabs>
          <w:tab w:val="left" w:pos="851"/>
        </w:tabs>
        <w:ind w:left="2835" w:hanging="2551"/>
      </w:pPr>
      <w:r w:rsidRPr="00C254DB">
        <w:t>Event list</w:t>
      </w:r>
    </w:p>
    <w:p w14:paraId="285F753D" w14:textId="77777777" w:rsidR="00745C7D" w:rsidRPr="00C254DB" w:rsidRDefault="00745C7D" w:rsidP="00745C7D">
      <w:pPr>
        <w:pStyle w:val="EW"/>
        <w:tabs>
          <w:tab w:val="left" w:pos="851"/>
        </w:tabs>
        <w:ind w:left="2835" w:hanging="2551"/>
      </w:pPr>
      <w:r w:rsidRPr="00C254DB">
        <w:tab/>
        <w:t>Event:</w:t>
      </w:r>
      <w:r w:rsidRPr="00C254DB">
        <w:tab/>
        <w:t>Data available</w:t>
      </w:r>
    </w:p>
    <w:p w14:paraId="7121605A"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287A609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79D78EE3"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5D91901A" w14:textId="77777777" w:rsidR="00745C7D" w:rsidRPr="00C254DB" w:rsidRDefault="00745C7D" w:rsidP="00745C7D">
      <w:pPr>
        <w:pStyle w:val="EW"/>
        <w:tabs>
          <w:tab w:val="left" w:pos="851"/>
        </w:tabs>
        <w:ind w:left="2835" w:hanging="2551"/>
      </w:pPr>
      <w:r w:rsidRPr="00C254DB">
        <w:t>Channel status</w:t>
      </w:r>
    </w:p>
    <w:p w14:paraId="3452162E" w14:textId="77777777" w:rsidR="00745C7D" w:rsidRPr="00C254DB" w:rsidRDefault="00745C7D" w:rsidP="00745C7D">
      <w:pPr>
        <w:pStyle w:val="EW"/>
        <w:tabs>
          <w:tab w:val="left" w:pos="851"/>
        </w:tabs>
        <w:ind w:left="2835" w:hanging="2551"/>
      </w:pPr>
      <w:r w:rsidRPr="00C254DB">
        <w:tab/>
        <w:t>Channel status:</w:t>
      </w:r>
      <w:r w:rsidRPr="00C254DB">
        <w:tab/>
        <w:t>Channel 1 open, link established</w:t>
      </w:r>
    </w:p>
    <w:p w14:paraId="4C29A94B" w14:textId="77777777" w:rsidR="00745C7D" w:rsidRPr="00C254DB" w:rsidRDefault="00745C7D" w:rsidP="00745C7D">
      <w:pPr>
        <w:pStyle w:val="EW"/>
        <w:tabs>
          <w:tab w:val="left" w:pos="851"/>
        </w:tabs>
        <w:ind w:left="2835" w:hanging="2551"/>
      </w:pPr>
      <w:r w:rsidRPr="00C254DB">
        <w:t>Channel Data Length</w:t>
      </w:r>
    </w:p>
    <w:p w14:paraId="75508021" w14:textId="77777777" w:rsidR="00745C7D" w:rsidRPr="00C254DB" w:rsidRDefault="00745C7D" w:rsidP="00745C7D">
      <w:pPr>
        <w:pStyle w:val="EX"/>
        <w:tabs>
          <w:tab w:val="left" w:pos="851"/>
        </w:tabs>
        <w:ind w:left="2835" w:hanging="2551"/>
      </w:pPr>
      <w:r w:rsidRPr="00C254DB">
        <w:tab/>
        <w:t>Channel data length:</w:t>
      </w:r>
      <w:r w:rsidRPr="00C254DB">
        <w:tab/>
        <w:t>FF (more than 255 bytes are available)</w:t>
      </w:r>
    </w:p>
    <w:p w14:paraId="2C5062AF" w14:textId="77777777" w:rsidR="00745C7D" w:rsidRPr="00C254DB" w:rsidRDefault="00745C7D" w:rsidP="00745C7D">
      <w:r w:rsidRPr="00C254DB">
        <w:t>Coding:</w:t>
      </w:r>
    </w:p>
    <w:p w14:paraId="22E68E3F"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7BA8B1A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1EBC2FC"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3E496" w14:textId="77777777" w:rsidR="00745C7D" w:rsidRPr="00C254DB" w:rsidRDefault="00745C7D" w:rsidP="00211F31">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46851A52" w14:textId="77777777" w:rsidR="00745C7D" w:rsidRPr="00C254DB" w:rsidRDefault="00745C7D" w:rsidP="00211F31">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7B4FA5BC" w14:textId="77777777" w:rsidR="00745C7D" w:rsidRPr="00C254DB" w:rsidRDefault="00745C7D" w:rsidP="00211F31">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3996175B"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E0AD3DA" w14:textId="77777777" w:rsidR="00745C7D" w:rsidRPr="00C254DB" w:rsidRDefault="00745C7D" w:rsidP="00211F31">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106E2B37"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D7C885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D88382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DDEADB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BA5FBA" w14:textId="77777777" w:rsidR="00745C7D" w:rsidRPr="00C254DB" w:rsidRDefault="00745C7D" w:rsidP="00211F31">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72F74925"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3BE03E9" w14:textId="77777777" w:rsidR="00745C7D" w:rsidRPr="00C254DB" w:rsidRDefault="00745C7D" w:rsidP="00211F31">
            <w:pPr>
              <w:pStyle w:val="TAC"/>
            </w:pPr>
            <w:r w:rsidRPr="00C254DB">
              <w:t>81</w:t>
            </w:r>
          </w:p>
        </w:tc>
      </w:tr>
      <w:tr w:rsidR="00745C7D" w:rsidRPr="00C254DB" w14:paraId="6D503D5C" w14:textId="77777777" w:rsidTr="00211F31">
        <w:trPr>
          <w:jc w:val="center"/>
        </w:trPr>
        <w:tc>
          <w:tcPr>
            <w:tcW w:w="1134" w:type="dxa"/>
            <w:tcBorders>
              <w:top w:val="single" w:sz="4" w:space="0" w:color="auto"/>
              <w:right w:val="single" w:sz="4" w:space="0" w:color="auto"/>
            </w:tcBorders>
          </w:tcPr>
          <w:p w14:paraId="11B4FDE3"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77C9E3E" w14:textId="77777777" w:rsidR="00745C7D" w:rsidRPr="00C254DB" w:rsidRDefault="00745C7D" w:rsidP="00211F31">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32CF93E1" w14:textId="77777777" w:rsidR="00745C7D" w:rsidRPr="00C254DB" w:rsidRDefault="00745C7D" w:rsidP="00211F31">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6068F308"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5406102"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D6612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85A877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40C8A3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01F85F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4627B9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12B3DA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2E9BAB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ACC00B" w14:textId="77777777" w:rsidR="00745C7D" w:rsidRPr="00C254DB" w:rsidRDefault="00745C7D" w:rsidP="00211F31">
            <w:pPr>
              <w:pStyle w:val="TAC"/>
            </w:pPr>
          </w:p>
        </w:tc>
      </w:tr>
    </w:tbl>
    <w:p w14:paraId="3A4EEAAF" w14:textId="77777777" w:rsidR="00745C7D" w:rsidRPr="00C254DB" w:rsidRDefault="00745C7D" w:rsidP="00745C7D"/>
    <w:p w14:paraId="008E0396" w14:textId="77777777" w:rsidR="00745C7D" w:rsidRPr="00C254DB" w:rsidRDefault="00745C7D" w:rsidP="00745C7D">
      <w:r w:rsidRPr="00C254DB">
        <w:t xml:space="preserve">PROACTIVE COMMAND: RECEIVE DATA </w:t>
      </w:r>
      <w:r>
        <w:t>1.3</w:t>
      </w:r>
      <w:r w:rsidRPr="00C254DB">
        <w:t>.1</w:t>
      </w:r>
    </w:p>
    <w:p w14:paraId="632C33F5" w14:textId="77777777" w:rsidR="00745C7D" w:rsidRPr="00C254DB" w:rsidRDefault="00745C7D" w:rsidP="00745C7D">
      <w:r w:rsidRPr="00C254DB">
        <w:t>Logically:</w:t>
      </w:r>
    </w:p>
    <w:p w14:paraId="31D22D20" w14:textId="77777777" w:rsidR="00745C7D" w:rsidRPr="00C254DB" w:rsidRDefault="00745C7D" w:rsidP="00745C7D">
      <w:pPr>
        <w:pStyle w:val="EW"/>
        <w:tabs>
          <w:tab w:val="left" w:pos="851"/>
        </w:tabs>
        <w:ind w:left="2835" w:hanging="2551"/>
      </w:pPr>
      <w:r w:rsidRPr="00C254DB">
        <w:t>Command details</w:t>
      </w:r>
    </w:p>
    <w:p w14:paraId="6719F1E0" w14:textId="39AB5302" w:rsidR="00745C7D" w:rsidRPr="00C254DB" w:rsidRDefault="00745C7D" w:rsidP="00745C7D">
      <w:pPr>
        <w:pStyle w:val="EW"/>
        <w:tabs>
          <w:tab w:val="left" w:pos="851"/>
        </w:tabs>
        <w:ind w:left="2835" w:hanging="2551"/>
      </w:pPr>
      <w:r w:rsidRPr="00C254DB">
        <w:tab/>
        <w:t>Command number:</w:t>
      </w:r>
      <w:r w:rsidRPr="00C254DB">
        <w:tab/>
      </w:r>
      <w:ins w:id="109" w:author="Jerry Wang" w:date="2022-02-18T17:12:00Z">
        <w:r w:rsidR="009C10DF">
          <w:t>any value between 1 to 254</w:t>
        </w:r>
      </w:ins>
      <w:del w:id="110" w:author="Jerry Wang" w:date="2022-02-18T17:12:00Z">
        <w:r w:rsidRPr="00C254DB" w:rsidDel="009C10DF">
          <w:delText>1</w:delText>
        </w:r>
      </w:del>
    </w:p>
    <w:p w14:paraId="696102A0"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49AEB5AD"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7C89DC"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AC198DD"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101204E5"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1E5277EC" w14:textId="77777777" w:rsidR="00745C7D" w:rsidRPr="00C254DB" w:rsidRDefault="00745C7D" w:rsidP="00745C7D">
      <w:pPr>
        <w:pStyle w:val="EW"/>
        <w:tabs>
          <w:tab w:val="left" w:pos="851"/>
        </w:tabs>
        <w:ind w:left="2835" w:hanging="2551"/>
      </w:pPr>
      <w:r w:rsidRPr="00C254DB">
        <w:t>Channel Data Length</w:t>
      </w:r>
    </w:p>
    <w:p w14:paraId="5CCF4B16" w14:textId="77777777" w:rsidR="00745C7D" w:rsidRPr="00C254DB" w:rsidRDefault="00745C7D" w:rsidP="00745C7D">
      <w:pPr>
        <w:pStyle w:val="EX"/>
        <w:tabs>
          <w:tab w:val="left" w:pos="851"/>
        </w:tabs>
        <w:ind w:left="2835" w:hanging="2551"/>
      </w:pPr>
      <w:r w:rsidRPr="00C254DB">
        <w:tab/>
        <w:t>Channel Data Length:</w:t>
      </w:r>
      <w:r w:rsidRPr="00C254DB">
        <w:tab/>
        <w:t>200</w:t>
      </w:r>
    </w:p>
    <w:p w14:paraId="1780673B" w14:textId="77777777" w:rsidR="00745C7D" w:rsidRPr="00C254DB" w:rsidRDefault="00745C7D" w:rsidP="00745C7D">
      <w:r w:rsidRPr="00C254DB">
        <w:t>Coding:</w:t>
      </w:r>
    </w:p>
    <w:p w14:paraId="34050CEA"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19254E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0CD359D"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B8EA240"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9F33F66"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3D4173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8AF5FD"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00BCB6B" w14:textId="2BA610B6" w:rsidR="00745C7D" w:rsidRPr="00C254DB" w:rsidRDefault="00745C7D" w:rsidP="00211F31">
            <w:pPr>
              <w:pStyle w:val="TAC"/>
            </w:pPr>
            <w:del w:id="111" w:author="Jerry Wang" w:date="2022-02-18T17:12:00Z">
              <w:r w:rsidRPr="00C254DB" w:rsidDel="009C10DF">
                <w:delText>01</w:delText>
              </w:r>
            </w:del>
            <w:ins w:id="112" w:author="Jerry Wang" w:date="2022-02-18T17:12:00Z">
              <w:r w:rsidR="009C10DF">
                <w:t>XX</w:t>
              </w:r>
            </w:ins>
          </w:p>
        </w:tc>
        <w:tc>
          <w:tcPr>
            <w:tcW w:w="567" w:type="dxa"/>
            <w:tcBorders>
              <w:top w:val="single" w:sz="4" w:space="0" w:color="auto"/>
              <w:left w:val="single" w:sz="4" w:space="0" w:color="auto"/>
              <w:bottom w:val="single" w:sz="4" w:space="0" w:color="auto"/>
              <w:right w:val="single" w:sz="4" w:space="0" w:color="auto"/>
            </w:tcBorders>
          </w:tcPr>
          <w:p w14:paraId="6F879FE9"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10E97E5"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7E5F58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C09CF07"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583136"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64AD3A"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2563DEB" w14:textId="77777777" w:rsidR="00745C7D" w:rsidRPr="00C254DB" w:rsidRDefault="00745C7D" w:rsidP="00211F31">
            <w:pPr>
              <w:pStyle w:val="TAC"/>
            </w:pPr>
            <w:r w:rsidRPr="00C254DB">
              <w:t>B7</w:t>
            </w:r>
          </w:p>
        </w:tc>
      </w:tr>
      <w:tr w:rsidR="00745C7D" w:rsidRPr="00C254DB" w14:paraId="315EC444" w14:textId="77777777" w:rsidTr="00211F31">
        <w:trPr>
          <w:jc w:val="center"/>
        </w:trPr>
        <w:tc>
          <w:tcPr>
            <w:tcW w:w="1134" w:type="dxa"/>
            <w:tcBorders>
              <w:top w:val="single" w:sz="4" w:space="0" w:color="auto"/>
              <w:right w:val="single" w:sz="4" w:space="0" w:color="auto"/>
            </w:tcBorders>
          </w:tcPr>
          <w:p w14:paraId="75CF4D3F"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CD3605A"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42416EA"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8FEE0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AAF59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49C1EB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52EDD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C7AC35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A3EA7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765E01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A52D9E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77E3CF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0F4FB6F" w14:textId="77777777" w:rsidR="00745C7D" w:rsidRPr="00C254DB" w:rsidRDefault="00745C7D" w:rsidP="00211F31">
            <w:pPr>
              <w:pStyle w:val="TAC"/>
            </w:pPr>
          </w:p>
        </w:tc>
      </w:tr>
    </w:tbl>
    <w:p w14:paraId="3622DEC3" w14:textId="77777777" w:rsidR="009C10DF" w:rsidRPr="001D1909" w:rsidRDefault="009C10DF" w:rsidP="009C10DF">
      <w:pPr>
        <w:rPr>
          <w:ins w:id="113" w:author="Jerry Wang" w:date="2022-02-18T17:12:00Z"/>
        </w:rPr>
      </w:pPr>
      <w:ins w:id="114" w:author="Jerry Wang" w:date="2022-02-18T17:12:00Z">
        <w:r>
          <w:tab/>
          <w:t>Where XX is the Hex value of the Command number</w:t>
        </w:r>
      </w:ins>
    </w:p>
    <w:p w14:paraId="1B9C309C" w14:textId="77777777" w:rsidR="00745C7D" w:rsidRPr="00C254DB" w:rsidRDefault="00745C7D" w:rsidP="00745C7D"/>
    <w:p w14:paraId="52018439" w14:textId="77777777" w:rsidR="00745C7D" w:rsidRPr="00C254DB" w:rsidRDefault="00745C7D" w:rsidP="00745C7D">
      <w:r w:rsidRPr="00C254DB">
        <w:t xml:space="preserve">PROACTIVE COMMAND: RECEIVE DATA </w:t>
      </w:r>
      <w:r>
        <w:t>1.3</w:t>
      </w:r>
      <w:r w:rsidRPr="00C254DB">
        <w:t>.2</w:t>
      </w:r>
    </w:p>
    <w:p w14:paraId="1F3A5759" w14:textId="77777777" w:rsidR="00745C7D" w:rsidRPr="00C254DB" w:rsidRDefault="00745C7D" w:rsidP="00745C7D">
      <w:r w:rsidRPr="00C254DB">
        <w:t>Logically:</w:t>
      </w:r>
    </w:p>
    <w:p w14:paraId="1C35C69A" w14:textId="77777777" w:rsidR="00745C7D" w:rsidRPr="00C254DB" w:rsidRDefault="00745C7D" w:rsidP="00745C7D">
      <w:pPr>
        <w:pStyle w:val="EW"/>
        <w:tabs>
          <w:tab w:val="left" w:pos="851"/>
        </w:tabs>
        <w:ind w:left="2835" w:hanging="2551"/>
      </w:pPr>
      <w:r w:rsidRPr="00C254DB">
        <w:lastRenderedPageBreak/>
        <w:t>Command details</w:t>
      </w:r>
    </w:p>
    <w:p w14:paraId="5610D08B" w14:textId="2C3A8D4D" w:rsidR="00745C7D" w:rsidRPr="00C254DB" w:rsidRDefault="00745C7D" w:rsidP="00745C7D">
      <w:pPr>
        <w:pStyle w:val="EW"/>
        <w:tabs>
          <w:tab w:val="left" w:pos="851"/>
        </w:tabs>
        <w:ind w:left="2835" w:hanging="2551"/>
      </w:pPr>
      <w:r w:rsidRPr="00C254DB">
        <w:tab/>
        <w:t>Command number:</w:t>
      </w:r>
      <w:r w:rsidRPr="00C254DB">
        <w:tab/>
      </w:r>
      <w:ins w:id="115" w:author="Jerry Wang" w:date="2022-02-18T15:51:00Z">
        <w:r w:rsidR="00CE0925">
          <w:t>any value between 1 to 254</w:t>
        </w:r>
      </w:ins>
      <w:del w:id="116" w:author="Jerry Wang" w:date="2022-02-18T15:51:00Z">
        <w:r w:rsidRPr="00C254DB" w:rsidDel="00CE0925">
          <w:delText>2</w:delText>
        </w:r>
      </w:del>
    </w:p>
    <w:p w14:paraId="5E1D5317"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26097718"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42A901C"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7FE76B71"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6C11D61E"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Channel 1</w:t>
      </w:r>
      <w:r w:rsidRPr="00C254DB">
        <w:tab/>
      </w:r>
    </w:p>
    <w:p w14:paraId="035037B6" w14:textId="77777777" w:rsidR="00745C7D" w:rsidRPr="00C254DB" w:rsidRDefault="00745C7D" w:rsidP="00745C7D">
      <w:pPr>
        <w:pStyle w:val="EW"/>
        <w:tabs>
          <w:tab w:val="left" w:pos="851"/>
        </w:tabs>
        <w:ind w:left="2835" w:hanging="2551"/>
      </w:pPr>
      <w:r w:rsidRPr="00C254DB">
        <w:t>Channel Data Length</w:t>
      </w:r>
    </w:p>
    <w:p w14:paraId="3775E981" w14:textId="77777777" w:rsidR="00745C7D" w:rsidRPr="00C254DB" w:rsidRDefault="00745C7D" w:rsidP="00745C7D">
      <w:pPr>
        <w:pStyle w:val="EX"/>
        <w:tabs>
          <w:tab w:val="left" w:pos="851"/>
        </w:tabs>
        <w:ind w:left="2835" w:hanging="2551"/>
      </w:pPr>
      <w:r w:rsidRPr="00C254DB">
        <w:tab/>
        <w:t>Channel Data Length:</w:t>
      </w:r>
      <w:r w:rsidRPr="00C254DB">
        <w:tab/>
        <w:t>200</w:t>
      </w:r>
    </w:p>
    <w:p w14:paraId="418BD009" w14:textId="77777777" w:rsidR="00745C7D" w:rsidRPr="00C254DB" w:rsidRDefault="00745C7D" w:rsidP="00745C7D">
      <w:pPr>
        <w:keepNext/>
        <w:keepLines/>
      </w:pPr>
      <w:r w:rsidRPr="00C254DB">
        <w:t>Coding:</w:t>
      </w:r>
    </w:p>
    <w:p w14:paraId="2BB8AF67"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2C40707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72DDCDB"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57EA09D"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5E485D2"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AEE9A8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AA6988"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A9F6D6F" w14:textId="74B2DDDD" w:rsidR="00745C7D" w:rsidRPr="00C254DB" w:rsidRDefault="00745C7D" w:rsidP="00211F31">
            <w:pPr>
              <w:pStyle w:val="TAC"/>
            </w:pPr>
            <w:del w:id="117" w:author="Jerry Wang" w:date="2022-02-18T15:44:00Z">
              <w:r w:rsidRPr="00C254DB" w:rsidDel="00C12478">
                <w:delText>02</w:delText>
              </w:r>
            </w:del>
            <w:ins w:id="118" w:author="Jerry Wang" w:date="2022-02-18T15:44: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61360BCC"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16F6E1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ADF788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A1F4C1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DB652D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695B995"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8FD6609" w14:textId="77777777" w:rsidR="00745C7D" w:rsidRPr="00C254DB" w:rsidRDefault="00745C7D" w:rsidP="00211F31">
            <w:pPr>
              <w:pStyle w:val="TAC"/>
            </w:pPr>
            <w:r w:rsidRPr="00C254DB">
              <w:t>B7</w:t>
            </w:r>
          </w:p>
        </w:tc>
      </w:tr>
      <w:tr w:rsidR="00745C7D" w:rsidRPr="00C254DB" w14:paraId="1E045AC2" w14:textId="77777777" w:rsidTr="00211F31">
        <w:trPr>
          <w:jc w:val="center"/>
        </w:trPr>
        <w:tc>
          <w:tcPr>
            <w:tcW w:w="1134" w:type="dxa"/>
            <w:tcBorders>
              <w:top w:val="single" w:sz="4" w:space="0" w:color="auto"/>
              <w:right w:val="single" w:sz="4" w:space="0" w:color="auto"/>
            </w:tcBorders>
          </w:tcPr>
          <w:p w14:paraId="3F274F2F"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215A2A0"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CCB2F"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CDBBBF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4C6D02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A2CC88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14D04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086544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C5B517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651859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7DFA3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BF426E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0865F56" w14:textId="77777777" w:rsidR="00745C7D" w:rsidRPr="00C254DB" w:rsidRDefault="00745C7D" w:rsidP="00211F31">
            <w:pPr>
              <w:pStyle w:val="TAC"/>
            </w:pPr>
          </w:p>
        </w:tc>
      </w:tr>
    </w:tbl>
    <w:p w14:paraId="0CF669BD" w14:textId="77777777" w:rsidR="00C12478" w:rsidRPr="001D1909" w:rsidRDefault="00C12478" w:rsidP="00C12478">
      <w:pPr>
        <w:rPr>
          <w:ins w:id="119" w:author="Jerry Wang" w:date="2022-02-18T15:44:00Z"/>
        </w:rPr>
      </w:pPr>
      <w:ins w:id="120" w:author="Jerry Wang" w:date="2022-02-18T15:44:00Z">
        <w:r>
          <w:tab/>
          <w:t>Where XX is the Hex value of the Command number</w:t>
        </w:r>
      </w:ins>
    </w:p>
    <w:p w14:paraId="281A8943" w14:textId="77777777" w:rsidR="00745C7D" w:rsidRPr="00C254DB" w:rsidRDefault="00745C7D" w:rsidP="00745C7D"/>
    <w:p w14:paraId="1D109F71" w14:textId="77777777" w:rsidR="00745C7D" w:rsidRPr="00C254DB" w:rsidRDefault="00745C7D" w:rsidP="00745C7D">
      <w:r w:rsidRPr="00C254DB">
        <w:t xml:space="preserve">PROACTIVE COMMAND: RECEIVE DATA </w:t>
      </w:r>
      <w:r>
        <w:t>1.3</w:t>
      </w:r>
      <w:r w:rsidRPr="00C254DB">
        <w:t>.3</w:t>
      </w:r>
    </w:p>
    <w:p w14:paraId="21C16C33" w14:textId="77777777" w:rsidR="00745C7D" w:rsidRPr="00C254DB" w:rsidRDefault="00745C7D" w:rsidP="00745C7D">
      <w:r w:rsidRPr="00C254DB">
        <w:t>Logically:</w:t>
      </w:r>
    </w:p>
    <w:p w14:paraId="14609235" w14:textId="77777777" w:rsidR="00745C7D" w:rsidRPr="00C254DB" w:rsidRDefault="00745C7D" w:rsidP="00745C7D">
      <w:pPr>
        <w:pStyle w:val="EW"/>
        <w:tabs>
          <w:tab w:val="left" w:pos="851"/>
        </w:tabs>
        <w:ind w:left="2835" w:hanging="2551"/>
      </w:pPr>
      <w:r w:rsidRPr="00C254DB">
        <w:t>Command details</w:t>
      </w:r>
    </w:p>
    <w:p w14:paraId="57D5BF23" w14:textId="3DC34218" w:rsidR="00745C7D" w:rsidRPr="00C254DB" w:rsidRDefault="00745C7D" w:rsidP="00745C7D">
      <w:pPr>
        <w:pStyle w:val="EW"/>
        <w:tabs>
          <w:tab w:val="left" w:pos="851"/>
        </w:tabs>
        <w:ind w:left="2835" w:hanging="2551"/>
      </w:pPr>
      <w:r w:rsidRPr="00C254DB">
        <w:tab/>
        <w:t>Command number:</w:t>
      </w:r>
      <w:r w:rsidRPr="00C254DB">
        <w:tab/>
      </w:r>
      <w:ins w:id="121" w:author="Jerry Wang" w:date="2022-02-18T15:51:00Z">
        <w:r w:rsidR="00CE0925">
          <w:t>any value between 1 to 254</w:t>
        </w:r>
      </w:ins>
      <w:del w:id="122" w:author="Jerry Wang" w:date="2022-02-18T15:51:00Z">
        <w:r w:rsidRPr="00C254DB" w:rsidDel="00CE0925">
          <w:delText>3</w:delText>
        </w:r>
      </w:del>
    </w:p>
    <w:p w14:paraId="3E129149"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695C62C0"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4559A9"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78D702D"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481548A3"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73906A55" w14:textId="77777777" w:rsidR="00745C7D" w:rsidRPr="00C254DB" w:rsidRDefault="00745C7D" w:rsidP="00745C7D">
      <w:pPr>
        <w:pStyle w:val="EW"/>
        <w:tabs>
          <w:tab w:val="left" w:pos="851"/>
        </w:tabs>
        <w:ind w:left="2835" w:hanging="2551"/>
      </w:pPr>
      <w:r w:rsidRPr="00C254DB">
        <w:t>Channel Data Length</w:t>
      </w:r>
    </w:p>
    <w:p w14:paraId="064C25E9" w14:textId="77777777" w:rsidR="00745C7D" w:rsidRPr="00C254DB" w:rsidRDefault="00745C7D" w:rsidP="00745C7D">
      <w:pPr>
        <w:pStyle w:val="EX"/>
        <w:tabs>
          <w:tab w:val="left" w:pos="851"/>
        </w:tabs>
        <w:ind w:left="2835" w:hanging="2551"/>
      </w:pPr>
      <w:r w:rsidRPr="00C254DB">
        <w:tab/>
        <w:t>Channel Data Length:</w:t>
      </w:r>
      <w:r w:rsidRPr="00C254DB">
        <w:tab/>
        <w:t>200</w:t>
      </w:r>
    </w:p>
    <w:p w14:paraId="325705D5" w14:textId="77777777" w:rsidR="00745C7D" w:rsidRPr="00C254DB" w:rsidRDefault="00745C7D" w:rsidP="00745C7D">
      <w:r w:rsidRPr="00C254DB">
        <w:t>Coding:</w:t>
      </w:r>
    </w:p>
    <w:p w14:paraId="4F8779F8"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21ACF1D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B5F04C6"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746E610"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5F4CE40"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B99504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3AA9F1F"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3A73990" w14:textId="58092BB5" w:rsidR="00745C7D" w:rsidRPr="00C254DB" w:rsidRDefault="00745C7D" w:rsidP="00211F31">
            <w:pPr>
              <w:pStyle w:val="TAC"/>
            </w:pPr>
            <w:del w:id="123" w:author="Jerry Wang" w:date="2022-02-18T15:45:00Z">
              <w:r w:rsidRPr="00C254DB" w:rsidDel="00C12478">
                <w:delText>03</w:delText>
              </w:r>
            </w:del>
            <w:ins w:id="124" w:author="Jerry Wang" w:date="2022-02-18T15:45: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4157FFDC"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7FF7DC0"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F881EF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419D3DC"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DE173B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D220B2E"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E139E4F" w14:textId="77777777" w:rsidR="00745C7D" w:rsidRPr="00C254DB" w:rsidRDefault="00745C7D" w:rsidP="00211F31">
            <w:pPr>
              <w:pStyle w:val="TAC"/>
            </w:pPr>
            <w:r w:rsidRPr="00C254DB">
              <w:t>B7</w:t>
            </w:r>
          </w:p>
        </w:tc>
      </w:tr>
      <w:tr w:rsidR="00745C7D" w:rsidRPr="00C254DB" w14:paraId="645C023F" w14:textId="77777777" w:rsidTr="00211F31">
        <w:trPr>
          <w:jc w:val="center"/>
        </w:trPr>
        <w:tc>
          <w:tcPr>
            <w:tcW w:w="1134" w:type="dxa"/>
            <w:tcBorders>
              <w:top w:val="single" w:sz="4" w:space="0" w:color="auto"/>
              <w:right w:val="single" w:sz="4" w:space="0" w:color="auto"/>
            </w:tcBorders>
          </w:tcPr>
          <w:p w14:paraId="02C5FD2E"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08E72CE"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D6F8F0"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919178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2A9598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5DBAF8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7E9F66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59ED33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91AB4B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094678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853F6E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8343F4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6B8F0F" w14:textId="77777777" w:rsidR="00745C7D" w:rsidRPr="00C254DB" w:rsidRDefault="00745C7D" w:rsidP="00211F31">
            <w:pPr>
              <w:pStyle w:val="TAC"/>
            </w:pPr>
          </w:p>
        </w:tc>
      </w:tr>
    </w:tbl>
    <w:p w14:paraId="72DE9B23" w14:textId="77777777" w:rsidR="00C12478" w:rsidRPr="001D1909" w:rsidRDefault="00C12478" w:rsidP="00C12478">
      <w:pPr>
        <w:rPr>
          <w:ins w:id="125" w:author="Jerry Wang" w:date="2022-02-18T15:45:00Z"/>
        </w:rPr>
      </w:pPr>
      <w:ins w:id="126" w:author="Jerry Wang" w:date="2022-02-18T15:45:00Z">
        <w:r>
          <w:tab/>
          <w:t>Where XX is the Hex value of the Command number</w:t>
        </w:r>
      </w:ins>
    </w:p>
    <w:p w14:paraId="38CF15E3" w14:textId="77777777" w:rsidR="00745C7D" w:rsidRPr="00C254DB" w:rsidRDefault="00745C7D" w:rsidP="00745C7D"/>
    <w:p w14:paraId="7B8767A0" w14:textId="77777777" w:rsidR="00745C7D" w:rsidRPr="00C254DB" w:rsidRDefault="00745C7D" w:rsidP="00745C7D">
      <w:r w:rsidRPr="00C254DB">
        <w:t xml:space="preserve">PROACTIVE COMMAND: RECEIVE DATA </w:t>
      </w:r>
      <w:r>
        <w:t>1.3</w:t>
      </w:r>
      <w:r w:rsidRPr="00C254DB">
        <w:t>.4</w:t>
      </w:r>
    </w:p>
    <w:p w14:paraId="149F4DE1" w14:textId="77777777" w:rsidR="00745C7D" w:rsidRPr="00C254DB" w:rsidRDefault="00745C7D" w:rsidP="00745C7D">
      <w:r w:rsidRPr="00C254DB">
        <w:t>Logically:</w:t>
      </w:r>
    </w:p>
    <w:p w14:paraId="3E7B61D1" w14:textId="77777777" w:rsidR="00745C7D" w:rsidRPr="00C254DB" w:rsidRDefault="00745C7D" w:rsidP="00745C7D">
      <w:pPr>
        <w:pStyle w:val="EW"/>
        <w:tabs>
          <w:tab w:val="left" w:pos="851"/>
        </w:tabs>
        <w:ind w:left="2835" w:hanging="2551"/>
      </w:pPr>
      <w:r w:rsidRPr="00C254DB">
        <w:t>Command details</w:t>
      </w:r>
    </w:p>
    <w:p w14:paraId="1E6467CB" w14:textId="6F177CB7" w:rsidR="00745C7D" w:rsidRPr="00C254DB" w:rsidRDefault="00745C7D" w:rsidP="00745C7D">
      <w:pPr>
        <w:pStyle w:val="EW"/>
        <w:tabs>
          <w:tab w:val="left" w:pos="851"/>
        </w:tabs>
        <w:ind w:left="2835" w:hanging="2551"/>
      </w:pPr>
      <w:r w:rsidRPr="00C254DB">
        <w:tab/>
        <w:t>Command number:</w:t>
      </w:r>
      <w:r w:rsidRPr="00C254DB">
        <w:tab/>
      </w:r>
      <w:ins w:id="127" w:author="Jerry Wang" w:date="2022-02-18T15:51:00Z">
        <w:r w:rsidR="00CE0925">
          <w:t>any value between 1 to 254</w:t>
        </w:r>
      </w:ins>
      <w:del w:id="128" w:author="Jerry Wang" w:date="2022-02-18T15:51:00Z">
        <w:r w:rsidRPr="00C254DB" w:rsidDel="00CE0925">
          <w:delText>4</w:delText>
        </w:r>
      </w:del>
    </w:p>
    <w:p w14:paraId="0CEE9A8F"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38AC2230"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EA854CB"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5AC9C2EA"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09477CAD" w14:textId="77777777" w:rsidR="00745C7D" w:rsidRPr="00C254DB" w:rsidRDefault="00745C7D" w:rsidP="00745C7D">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1686C162" w14:textId="77777777" w:rsidR="00745C7D" w:rsidRPr="00C254DB" w:rsidRDefault="00745C7D" w:rsidP="00745C7D">
      <w:pPr>
        <w:pStyle w:val="EW"/>
        <w:tabs>
          <w:tab w:val="left" w:pos="851"/>
        </w:tabs>
        <w:ind w:left="2835" w:hanging="2551"/>
      </w:pPr>
      <w:r w:rsidRPr="00C254DB">
        <w:t>Channel Data Length</w:t>
      </w:r>
    </w:p>
    <w:p w14:paraId="4AB5797C" w14:textId="77777777" w:rsidR="00745C7D" w:rsidRPr="00C254DB" w:rsidRDefault="00745C7D" w:rsidP="00745C7D">
      <w:pPr>
        <w:pStyle w:val="EX"/>
        <w:tabs>
          <w:tab w:val="left" w:pos="851"/>
        </w:tabs>
        <w:ind w:left="2835" w:hanging="2551"/>
      </w:pPr>
      <w:r w:rsidRPr="00C254DB">
        <w:tab/>
        <w:t>Channel Data Length:</w:t>
      </w:r>
      <w:r w:rsidRPr="00C254DB">
        <w:tab/>
        <w:t>200</w:t>
      </w:r>
    </w:p>
    <w:p w14:paraId="2F025C52" w14:textId="77777777" w:rsidR="00745C7D" w:rsidRPr="00C254DB" w:rsidRDefault="00745C7D" w:rsidP="00745C7D">
      <w:r w:rsidRPr="00C254DB">
        <w:t>Coding:</w:t>
      </w:r>
    </w:p>
    <w:p w14:paraId="089C7A34"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39F99298"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608CA25"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A3FE28E"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FE337D5"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AE19C7B"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C3CD3B4"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4928300" w14:textId="3B269683" w:rsidR="00745C7D" w:rsidRPr="00C254DB" w:rsidRDefault="00745C7D" w:rsidP="00211F31">
            <w:pPr>
              <w:pStyle w:val="TAC"/>
            </w:pPr>
            <w:del w:id="129" w:author="Jerry Wang" w:date="2022-02-18T15:45:00Z">
              <w:r w:rsidRPr="00C254DB" w:rsidDel="00C12478">
                <w:delText>04</w:delText>
              </w:r>
            </w:del>
            <w:ins w:id="130" w:author="Jerry Wang" w:date="2022-02-18T15:45: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23B84BFA"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0477967"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1095E7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F7A441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093E58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4DA2F6E"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15A8DA9" w14:textId="77777777" w:rsidR="00745C7D" w:rsidRPr="00C254DB" w:rsidRDefault="00745C7D" w:rsidP="00211F31">
            <w:pPr>
              <w:pStyle w:val="TAC"/>
            </w:pPr>
            <w:r w:rsidRPr="00C254DB">
              <w:t>B7</w:t>
            </w:r>
          </w:p>
        </w:tc>
      </w:tr>
      <w:tr w:rsidR="00745C7D" w:rsidRPr="00C254DB" w14:paraId="4B036F0E" w14:textId="77777777" w:rsidTr="00211F31">
        <w:trPr>
          <w:jc w:val="center"/>
        </w:trPr>
        <w:tc>
          <w:tcPr>
            <w:tcW w:w="1134" w:type="dxa"/>
            <w:tcBorders>
              <w:top w:val="single" w:sz="4" w:space="0" w:color="auto"/>
              <w:right w:val="single" w:sz="4" w:space="0" w:color="auto"/>
            </w:tcBorders>
          </w:tcPr>
          <w:p w14:paraId="367990FC"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0BBDD20"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21EFCB3"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9D1446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3A1A7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C16AC3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CD9710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CD2ECF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2D9B97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5ADD09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8291FE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BAC1D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AAD03D" w14:textId="77777777" w:rsidR="00745C7D" w:rsidRPr="00C254DB" w:rsidRDefault="00745C7D" w:rsidP="00211F31">
            <w:pPr>
              <w:pStyle w:val="TAC"/>
            </w:pPr>
          </w:p>
        </w:tc>
      </w:tr>
    </w:tbl>
    <w:p w14:paraId="5268FD06" w14:textId="77777777" w:rsidR="00C12478" w:rsidRPr="001D1909" w:rsidRDefault="00C12478" w:rsidP="00C12478">
      <w:pPr>
        <w:rPr>
          <w:ins w:id="131" w:author="Jerry Wang" w:date="2022-02-18T15:45:00Z"/>
        </w:rPr>
      </w:pPr>
      <w:ins w:id="132" w:author="Jerry Wang" w:date="2022-02-18T15:45:00Z">
        <w:r>
          <w:tab/>
          <w:t>Where XX is the Hex value of the Command number</w:t>
        </w:r>
      </w:ins>
    </w:p>
    <w:p w14:paraId="5DC83D15" w14:textId="77777777" w:rsidR="00745C7D" w:rsidRPr="00C254DB" w:rsidRDefault="00745C7D" w:rsidP="00745C7D"/>
    <w:p w14:paraId="65DC3607" w14:textId="77777777" w:rsidR="00745C7D" w:rsidRPr="00C254DB" w:rsidRDefault="00745C7D" w:rsidP="00745C7D">
      <w:r w:rsidRPr="00C254DB">
        <w:t xml:space="preserve">PROACTIVE COMMAND: RECEIVE DATA </w:t>
      </w:r>
      <w:r>
        <w:t>1.3</w:t>
      </w:r>
      <w:r w:rsidRPr="00C254DB">
        <w:t>.5</w:t>
      </w:r>
    </w:p>
    <w:p w14:paraId="4C119DDB" w14:textId="77777777" w:rsidR="00745C7D" w:rsidRPr="00C254DB" w:rsidRDefault="00745C7D" w:rsidP="00745C7D">
      <w:r w:rsidRPr="00C254DB">
        <w:t>Logically:</w:t>
      </w:r>
    </w:p>
    <w:p w14:paraId="5AE1C94D" w14:textId="77777777" w:rsidR="00745C7D" w:rsidRPr="00C254DB" w:rsidRDefault="00745C7D" w:rsidP="00745C7D">
      <w:pPr>
        <w:pStyle w:val="EW"/>
        <w:tabs>
          <w:tab w:val="left" w:pos="851"/>
        </w:tabs>
        <w:ind w:left="2835" w:hanging="2551"/>
      </w:pPr>
      <w:r w:rsidRPr="00C254DB">
        <w:t>Command details</w:t>
      </w:r>
    </w:p>
    <w:p w14:paraId="22F47AA6" w14:textId="5EC43F1A" w:rsidR="00745C7D" w:rsidRPr="00C254DB" w:rsidRDefault="00745C7D" w:rsidP="00745C7D">
      <w:pPr>
        <w:pStyle w:val="EW"/>
        <w:tabs>
          <w:tab w:val="left" w:pos="851"/>
        </w:tabs>
        <w:ind w:left="2835" w:hanging="2551"/>
      </w:pPr>
      <w:r w:rsidRPr="00C254DB">
        <w:tab/>
        <w:t>Command number:</w:t>
      </w:r>
      <w:r w:rsidRPr="00C254DB">
        <w:tab/>
      </w:r>
      <w:ins w:id="133" w:author="Jerry Wang" w:date="2022-02-18T15:51:00Z">
        <w:r w:rsidR="00CE0925">
          <w:t>any value between 1 to 254</w:t>
        </w:r>
      </w:ins>
      <w:del w:id="134" w:author="Jerry Wang" w:date="2022-02-18T15:51:00Z">
        <w:r w:rsidRPr="00C254DB" w:rsidDel="00CE0925">
          <w:delText>5</w:delText>
        </w:r>
      </w:del>
    </w:p>
    <w:p w14:paraId="1811E675"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01C2DA2B"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2B3857EC"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2B91CA56"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130C084E"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FA7619D" w14:textId="77777777" w:rsidR="00745C7D" w:rsidRPr="00C254DB" w:rsidRDefault="00745C7D" w:rsidP="00745C7D">
      <w:pPr>
        <w:pStyle w:val="EW"/>
        <w:tabs>
          <w:tab w:val="left" w:pos="851"/>
        </w:tabs>
        <w:ind w:left="2835" w:hanging="2551"/>
      </w:pPr>
      <w:r w:rsidRPr="00C254DB">
        <w:t>Channel Data Length</w:t>
      </w:r>
    </w:p>
    <w:p w14:paraId="6358B699" w14:textId="77777777" w:rsidR="00745C7D" w:rsidRPr="00C254DB" w:rsidRDefault="00745C7D" w:rsidP="00745C7D">
      <w:pPr>
        <w:pStyle w:val="EX"/>
        <w:tabs>
          <w:tab w:val="left" w:pos="851"/>
        </w:tabs>
        <w:ind w:left="2835" w:hanging="2551"/>
      </w:pPr>
      <w:r w:rsidRPr="00C254DB">
        <w:tab/>
        <w:t>Channel Data Length:</w:t>
      </w:r>
      <w:r w:rsidRPr="00C254DB">
        <w:tab/>
        <w:t>200</w:t>
      </w:r>
    </w:p>
    <w:p w14:paraId="5D62015E" w14:textId="77777777" w:rsidR="00745C7D" w:rsidRPr="00C254DB" w:rsidRDefault="00745C7D" w:rsidP="00745C7D">
      <w:pPr>
        <w:keepNext/>
        <w:keepLines/>
      </w:pPr>
      <w:r w:rsidRPr="00C254DB">
        <w:t>Coding:</w:t>
      </w:r>
    </w:p>
    <w:p w14:paraId="13DB61AC"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4E44D9A9"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23EB3E3"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A87F258"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C68DC81"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DE02618"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22297A"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89E2775" w14:textId="4FA02938" w:rsidR="00745C7D" w:rsidRPr="00C254DB" w:rsidRDefault="00745C7D" w:rsidP="00211F31">
            <w:pPr>
              <w:pStyle w:val="TAC"/>
            </w:pPr>
            <w:del w:id="135" w:author="Jerry Wang" w:date="2022-02-18T15:45:00Z">
              <w:r w:rsidRPr="00C254DB" w:rsidDel="00C12478">
                <w:delText>05</w:delText>
              </w:r>
            </w:del>
            <w:ins w:id="136" w:author="Jerry Wang" w:date="2022-02-18T15:45: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065C69FB"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25A77AF"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3AE429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F3CDE9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D35056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61C13A3"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E2A0D16" w14:textId="77777777" w:rsidR="00745C7D" w:rsidRPr="00C254DB" w:rsidRDefault="00745C7D" w:rsidP="00211F31">
            <w:pPr>
              <w:pStyle w:val="TAC"/>
            </w:pPr>
            <w:r w:rsidRPr="00C254DB">
              <w:t>B7</w:t>
            </w:r>
          </w:p>
        </w:tc>
      </w:tr>
      <w:tr w:rsidR="00745C7D" w:rsidRPr="00C254DB" w14:paraId="32AAC08E" w14:textId="77777777" w:rsidTr="00211F31">
        <w:trPr>
          <w:jc w:val="center"/>
        </w:trPr>
        <w:tc>
          <w:tcPr>
            <w:tcW w:w="1134" w:type="dxa"/>
            <w:tcBorders>
              <w:top w:val="single" w:sz="4" w:space="0" w:color="auto"/>
              <w:right w:val="single" w:sz="4" w:space="0" w:color="auto"/>
            </w:tcBorders>
          </w:tcPr>
          <w:p w14:paraId="425F0BF9"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35B38A8"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D995FC4"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FFBE12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CF8A3C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9B0D02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F2D681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C00107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85006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6D081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7DB6B2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7AAEED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98A97C" w14:textId="77777777" w:rsidR="00745C7D" w:rsidRPr="00C254DB" w:rsidRDefault="00745C7D" w:rsidP="00211F31">
            <w:pPr>
              <w:pStyle w:val="TAC"/>
            </w:pPr>
          </w:p>
        </w:tc>
      </w:tr>
    </w:tbl>
    <w:p w14:paraId="4E5A2907" w14:textId="77777777" w:rsidR="00C12478" w:rsidRPr="001D1909" w:rsidRDefault="00C12478" w:rsidP="00C12478">
      <w:pPr>
        <w:rPr>
          <w:ins w:id="137" w:author="Jerry Wang" w:date="2022-02-18T15:45:00Z"/>
        </w:rPr>
      </w:pPr>
      <w:ins w:id="138" w:author="Jerry Wang" w:date="2022-02-18T15:45:00Z">
        <w:r>
          <w:tab/>
          <w:t>Where XX is the Hex value of the Command number</w:t>
        </w:r>
      </w:ins>
    </w:p>
    <w:p w14:paraId="5BA9DE80" w14:textId="77777777" w:rsidR="00745C7D" w:rsidRDefault="00745C7D" w:rsidP="00745C7D">
      <w:pPr>
        <w:rPr>
          <w:lang w:eastAsia="zh-CN"/>
        </w:rPr>
      </w:pPr>
    </w:p>
    <w:p w14:paraId="1EC9C951" w14:textId="77777777" w:rsidR="00745C7D" w:rsidRPr="00C254DB" w:rsidRDefault="00745C7D" w:rsidP="00745C7D">
      <w:r w:rsidRPr="00C254DB">
        <w:t>PROAC</w:t>
      </w:r>
      <w:r>
        <w:t>TIVE COMMAND: RECEIVE DATA 1.3.</w:t>
      </w:r>
      <w:r>
        <w:rPr>
          <w:rFonts w:hint="eastAsia"/>
        </w:rPr>
        <w:t>6</w:t>
      </w:r>
    </w:p>
    <w:p w14:paraId="3E3CE2B8" w14:textId="77777777" w:rsidR="00745C7D" w:rsidRPr="00C254DB" w:rsidRDefault="00745C7D" w:rsidP="00745C7D">
      <w:r w:rsidRPr="00C254DB">
        <w:t>Logically:</w:t>
      </w:r>
    </w:p>
    <w:p w14:paraId="40D292D2" w14:textId="77777777" w:rsidR="00745C7D" w:rsidRPr="00C254DB" w:rsidRDefault="00745C7D" w:rsidP="00745C7D">
      <w:pPr>
        <w:pStyle w:val="EW"/>
        <w:tabs>
          <w:tab w:val="left" w:pos="851"/>
        </w:tabs>
        <w:ind w:left="2835" w:hanging="2551"/>
      </w:pPr>
      <w:r w:rsidRPr="00C254DB">
        <w:t>Command details</w:t>
      </w:r>
    </w:p>
    <w:p w14:paraId="6957644B" w14:textId="62430CD0" w:rsidR="00745C7D" w:rsidRPr="00BE209F" w:rsidRDefault="00745C7D" w:rsidP="00745C7D">
      <w:pPr>
        <w:pStyle w:val="EW"/>
        <w:tabs>
          <w:tab w:val="left" w:pos="851"/>
        </w:tabs>
        <w:ind w:left="2835" w:hanging="2551"/>
        <w:rPr>
          <w:lang w:eastAsia="zh-CN"/>
        </w:rPr>
      </w:pPr>
      <w:r w:rsidRPr="00C254DB">
        <w:tab/>
        <w:t>Command number:</w:t>
      </w:r>
      <w:r w:rsidRPr="00C254DB">
        <w:tab/>
      </w:r>
      <w:ins w:id="139" w:author="Jerry Wang" w:date="2022-02-18T15:51:00Z">
        <w:r w:rsidR="00CE0925">
          <w:t>any value between 1 to 254</w:t>
        </w:r>
      </w:ins>
      <w:del w:id="140" w:author="Jerry Wang" w:date="2022-02-18T15:51:00Z">
        <w:r w:rsidDel="00CE0925">
          <w:rPr>
            <w:rFonts w:eastAsia="SimSun" w:hint="eastAsia"/>
            <w:lang w:eastAsia="zh-CN"/>
          </w:rPr>
          <w:delText>6</w:delText>
        </w:r>
      </w:del>
    </w:p>
    <w:p w14:paraId="58AF8190"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600A55DD"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78CF65A"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5D37FDC"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5DDCF85B"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130A84F" w14:textId="77777777" w:rsidR="00745C7D" w:rsidRPr="00C254DB" w:rsidRDefault="00745C7D" w:rsidP="00745C7D">
      <w:pPr>
        <w:pStyle w:val="EW"/>
        <w:tabs>
          <w:tab w:val="left" w:pos="851"/>
        </w:tabs>
        <w:ind w:left="2835" w:hanging="2551"/>
      </w:pPr>
      <w:r w:rsidRPr="00C254DB">
        <w:t>Channel Data Length</w:t>
      </w:r>
    </w:p>
    <w:p w14:paraId="42B58BBB" w14:textId="77777777" w:rsidR="00745C7D" w:rsidRPr="00C254DB" w:rsidRDefault="00745C7D" w:rsidP="00745C7D">
      <w:pPr>
        <w:pStyle w:val="EX"/>
        <w:tabs>
          <w:tab w:val="left" w:pos="851"/>
        </w:tabs>
        <w:ind w:left="2835" w:hanging="2551"/>
      </w:pPr>
      <w:r w:rsidRPr="00C254DB">
        <w:tab/>
        <w:t>Channel Data Length:</w:t>
      </w:r>
      <w:r w:rsidRPr="00C254DB">
        <w:tab/>
        <w:t>200</w:t>
      </w:r>
    </w:p>
    <w:p w14:paraId="49BE6524" w14:textId="77777777" w:rsidR="00745C7D" w:rsidRPr="00C254DB" w:rsidRDefault="00745C7D" w:rsidP="00745C7D">
      <w:r w:rsidRPr="00C254DB">
        <w:t>Coding:</w:t>
      </w:r>
    </w:p>
    <w:p w14:paraId="283B0413"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862480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B181940"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8DAFF9"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4A4C9E2"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20E1C88F"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D7C72E"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00F026" w14:textId="5D8A9CC2" w:rsidR="00745C7D" w:rsidRPr="00BE209F" w:rsidRDefault="00745C7D" w:rsidP="00211F31">
            <w:pPr>
              <w:pStyle w:val="TAC"/>
              <w:rPr>
                <w:lang w:eastAsia="zh-CN"/>
              </w:rPr>
            </w:pPr>
            <w:del w:id="141" w:author="Jerry Wang" w:date="2022-02-18T15:45:00Z">
              <w:r w:rsidDel="00C12478">
                <w:delText>0</w:delText>
              </w:r>
              <w:r w:rsidDel="00C12478">
                <w:rPr>
                  <w:rFonts w:eastAsia="SimSun" w:hint="eastAsia"/>
                  <w:lang w:eastAsia="zh-CN"/>
                </w:rPr>
                <w:delText>6</w:delText>
              </w:r>
            </w:del>
            <w:ins w:id="142" w:author="Jerry Wang" w:date="2022-02-18T15:45: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5C09C3BC"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DA6ECA5"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D15E9F"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27A3C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9C39F2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0BC7C8C"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A02CC3D" w14:textId="77777777" w:rsidR="00745C7D" w:rsidRPr="00C254DB" w:rsidRDefault="00745C7D" w:rsidP="00211F31">
            <w:pPr>
              <w:pStyle w:val="TAC"/>
            </w:pPr>
            <w:r w:rsidRPr="00C254DB">
              <w:t>B7</w:t>
            </w:r>
          </w:p>
        </w:tc>
      </w:tr>
      <w:tr w:rsidR="00745C7D" w:rsidRPr="00C254DB" w14:paraId="71B31119" w14:textId="77777777" w:rsidTr="00211F31">
        <w:trPr>
          <w:jc w:val="center"/>
        </w:trPr>
        <w:tc>
          <w:tcPr>
            <w:tcW w:w="1134" w:type="dxa"/>
            <w:tcBorders>
              <w:top w:val="single" w:sz="4" w:space="0" w:color="auto"/>
              <w:right w:val="single" w:sz="4" w:space="0" w:color="auto"/>
            </w:tcBorders>
          </w:tcPr>
          <w:p w14:paraId="4D713457"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AF1CF9E"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9B683FC"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9F2657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32B571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B873B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F3CA22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42493A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A40129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7158D1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0D340B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677D2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4385F76" w14:textId="77777777" w:rsidR="00745C7D" w:rsidRPr="00C254DB" w:rsidRDefault="00745C7D" w:rsidP="00211F31">
            <w:pPr>
              <w:pStyle w:val="TAC"/>
            </w:pPr>
          </w:p>
        </w:tc>
      </w:tr>
    </w:tbl>
    <w:p w14:paraId="29AC9638" w14:textId="77777777" w:rsidR="00C12478" w:rsidRPr="001D1909" w:rsidRDefault="00C12478" w:rsidP="00C12478">
      <w:pPr>
        <w:rPr>
          <w:ins w:id="143" w:author="Jerry Wang" w:date="2022-02-18T15:45:00Z"/>
        </w:rPr>
      </w:pPr>
      <w:ins w:id="144" w:author="Jerry Wang" w:date="2022-02-18T15:45:00Z">
        <w:r>
          <w:tab/>
          <w:t>Where XX is the Hex value of the Command number</w:t>
        </w:r>
      </w:ins>
    </w:p>
    <w:p w14:paraId="7DA3E71C" w14:textId="77777777" w:rsidR="00745C7D" w:rsidRPr="00C254DB" w:rsidRDefault="00745C7D" w:rsidP="00745C7D"/>
    <w:p w14:paraId="13E62745" w14:textId="77777777" w:rsidR="00745C7D" w:rsidRPr="00C254DB" w:rsidRDefault="00745C7D" w:rsidP="00745C7D">
      <w:r w:rsidRPr="00C254DB">
        <w:t>PROAC</w:t>
      </w:r>
      <w:r>
        <w:t>TIVE COMMAND: RECEIVE DATA 1.3.</w:t>
      </w:r>
      <w:r>
        <w:rPr>
          <w:rFonts w:hint="eastAsia"/>
        </w:rPr>
        <w:t>7</w:t>
      </w:r>
    </w:p>
    <w:p w14:paraId="7F7D2C8C" w14:textId="77777777" w:rsidR="00745C7D" w:rsidRPr="00C254DB" w:rsidRDefault="00745C7D" w:rsidP="00745C7D">
      <w:r w:rsidRPr="00C254DB">
        <w:t>Logically:</w:t>
      </w:r>
    </w:p>
    <w:p w14:paraId="0022F6B1" w14:textId="77777777" w:rsidR="00745C7D" w:rsidRPr="00C254DB" w:rsidRDefault="00745C7D" w:rsidP="00745C7D">
      <w:pPr>
        <w:pStyle w:val="EW"/>
        <w:tabs>
          <w:tab w:val="left" w:pos="851"/>
        </w:tabs>
        <w:ind w:left="2835" w:hanging="2551"/>
      </w:pPr>
      <w:r w:rsidRPr="00C254DB">
        <w:t>Command details</w:t>
      </w:r>
    </w:p>
    <w:p w14:paraId="585E9348" w14:textId="78848ABF" w:rsidR="00745C7D" w:rsidRPr="00BE209F" w:rsidRDefault="00745C7D" w:rsidP="00745C7D">
      <w:pPr>
        <w:pStyle w:val="EW"/>
        <w:tabs>
          <w:tab w:val="left" w:pos="851"/>
        </w:tabs>
        <w:ind w:left="2835" w:hanging="2551"/>
        <w:rPr>
          <w:lang w:eastAsia="zh-CN"/>
        </w:rPr>
      </w:pPr>
      <w:r w:rsidRPr="00C254DB">
        <w:tab/>
        <w:t>Command number:</w:t>
      </w:r>
      <w:r w:rsidRPr="00C254DB">
        <w:tab/>
      </w:r>
      <w:ins w:id="145" w:author="Jerry Wang" w:date="2022-02-18T15:51:00Z">
        <w:r w:rsidR="00CE0925">
          <w:t>any value between 1 to 254</w:t>
        </w:r>
      </w:ins>
      <w:del w:id="146" w:author="Jerry Wang" w:date="2022-02-18T15:51:00Z">
        <w:r w:rsidDel="00CE0925">
          <w:rPr>
            <w:rFonts w:eastAsia="SimSun" w:hint="eastAsia"/>
            <w:lang w:eastAsia="zh-CN"/>
          </w:rPr>
          <w:delText>7</w:delText>
        </w:r>
      </w:del>
    </w:p>
    <w:p w14:paraId="3F4506BA"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61FE011"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E3C57E"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001C3A09"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55EB14C7"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Channel 1</w:t>
      </w:r>
      <w:r w:rsidRPr="00C254DB">
        <w:tab/>
      </w:r>
    </w:p>
    <w:p w14:paraId="36890843" w14:textId="77777777" w:rsidR="00745C7D" w:rsidRPr="00C254DB" w:rsidRDefault="00745C7D" w:rsidP="00745C7D">
      <w:pPr>
        <w:pStyle w:val="EW"/>
        <w:tabs>
          <w:tab w:val="left" w:pos="851"/>
        </w:tabs>
        <w:ind w:left="2835" w:hanging="2551"/>
      </w:pPr>
      <w:r w:rsidRPr="00C254DB">
        <w:t>Channel Data Length</w:t>
      </w:r>
    </w:p>
    <w:p w14:paraId="420EBEC4" w14:textId="77777777" w:rsidR="00745C7D" w:rsidRPr="00C254DB" w:rsidRDefault="00745C7D" w:rsidP="00745C7D">
      <w:pPr>
        <w:pStyle w:val="EX"/>
        <w:tabs>
          <w:tab w:val="left" w:pos="851"/>
        </w:tabs>
        <w:ind w:left="2835" w:hanging="2551"/>
      </w:pPr>
      <w:r w:rsidRPr="00C254DB">
        <w:tab/>
        <w:t>Channel Data Length:</w:t>
      </w:r>
      <w:r w:rsidRPr="00C254DB">
        <w:tab/>
        <w:t>200</w:t>
      </w:r>
    </w:p>
    <w:p w14:paraId="4AB94988" w14:textId="77777777" w:rsidR="00745C7D" w:rsidRPr="00C254DB" w:rsidRDefault="00745C7D" w:rsidP="00745C7D">
      <w:pPr>
        <w:keepNext/>
        <w:keepLines/>
      </w:pPr>
      <w:r w:rsidRPr="00C254DB">
        <w:t>Coding:</w:t>
      </w:r>
    </w:p>
    <w:p w14:paraId="4146C890"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7405BAFF"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53891434"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D8EB34"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8C3FB57"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18DFD1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F3335F1"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A94F8A" w14:textId="72B92643" w:rsidR="00745C7D" w:rsidRPr="00BE209F" w:rsidRDefault="00745C7D" w:rsidP="00211F31">
            <w:pPr>
              <w:pStyle w:val="TAC"/>
              <w:rPr>
                <w:lang w:eastAsia="zh-CN"/>
              </w:rPr>
            </w:pPr>
            <w:del w:id="147" w:author="Jerry Wang" w:date="2022-02-18T15:45:00Z">
              <w:r w:rsidDel="00C12478">
                <w:delText>0</w:delText>
              </w:r>
              <w:r w:rsidDel="00C12478">
                <w:rPr>
                  <w:rFonts w:eastAsia="SimSun" w:hint="eastAsia"/>
                  <w:lang w:eastAsia="zh-CN"/>
                </w:rPr>
                <w:delText>7</w:delText>
              </w:r>
            </w:del>
            <w:ins w:id="148" w:author="Jerry Wang" w:date="2022-02-18T15:45: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4C5D5E0A"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ED77AE"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5152415"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715F33F"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021ABE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6CB911C"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A8AA5C1" w14:textId="77777777" w:rsidR="00745C7D" w:rsidRPr="00C254DB" w:rsidRDefault="00745C7D" w:rsidP="00211F31">
            <w:pPr>
              <w:pStyle w:val="TAC"/>
            </w:pPr>
            <w:r w:rsidRPr="00C254DB">
              <w:t>B7</w:t>
            </w:r>
          </w:p>
        </w:tc>
      </w:tr>
      <w:tr w:rsidR="00745C7D" w:rsidRPr="00C254DB" w14:paraId="562699E3" w14:textId="77777777" w:rsidTr="00211F31">
        <w:trPr>
          <w:jc w:val="center"/>
        </w:trPr>
        <w:tc>
          <w:tcPr>
            <w:tcW w:w="1134" w:type="dxa"/>
            <w:tcBorders>
              <w:top w:val="single" w:sz="4" w:space="0" w:color="auto"/>
              <w:right w:val="single" w:sz="4" w:space="0" w:color="auto"/>
            </w:tcBorders>
          </w:tcPr>
          <w:p w14:paraId="1AE3B955"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D49AC8D"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E6D5950" w14:textId="77777777" w:rsidR="00745C7D" w:rsidRPr="00C254DB" w:rsidRDefault="00745C7D" w:rsidP="00211F31">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40845D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C6BA1E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82F8E4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3725F2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5B97D2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803830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C5B9E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1795BB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7BF2C2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0DBD5F" w14:textId="77777777" w:rsidR="00745C7D" w:rsidRPr="00C254DB" w:rsidRDefault="00745C7D" w:rsidP="00211F31">
            <w:pPr>
              <w:pStyle w:val="TAC"/>
            </w:pPr>
          </w:p>
        </w:tc>
      </w:tr>
    </w:tbl>
    <w:p w14:paraId="43FDDC97" w14:textId="77777777" w:rsidR="00C12478" w:rsidRPr="001D1909" w:rsidRDefault="00C12478" w:rsidP="00C12478">
      <w:pPr>
        <w:rPr>
          <w:ins w:id="149" w:author="Jerry Wang" w:date="2022-02-18T15:45:00Z"/>
        </w:rPr>
      </w:pPr>
      <w:ins w:id="150" w:author="Jerry Wang" w:date="2022-02-18T15:45:00Z">
        <w:r>
          <w:tab/>
          <w:t>Where XX is the Hex value of the Command number</w:t>
        </w:r>
      </w:ins>
    </w:p>
    <w:p w14:paraId="21EA7208" w14:textId="77777777" w:rsidR="00745C7D" w:rsidRPr="00C254DB" w:rsidRDefault="00745C7D" w:rsidP="00745C7D"/>
    <w:p w14:paraId="3A256B35" w14:textId="77777777" w:rsidR="00745C7D" w:rsidRPr="00C254DB" w:rsidRDefault="00745C7D" w:rsidP="00745C7D">
      <w:r w:rsidRPr="00C254DB">
        <w:t xml:space="preserve">TERMINAL RESPONSE: RECEIVE DATA </w:t>
      </w:r>
      <w:r>
        <w:t>1.3</w:t>
      </w:r>
      <w:r w:rsidRPr="00C254DB">
        <w:t>.1</w:t>
      </w:r>
    </w:p>
    <w:p w14:paraId="488EA2F9" w14:textId="77777777" w:rsidR="00745C7D" w:rsidRPr="00C254DB" w:rsidRDefault="00745C7D" w:rsidP="00745C7D">
      <w:r w:rsidRPr="00C254DB">
        <w:t>Logically:</w:t>
      </w:r>
    </w:p>
    <w:p w14:paraId="230F18AE" w14:textId="77777777" w:rsidR="00745C7D" w:rsidRPr="00C254DB" w:rsidRDefault="00745C7D" w:rsidP="00745C7D">
      <w:pPr>
        <w:pStyle w:val="EW"/>
        <w:tabs>
          <w:tab w:val="left" w:pos="851"/>
        </w:tabs>
        <w:ind w:left="2835" w:hanging="2551"/>
      </w:pPr>
      <w:r w:rsidRPr="00C254DB">
        <w:t>Command details</w:t>
      </w:r>
    </w:p>
    <w:p w14:paraId="1532861C" w14:textId="5EE1E3CF" w:rsidR="00745C7D" w:rsidRPr="00C254DB" w:rsidRDefault="00745C7D" w:rsidP="00745C7D">
      <w:pPr>
        <w:pStyle w:val="EW"/>
        <w:tabs>
          <w:tab w:val="left" w:pos="851"/>
        </w:tabs>
        <w:ind w:left="2835" w:hanging="2551"/>
      </w:pPr>
      <w:r w:rsidRPr="00C254DB">
        <w:tab/>
        <w:t>Command number:</w:t>
      </w:r>
      <w:r w:rsidRPr="00C254DB">
        <w:tab/>
      </w:r>
      <w:ins w:id="151" w:author="Jerry Wang" w:date="2022-02-18T17:12:00Z">
        <w:r w:rsidR="009C10DF">
          <w:t xml:space="preserve">same value as the command number in </w:t>
        </w:r>
        <w:r w:rsidR="009C10DF" w:rsidRPr="001D1909">
          <w:t>TERMINAL RESPONSE: RECEIVE DATA 1.</w:t>
        </w:r>
        <w:r w:rsidR="009C10DF">
          <w:t>3</w:t>
        </w:r>
        <w:r w:rsidR="009C10DF" w:rsidRPr="001D1909">
          <w:t>.</w:t>
        </w:r>
      </w:ins>
      <w:r w:rsidRPr="00C254DB">
        <w:t>1</w:t>
      </w:r>
    </w:p>
    <w:p w14:paraId="4E4F8ACE"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C8CE83C"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4B6391D"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7DB9D5EA"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5D505DAE"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6F26B6CC" w14:textId="77777777" w:rsidR="00745C7D" w:rsidRPr="00C254DB" w:rsidRDefault="00745C7D" w:rsidP="00745C7D">
      <w:pPr>
        <w:pStyle w:val="EW"/>
        <w:tabs>
          <w:tab w:val="left" w:pos="851"/>
        </w:tabs>
        <w:ind w:left="2835" w:hanging="2551"/>
      </w:pPr>
      <w:r w:rsidRPr="00C254DB">
        <w:t>Result</w:t>
      </w:r>
    </w:p>
    <w:p w14:paraId="3B3FA11A"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131438FE" w14:textId="77777777" w:rsidR="00745C7D" w:rsidRPr="00C254DB" w:rsidRDefault="00745C7D" w:rsidP="00745C7D">
      <w:pPr>
        <w:pStyle w:val="EW"/>
        <w:tabs>
          <w:tab w:val="left" w:pos="851"/>
        </w:tabs>
        <w:ind w:left="2835" w:hanging="2551"/>
      </w:pPr>
      <w:r>
        <w:t>Channel Data:</w:t>
      </w:r>
      <w:r w:rsidRPr="00C254DB">
        <w:tab/>
        <w:t>00 01 02 .. C7 (200 Bytes of data)</w:t>
      </w:r>
    </w:p>
    <w:p w14:paraId="09DB13E3" w14:textId="77777777" w:rsidR="00745C7D" w:rsidRPr="00C254DB" w:rsidRDefault="00745C7D" w:rsidP="00745C7D">
      <w:pPr>
        <w:pStyle w:val="EX"/>
        <w:tabs>
          <w:tab w:val="left" w:pos="851"/>
        </w:tabs>
        <w:ind w:left="2835" w:hanging="2551"/>
      </w:pPr>
      <w:r w:rsidRPr="00C254DB">
        <w:t>Channel data length:</w:t>
      </w:r>
      <w:r w:rsidRPr="00C254DB">
        <w:tab/>
        <w:t>FF</w:t>
      </w:r>
    </w:p>
    <w:p w14:paraId="34969401" w14:textId="77777777" w:rsidR="00745C7D" w:rsidRPr="00C254DB" w:rsidRDefault="00745C7D" w:rsidP="00745C7D">
      <w:r w:rsidRPr="00C254DB">
        <w:t>Coding:</w:t>
      </w:r>
    </w:p>
    <w:p w14:paraId="0FB8A81C"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42B036B0"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3A15E10F"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467E0B3"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0243494"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801EDDB" w14:textId="5B03F915" w:rsidR="00745C7D" w:rsidRPr="00C254DB" w:rsidRDefault="00745C7D" w:rsidP="00211F31">
            <w:pPr>
              <w:pStyle w:val="TAC"/>
            </w:pPr>
            <w:del w:id="152" w:author="Jerry Wang" w:date="2022-02-18T17:12:00Z">
              <w:r w:rsidRPr="00C254DB" w:rsidDel="009C10DF">
                <w:delText>01</w:delText>
              </w:r>
            </w:del>
            <w:ins w:id="153" w:author="Jerry Wang" w:date="2022-02-18T17:12:00Z">
              <w:r w:rsidR="009C10DF">
                <w:t>XX</w:t>
              </w:r>
            </w:ins>
          </w:p>
        </w:tc>
        <w:tc>
          <w:tcPr>
            <w:tcW w:w="567" w:type="dxa"/>
            <w:tcBorders>
              <w:top w:val="single" w:sz="4" w:space="0" w:color="auto"/>
              <w:left w:val="single" w:sz="4" w:space="0" w:color="auto"/>
              <w:bottom w:val="single" w:sz="4" w:space="0" w:color="auto"/>
              <w:right w:val="single" w:sz="4" w:space="0" w:color="auto"/>
            </w:tcBorders>
          </w:tcPr>
          <w:p w14:paraId="1D0EA71A"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62D614B"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FA53B6"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F6A4250"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A7EBEB1"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67F0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62399E3"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ED386C9"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E6A763" w14:textId="77777777" w:rsidR="00745C7D" w:rsidRPr="00C254DB" w:rsidRDefault="00745C7D" w:rsidP="00211F31">
            <w:pPr>
              <w:pStyle w:val="TAC"/>
            </w:pPr>
            <w:r w:rsidRPr="00C254DB">
              <w:t>00</w:t>
            </w:r>
          </w:p>
        </w:tc>
      </w:tr>
      <w:tr w:rsidR="00745C7D" w:rsidRPr="00C254DB" w14:paraId="50D213FC" w14:textId="77777777" w:rsidTr="00211F31">
        <w:trPr>
          <w:jc w:val="center"/>
        </w:trPr>
        <w:tc>
          <w:tcPr>
            <w:tcW w:w="1134" w:type="dxa"/>
            <w:tcBorders>
              <w:top w:val="single" w:sz="4" w:space="0" w:color="auto"/>
              <w:right w:val="single" w:sz="4" w:space="0" w:color="auto"/>
            </w:tcBorders>
          </w:tcPr>
          <w:p w14:paraId="7D2EE0D7"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A748F52"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4AAEFF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C4B2E5"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410FBEB4"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413CC1F"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68A74B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8AD4856"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BCBE45" w14:textId="77777777" w:rsidR="00745C7D" w:rsidRPr="00C254DB" w:rsidRDefault="00745C7D" w:rsidP="00211F31">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45DC2B4B"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A75A800"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EBAD3F9"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62FEB3" w14:textId="77777777" w:rsidR="00745C7D" w:rsidRPr="00C254DB" w:rsidRDefault="00745C7D" w:rsidP="00211F31">
            <w:pPr>
              <w:pStyle w:val="TAC"/>
            </w:pPr>
          </w:p>
        </w:tc>
      </w:tr>
    </w:tbl>
    <w:p w14:paraId="25628F41" w14:textId="77777777" w:rsidR="009C10DF" w:rsidRPr="001D1909" w:rsidRDefault="009C10DF" w:rsidP="009C10DF">
      <w:pPr>
        <w:rPr>
          <w:ins w:id="154" w:author="Jerry Wang" w:date="2022-02-18T17:12:00Z"/>
        </w:rPr>
      </w:pPr>
      <w:ins w:id="155" w:author="Jerry Wang" w:date="2022-02-18T17:12:00Z">
        <w:r>
          <w:tab/>
          <w:t>Where XX is the Hex value of the Command number</w:t>
        </w:r>
      </w:ins>
    </w:p>
    <w:p w14:paraId="26558729" w14:textId="77777777" w:rsidR="00745C7D" w:rsidRPr="00C254DB" w:rsidRDefault="00745C7D" w:rsidP="00745C7D"/>
    <w:p w14:paraId="3A2EF6DA" w14:textId="77777777" w:rsidR="00745C7D" w:rsidRPr="00C254DB" w:rsidRDefault="00745C7D" w:rsidP="00745C7D">
      <w:r w:rsidRPr="00C254DB">
        <w:t xml:space="preserve">TERMINAL RESPONSE: RECEIVE DATA </w:t>
      </w:r>
      <w:r>
        <w:t>1.3</w:t>
      </w:r>
      <w:r w:rsidRPr="00C254DB">
        <w:t>.2</w:t>
      </w:r>
    </w:p>
    <w:p w14:paraId="36C0E38F" w14:textId="77777777" w:rsidR="00745C7D" w:rsidRPr="00C254DB" w:rsidRDefault="00745C7D" w:rsidP="00745C7D">
      <w:r w:rsidRPr="00C254DB">
        <w:t>Logically:</w:t>
      </w:r>
    </w:p>
    <w:p w14:paraId="20E6C10A" w14:textId="77777777" w:rsidR="00745C7D" w:rsidRPr="00C254DB" w:rsidRDefault="00745C7D" w:rsidP="00745C7D">
      <w:pPr>
        <w:pStyle w:val="EW"/>
        <w:tabs>
          <w:tab w:val="left" w:pos="851"/>
        </w:tabs>
        <w:ind w:left="2835" w:hanging="2551"/>
      </w:pPr>
      <w:r w:rsidRPr="00C254DB">
        <w:t>Command details</w:t>
      </w:r>
    </w:p>
    <w:p w14:paraId="4F88592D" w14:textId="527C2296" w:rsidR="00745C7D" w:rsidRPr="00C254DB" w:rsidRDefault="00745C7D" w:rsidP="00745C7D">
      <w:pPr>
        <w:pStyle w:val="EW"/>
        <w:tabs>
          <w:tab w:val="left" w:pos="851"/>
        </w:tabs>
        <w:ind w:left="2835" w:hanging="2551"/>
      </w:pPr>
      <w:r w:rsidRPr="00C254DB">
        <w:tab/>
        <w:t>Command number:</w:t>
      </w:r>
      <w:r w:rsidRPr="00C254DB">
        <w:tab/>
      </w:r>
      <w:ins w:id="156" w:author="Jerry Wang" w:date="2022-02-18T15:43:00Z">
        <w:r w:rsidR="00C12478">
          <w:t xml:space="preserve">same value as the command number in </w:t>
        </w:r>
        <w:r w:rsidR="00C12478" w:rsidRPr="001D1909">
          <w:t>TERMINAL RESPONSE: RECEIVE DATA 1.</w:t>
        </w:r>
        <w:r w:rsidR="00C12478">
          <w:t>3</w:t>
        </w:r>
        <w:r w:rsidR="00C12478" w:rsidRPr="001D1909">
          <w:t>.</w:t>
        </w:r>
      </w:ins>
      <w:r w:rsidRPr="00C254DB">
        <w:t>2</w:t>
      </w:r>
    </w:p>
    <w:p w14:paraId="3CD1E432"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B2C2BA1"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89294AE"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A5EC535"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60C04E9B"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4C946DAB" w14:textId="77777777" w:rsidR="00745C7D" w:rsidRPr="00C254DB" w:rsidRDefault="00745C7D" w:rsidP="00745C7D">
      <w:pPr>
        <w:pStyle w:val="EW"/>
        <w:tabs>
          <w:tab w:val="left" w:pos="851"/>
        </w:tabs>
        <w:ind w:left="2835" w:hanging="2551"/>
      </w:pPr>
      <w:r w:rsidRPr="00C254DB">
        <w:t>Result</w:t>
      </w:r>
    </w:p>
    <w:p w14:paraId="75401F65"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38016392" w14:textId="77777777" w:rsidR="00745C7D" w:rsidRPr="00C254DB" w:rsidRDefault="00745C7D" w:rsidP="00745C7D">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2855B7E0" w14:textId="77777777" w:rsidR="00745C7D" w:rsidRPr="00C254DB" w:rsidRDefault="00745C7D" w:rsidP="00745C7D">
      <w:pPr>
        <w:pStyle w:val="EX"/>
        <w:tabs>
          <w:tab w:val="left" w:pos="851"/>
        </w:tabs>
        <w:ind w:left="2835" w:hanging="2551"/>
      </w:pPr>
      <w:r w:rsidRPr="00C254DB">
        <w:t>Channel data length:</w:t>
      </w:r>
      <w:r w:rsidRPr="00C254DB">
        <w:tab/>
        <w:t>FF</w:t>
      </w:r>
    </w:p>
    <w:p w14:paraId="7B7BCC10" w14:textId="77777777" w:rsidR="00745C7D" w:rsidRPr="00C254DB" w:rsidRDefault="00745C7D" w:rsidP="00745C7D">
      <w:r w:rsidRPr="00C254DB">
        <w:t>Coding:</w:t>
      </w:r>
    </w:p>
    <w:p w14:paraId="57506AC9"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3E008670"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31D8D4B"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FC23BC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C30B6"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6593C6" w14:textId="5AD2FEE0" w:rsidR="00745C7D" w:rsidRPr="00C254DB" w:rsidRDefault="00745C7D" w:rsidP="00211F31">
            <w:pPr>
              <w:pStyle w:val="TAC"/>
            </w:pPr>
            <w:del w:id="157" w:author="Jerry Wang" w:date="2022-02-18T15:46:00Z">
              <w:r w:rsidRPr="00C254DB" w:rsidDel="00C12478">
                <w:delText>02</w:delText>
              </w:r>
            </w:del>
            <w:ins w:id="158" w:author="Jerry Wang" w:date="2022-02-18T15:46: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0FE31515"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5AC8DBD"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7C64D9A"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D9BBA6E"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A4BCB41"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8C1466B"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B74D7E"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248D59"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D4F807A" w14:textId="77777777" w:rsidR="00745C7D" w:rsidRPr="00C254DB" w:rsidRDefault="00745C7D" w:rsidP="00211F31">
            <w:pPr>
              <w:pStyle w:val="TAC"/>
            </w:pPr>
            <w:r w:rsidRPr="00C254DB">
              <w:t>00</w:t>
            </w:r>
          </w:p>
        </w:tc>
      </w:tr>
      <w:tr w:rsidR="00745C7D" w:rsidRPr="00C254DB" w14:paraId="52D039C6" w14:textId="77777777" w:rsidTr="00211F31">
        <w:trPr>
          <w:jc w:val="center"/>
        </w:trPr>
        <w:tc>
          <w:tcPr>
            <w:tcW w:w="1134" w:type="dxa"/>
            <w:tcBorders>
              <w:top w:val="single" w:sz="4" w:space="0" w:color="auto"/>
              <w:right w:val="single" w:sz="4" w:space="0" w:color="auto"/>
            </w:tcBorders>
          </w:tcPr>
          <w:p w14:paraId="3532406B"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3DE1885"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A5F836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3FEAA5"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8197D94"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44F3751A" w14:textId="77777777" w:rsidR="00745C7D" w:rsidRPr="00C254DB" w:rsidRDefault="00745C7D" w:rsidP="00211F31">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AE03438" w14:textId="77777777" w:rsidR="00745C7D" w:rsidRPr="00C254DB" w:rsidRDefault="00745C7D" w:rsidP="00211F31">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16403704"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88B52CB"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F41461"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5BEB6E3"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7B00A7"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D4C681" w14:textId="77777777" w:rsidR="00745C7D" w:rsidRPr="00C254DB" w:rsidRDefault="00745C7D" w:rsidP="00211F31">
            <w:pPr>
              <w:pStyle w:val="TAC"/>
            </w:pPr>
            <w:r w:rsidRPr="00C254DB">
              <w:t>..</w:t>
            </w:r>
          </w:p>
        </w:tc>
      </w:tr>
      <w:tr w:rsidR="00745C7D" w:rsidRPr="00C254DB" w14:paraId="27C2F944" w14:textId="77777777" w:rsidTr="00211F31">
        <w:trPr>
          <w:jc w:val="center"/>
        </w:trPr>
        <w:tc>
          <w:tcPr>
            <w:tcW w:w="1134" w:type="dxa"/>
            <w:tcBorders>
              <w:right w:val="single" w:sz="4" w:space="0" w:color="auto"/>
            </w:tcBorders>
          </w:tcPr>
          <w:p w14:paraId="194544E3"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17077C8" w14:textId="77777777" w:rsidR="00745C7D" w:rsidRPr="00C254DB" w:rsidRDefault="00745C7D" w:rsidP="00211F31">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22AFF9CB"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40E94D2"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E701F58"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E6F51C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FA02A5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E84FB2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EA5210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FF0D30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DD547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9FE42A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A4FF050" w14:textId="77777777" w:rsidR="00745C7D" w:rsidRPr="00C254DB" w:rsidRDefault="00745C7D" w:rsidP="00211F31">
            <w:pPr>
              <w:pStyle w:val="TAC"/>
            </w:pPr>
          </w:p>
        </w:tc>
      </w:tr>
    </w:tbl>
    <w:p w14:paraId="6B88C452" w14:textId="77777777" w:rsidR="00C12478" w:rsidRPr="001D1909" w:rsidRDefault="00C12478" w:rsidP="00C12478">
      <w:pPr>
        <w:rPr>
          <w:ins w:id="159" w:author="Jerry Wang" w:date="2022-02-18T15:46:00Z"/>
        </w:rPr>
      </w:pPr>
      <w:ins w:id="160" w:author="Jerry Wang" w:date="2022-02-18T15:46:00Z">
        <w:r>
          <w:tab/>
          <w:t>Where XX is the Hex value of the Command number</w:t>
        </w:r>
      </w:ins>
    </w:p>
    <w:p w14:paraId="7DE17520" w14:textId="77777777" w:rsidR="00745C7D" w:rsidRPr="00C254DB" w:rsidRDefault="00745C7D" w:rsidP="00745C7D"/>
    <w:p w14:paraId="4D573B25" w14:textId="77777777" w:rsidR="00745C7D" w:rsidRPr="00C254DB" w:rsidRDefault="00745C7D" w:rsidP="00745C7D">
      <w:r w:rsidRPr="00C254DB">
        <w:t xml:space="preserve">TERMINAL RESPONSE: RECEIVE DATA </w:t>
      </w:r>
      <w:r>
        <w:t>1.3</w:t>
      </w:r>
      <w:r w:rsidRPr="00C254DB">
        <w:t>.3</w:t>
      </w:r>
    </w:p>
    <w:p w14:paraId="2684D149" w14:textId="77777777" w:rsidR="00745C7D" w:rsidRPr="00C254DB" w:rsidRDefault="00745C7D" w:rsidP="00745C7D">
      <w:r w:rsidRPr="00C254DB">
        <w:t>Logically:</w:t>
      </w:r>
    </w:p>
    <w:p w14:paraId="505DA500" w14:textId="77777777" w:rsidR="00745C7D" w:rsidRPr="00C254DB" w:rsidRDefault="00745C7D" w:rsidP="00745C7D">
      <w:pPr>
        <w:pStyle w:val="EW"/>
        <w:tabs>
          <w:tab w:val="left" w:pos="851"/>
        </w:tabs>
        <w:ind w:left="2835" w:hanging="2551"/>
      </w:pPr>
      <w:r w:rsidRPr="00C254DB">
        <w:t>Command details</w:t>
      </w:r>
    </w:p>
    <w:p w14:paraId="338FD5C8" w14:textId="399556F3" w:rsidR="00745C7D" w:rsidRPr="00C254DB" w:rsidRDefault="00745C7D" w:rsidP="00745C7D">
      <w:pPr>
        <w:pStyle w:val="EW"/>
        <w:tabs>
          <w:tab w:val="left" w:pos="851"/>
        </w:tabs>
        <w:ind w:left="2835" w:hanging="2551"/>
      </w:pPr>
      <w:r w:rsidRPr="00C254DB">
        <w:tab/>
        <w:t>Command number:</w:t>
      </w:r>
      <w:r w:rsidRPr="00C254DB">
        <w:tab/>
      </w:r>
      <w:ins w:id="161" w:author="Jerry Wang" w:date="2022-02-18T15:43:00Z">
        <w:r w:rsidR="00C12478">
          <w:t xml:space="preserve">same value as the command number in </w:t>
        </w:r>
        <w:r w:rsidR="00C12478" w:rsidRPr="001D1909">
          <w:t>TERMINAL RESPONSE: RECEIVE DATA 1.</w:t>
        </w:r>
        <w:r w:rsidR="00C12478">
          <w:t>3</w:t>
        </w:r>
        <w:r w:rsidR="00C12478" w:rsidRPr="001D1909">
          <w:t>.</w:t>
        </w:r>
      </w:ins>
      <w:r w:rsidRPr="00C254DB">
        <w:t>3</w:t>
      </w:r>
    </w:p>
    <w:p w14:paraId="300918E6"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680CEEB8"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32EE767"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9703D19"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71E4CA63"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UICC</w:t>
      </w:r>
    </w:p>
    <w:p w14:paraId="71351DCA" w14:textId="77777777" w:rsidR="00745C7D" w:rsidRPr="00C254DB" w:rsidRDefault="00745C7D" w:rsidP="00745C7D">
      <w:pPr>
        <w:pStyle w:val="EW"/>
        <w:tabs>
          <w:tab w:val="left" w:pos="851"/>
        </w:tabs>
        <w:ind w:left="2835" w:hanging="2551"/>
      </w:pPr>
      <w:r w:rsidRPr="00C254DB">
        <w:t>Result</w:t>
      </w:r>
    </w:p>
    <w:p w14:paraId="1DC4C8E5"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215BAC12" w14:textId="77777777" w:rsidR="00745C7D" w:rsidRDefault="00745C7D" w:rsidP="00745C7D">
      <w:pPr>
        <w:pStyle w:val="EW"/>
        <w:tabs>
          <w:tab w:val="left" w:pos="851"/>
        </w:tabs>
        <w:ind w:left="2835" w:hanging="2551"/>
      </w:pPr>
      <w:r>
        <w:t>Channel Data:</w:t>
      </w:r>
      <w:r>
        <w:tab/>
        <w:t>90 91 .. FF 00 01 .. 57 (200 Bytes of data)</w:t>
      </w:r>
    </w:p>
    <w:p w14:paraId="54E4EED4" w14:textId="77777777" w:rsidR="00745C7D" w:rsidRPr="00C254DB" w:rsidRDefault="00745C7D" w:rsidP="00745C7D">
      <w:pPr>
        <w:pStyle w:val="EX"/>
        <w:tabs>
          <w:tab w:val="left" w:pos="851"/>
        </w:tabs>
        <w:ind w:left="2835" w:hanging="2551"/>
      </w:pPr>
      <w:r w:rsidRPr="00C254DB">
        <w:t>Channel data length:</w:t>
      </w:r>
      <w:r w:rsidRPr="00C254DB">
        <w:tab/>
        <w:t>FF</w:t>
      </w:r>
    </w:p>
    <w:p w14:paraId="6DAB0F02" w14:textId="77777777" w:rsidR="00745C7D" w:rsidRPr="00C254DB" w:rsidRDefault="00745C7D" w:rsidP="00745C7D">
      <w:r w:rsidRPr="00C254DB">
        <w:t>Coding:</w:t>
      </w:r>
    </w:p>
    <w:p w14:paraId="566BB151"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4DD83E3B"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C7E5859"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6104C1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42D3DD"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C674CA" w14:textId="037A877B" w:rsidR="00745C7D" w:rsidRPr="00C254DB" w:rsidRDefault="00745C7D" w:rsidP="00211F31">
            <w:pPr>
              <w:pStyle w:val="TAC"/>
            </w:pPr>
            <w:del w:id="162" w:author="Jerry Wang" w:date="2022-02-18T15:46:00Z">
              <w:r w:rsidRPr="00C254DB" w:rsidDel="00C12478">
                <w:delText>03</w:delText>
              </w:r>
            </w:del>
            <w:ins w:id="163" w:author="Jerry Wang" w:date="2022-02-18T15:46: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187B495E"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CBA68C6"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254AA"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F86C457"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0271B7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7567B1A"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BD7579"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E50ABC7"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7DABED7" w14:textId="77777777" w:rsidR="00745C7D" w:rsidRPr="00C254DB" w:rsidRDefault="00745C7D" w:rsidP="00211F31">
            <w:pPr>
              <w:pStyle w:val="TAC"/>
            </w:pPr>
            <w:r w:rsidRPr="00C254DB">
              <w:t>00</w:t>
            </w:r>
          </w:p>
        </w:tc>
      </w:tr>
      <w:tr w:rsidR="00745C7D" w:rsidRPr="00C254DB" w14:paraId="1019A4CF" w14:textId="77777777" w:rsidTr="00211F31">
        <w:trPr>
          <w:jc w:val="center"/>
        </w:trPr>
        <w:tc>
          <w:tcPr>
            <w:tcW w:w="1134" w:type="dxa"/>
            <w:tcBorders>
              <w:top w:val="single" w:sz="4" w:space="0" w:color="auto"/>
              <w:right w:val="single" w:sz="4" w:space="0" w:color="auto"/>
            </w:tcBorders>
          </w:tcPr>
          <w:p w14:paraId="7BD84E7F"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4486203"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7E4DAF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1B01ED4"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C9B653C" w14:textId="77777777" w:rsidR="00745C7D" w:rsidRPr="00C254DB" w:rsidRDefault="00745C7D" w:rsidP="00211F31">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50878DCF" w14:textId="77777777" w:rsidR="00745C7D" w:rsidRPr="00C254DB" w:rsidRDefault="00745C7D" w:rsidP="00211F31">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7B5814F6" w14:textId="77777777" w:rsidR="00745C7D" w:rsidRPr="00C254DB" w:rsidRDefault="00745C7D" w:rsidP="00211F31">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D292E9B"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FEDD949"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2B58B6D"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9B2C07F"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F9130"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3C1E277" w14:textId="77777777" w:rsidR="00745C7D" w:rsidRPr="00C254DB" w:rsidRDefault="00745C7D" w:rsidP="00211F31">
            <w:pPr>
              <w:pStyle w:val="TAC"/>
            </w:pPr>
            <w:r w:rsidRPr="00C254DB">
              <w:t>..</w:t>
            </w:r>
          </w:p>
        </w:tc>
      </w:tr>
      <w:tr w:rsidR="00745C7D" w:rsidRPr="00C254DB" w14:paraId="4CD0E0E0" w14:textId="77777777" w:rsidTr="00211F31">
        <w:trPr>
          <w:jc w:val="center"/>
        </w:trPr>
        <w:tc>
          <w:tcPr>
            <w:tcW w:w="1134" w:type="dxa"/>
            <w:tcBorders>
              <w:right w:val="single" w:sz="4" w:space="0" w:color="auto"/>
            </w:tcBorders>
          </w:tcPr>
          <w:p w14:paraId="42D447CE"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4D382EC" w14:textId="77777777" w:rsidR="00745C7D" w:rsidRPr="00C254DB" w:rsidRDefault="00745C7D" w:rsidP="00211F31">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215296D1"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87085CC"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FC9D3F4"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CD5006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7D0AD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215C66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8683CC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1F040F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8F9E13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5418A0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E598F06" w14:textId="77777777" w:rsidR="00745C7D" w:rsidRPr="00C254DB" w:rsidRDefault="00745C7D" w:rsidP="00211F31">
            <w:pPr>
              <w:pStyle w:val="TAC"/>
            </w:pPr>
          </w:p>
        </w:tc>
      </w:tr>
    </w:tbl>
    <w:p w14:paraId="0EAC2D3D" w14:textId="77777777" w:rsidR="00C12478" w:rsidRPr="001D1909" w:rsidRDefault="00C12478" w:rsidP="00C12478">
      <w:pPr>
        <w:rPr>
          <w:ins w:id="164" w:author="Jerry Wang" w:date="2022-02-18T15:46:00Z"/>
        </w:rPr>
      </w:pPr>
      <w:ins w:id="165" w:author="Jerry Wang" w:date="2022-02-18T15:46:00Z">
        <w:r>
          <w:tab/>
          <w:t>Where XX is the Hex value of the Command number</w:t>
        </w:r>
      </w:ins>
    </w:p>
    <w:p w14:paraId="044FC96B" w14:textId="77777777" w:rsidR="00745C7D" w:rsidRPr="00C254DB" w:rsidRDefault="00745C7D" w:rsidP="00745C7D"/>
    <w:p w14:paraId="03EED1C3" w14:textId="77777777" w:rsidR="00745C7D" w:rsidRPr="00C254DB" w:rsidRDefault="00745C7D" w:rsidP="00745C7D">
      <w:r w:rsidRPr="00C254DB">
        <w:t xml:space="preserve">TERMINAL RESPONSE: RECEIVE DATA </w:t>
      </w:r>
      <w:r>
        <w:t>1.3</w:t>
      </w:r>
      <w:r w:rsidRPr="00C254DB">
        <w:t>.4</w:t>
      </w:r>
    </w:p>
    <w:p w14:paraId="7BF1C8AE" w14:textId="77777777" w:rsidR="00745C7D" w:rsidRPr="00C254DB" w:rsidRDefault="00745C7D" w:rsidP="00745C7D">
      <w:r w:rsidRPr="00C254DB">
        <w:t>Logically:</w:t>
      </w:r>
    </w:p>
    <w:p w14:paraId="05ACA6D0" w14:textId="77777777" w:rsidR="00745C7D" w:rsidRPr="00C254DB" w:rsidRDefault="00745C7D" w:rsidP="00745C7D">
      <w:pPr>
        <w:pStyle w:val="EW"/>
        <w:tabs>
          <w:tab w:val="left" w:pos="851"/>
        </w:tabs>
        <w:ind w:left="2835" w:hanging="2551"/>
      </w:pPr>
      <w:r w:rsidRPr="00C254DB">
        <w:t>Command details</w:t>
      </w:r>
    </w:p>
    <w:p w14:paraId="4B8826BE" w14:textId="6AB402C0" w:rsidR="00745C7D" w:rsidRPr="00C254DB" w:rsidRDefault="00745C7D" w:rsidP="00745C7D">
      <w:pPr>
        <w:pStyle w:val="EW"/>
        <w:tabs>
          <w:tab w:val="left" w:pos="851"/>
        </w:tabs>
        <w:ind w:left="2835" w:hanging="2551"/>
      </w:pPr>
      <w:r w:rsidRPr="00C254DB">
        <w:tab/>
        <w:t>Command number:</w:t>
      </w:r>
      <w:r w:rsidRPr="00C254DB">
        <w:tab/>
      </w:r>
      <w:ins w:id="166" w:author="Jerry Wang" w:date="2022-02-18T15:43:00Z">
        <w:r w:rsidR="00C12478">
          <w:t xml:space="preserve">same value as the command number in </w:t>
        </w:r>
        <w:r w:rsidR="00C12478" w:rsidRPr="001D1909">
          <w:t>TERMINAL RESPONSE: RECEIVE DATA 1.</w:t>
        </w:r>
        <w:r w:rsidR="00C12478">
          <w:t>3</w:t>
        </w:r>
        <w:r w:rsidR="00C12478" w:rsidRPr="001D1909">
          <w:t>.</w:t>
        </w:r>
      </w:ins>
      <w:r w:rsidRPr="00C254DB">
        <w:t>4</w:t>
      </w:r>
    </w:p>
    <w:p w14:paraId="4143352B"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4A5B8CE9"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399BC4" w14:textId="77777777" w:rsidR="00745C7D" w:rsidRPr="00C254DB" w:rsidRDefault="00745C7D" w:rsidP="00745C7D">
      <w:pPr>
        <w:pStyle w:val="EW"/>
        <w:tabs>
          <w:tab w:val="left" w:pos="851"/>
        </w:tabs>
        <w:ind w:left="2835" w:hanging="2551"/>
      </w:pPr>
      <w:r w:rsidRPr="00C254DB">
        <w:t>Device identities</w:t>
      </w:r>
    </w:p>
    <w:p w14:paraId="7E196EDD" w14:textId="77777777" w:rsidR="00745C7D" w:rsidRPr="00C254DB" w:rsidRDefault="00745C7D" w:rsidP="00745C7D">
      <w:pPr>
        <w:pStyle w:val="EW"/>
        <w:tabs>
          <w:tab w:val="left" w:pos="851"/>
        </w:tabs>
        <w:ind w:left="2835" w:hanging="2551"/>
      </w:pPr>
      <w:r w:rsidRPr="00C254DB">
        <w:tab/>
        <w:t>Source device:</w:t>
      </w:r>
      <w:r w:rsidRPr="00C254DB">
        <w:tab/>
        <w:t>ME</w:t>
      </w:r>
    </w:p>
    <w:p w14:paraId="30BF0B1F" w14:textId="77777777" w:rsidR="00745C7D" w:rsidRPr="00C254DB" w:rsidRDefault="00745C7D" w:rsidP="00745C7D">
      <w:pPr>
        <w:pStyle w:val="EW"/>
        <w:tabs>
          <w:tab w:val="left" w:pos="851"/>
        </w:tabs>
        <w:ind w:left="2835" w:hanging="2551"/>
      </w:pPr>
      <w:r w:rsidRPr="00C254DB">
        <w:tab/>
        <w:t>Destination device:</w:t>
      </w:r>
      <w:r w:rsidRPr="00C254DB">
        <w:tab/>
        <w:t>UICC</w:t>
      </w:r>
    </w:p>
    <w:p w14:paraId="2C1A8166" w14:textId="77777777" w:rsidR="00745C7D" w:rsidRPr="00C254DB" w:rsidRDefault="00745C7D" w:rsidP="00745C7D">
      <w:pPr>
        <w:pStyle w:val="EW"/>
        <w:tabs>
          <w:tab w:val="left" w:pos="851"/>
        </w:tabs>
        <w:ind w:left="2835" w:hanging="2551"/>
      </w:pPr>
      <w:r w:rsidRPr="00C254DB">
        <w:t>Result</w:t>
      </w:r>
    </w:p>
    <w:p w14:paraId="0FE2F76E"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113AF47B" w14:textId="77777777" w:rsidR="00745C7D" w:rsidRPr="00C254DB" w:rsidRDefault="00745C7D" w:rsidP="00745C7D">
      <w:pPr>
        <w:pStyle w:val="EW"/>
        <w:tabs>
          <w:tab w:val="left" w:pos="851"/>
        </w:tabs>
        <w:ind w:left="2835" w:hanging="2551"/>
      </w:pPr>
      <w:r>
        <w:t>Channel Data:</w:t>
      </w:r>
      <w:r w:rsidRPr="00C254DB">
        <w:tab/>
        <w:t>58 59 .. FF 00 01 .. 1F (200 Bytes of data)</w:t>
      </w:r>
    </w:p>
    <w:p w14:paraId="1DC1CB08" w14:textId="77777777" w:rsidR="00745C7D" w:rsidRPr="00C254DB" w:rsidRDefault="00745C7D" w:rsidP="00745C7D">
      <w:pPr>
        <w:pStyle w:val="EX"/>
        <w:tabs>
          <w:tab w:val="left" w:pos="851"/>
        </w:tabs>
        <w:ind w:left="2835" w:hanging="2551"/>
      </w:pPr>
      <w:r w:rsidRPr="00C254DB">
        <w:t>Channel data length:</w:t>
      </w:r>
      <w:r w:rsidRPr="00C254DB">
        <w:tab/>
      </w:r>
      <w:r>
        <w:t>FF</w:t>
      </w:r>
    </w:p>
    <w:p w14:paraId="2E96BC29" w14:textId="77777777" w:rsidR="00745C7D" w:rsidRDefault="00745C7D" w:rsidP="00745C7D">
      <w:r>
        <w:t>Coding:</w:t>
      </w:r>
    </w:p>
    <w:p w14:paraId="67BD4AF5" w14:textId="77777777" w:rsidR="00745C7D" w:rsidRDefault="00745C7D" w:rsidP="00745C7D">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45C7D" w14:paraId="419E9908"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hideMark/>
          </w:tcPr>
          <w:p w14:paraId="63F17F94" w14:textId="77777777" w:rsidR="00745C7D" w:rsidRDefault="00745C7D" w:rsidP="00211F3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42B84428"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21B81E2" w14:textId="77777777" w:rsidR="00745C7D" w:rsidRDefault="00745C7D" w:rsidP="00211F3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4527C4A" w14:textId="35647519" w:rsidR="00745C7D" w:rsidRDefault="00745C7D" w:rsidP="00211F31">
            <w:pPr>
              <w:pStyle w:val="TAC"/>
            </w:pPr>
            <w:del w:id="167" w:author="Jerry Wang" w:date="2022-02-18T15:46:00Z">
              <w:r w:rsidDel="00C12478">
                <w:delText>04</w:delText>
              </w:r>
            </w:del>
            <w:ins w:id="168" w:author="Jerry Wang" w:date="2022-02-18T15:46:00Z">
              <w:r w:rsidR="00C12478">
                <w:t>XX</w:t>
              </w:r>
            </w:ins>
          </w:p>
        </w:tc>
        <w:tc>
          <w:tcPr>
            <w:tcW w:w="567" w:type="dxa"/>
            <w:tcBorders>
              <w:top w:val="single" w:sz="4" w:space="0" w:color="auto"/>
              <w:left w:val="single" w:sz="4" w:space="0" w:color="auto"/>
              <w:bottom w:val="single" w:sz="4" w:space="0" w:color="auto"/>
              <w:right w:val="single" w:sz="4" w:space="0" w:color="auto"/>
            </w:tcBorders>
            <w:hideMark/>
          </w:tcPr>
          <w:p w14:paraId="4B76FDC5" w14:textId="77777777" w:rsidR="00745C7D" w:rsidRDefault="00745C7D" w:rsidP="00211F31">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2EF25512" w14:textId="77777777" w:rsidR="00745C7D" w:rsidRDefault="00745C7D" w:rsidP="00211F3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1B65999" w14:textId="77777777" w:rsidR="00745C7D" w:rsidRDefault="00745C7D" w:rsidP="00211F3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B98160D" w14:textId="77777777" w:rsidR="00745C7D" w:rsidRDefault="00745C7D" w:rsidP="00211F3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4492D7E6" w14:textId="77777777" w:rsidR="00745C7D" w:rsidRDefault="00745C7D" w:rsidP="00211F3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071710A"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B0A6859" w14:textId="77777777" w:rsidR="00745C7D" w:rsidRDefault="00745C7D" w:rsidP="00211F3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951DE65" w14:textId="77777777" w:rsidR="00745C7D" w:rsidRDefault="00745C7D" w:rsidP="00211F3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4CDAE24" w14:textId="77777777" w:rsidR="00745C7D" w:rsidRDefault="00745C7D" w:rsidP="00211F31">
            <w:pPr>
              <w:pStyle w:val="TAC"/>
            </w:pPr>
            <w:r>
              <w:t>00</w:t>
            </w:r>
          </w:p>
        </w:tc>
      </w:tr>
      <w:tr w:rsidR="00745C7D" w14:paraId="071F2C2C" w14:textId="77777777" w:rsidTr="00211F31">
        <w:trPr>
          <w:jc w:val="center"/>
        </w:trPr>
        <w:tc>
          <w:tcPr>
            <w:tcW w:w="1134" w:type="dxa"/>
            <w:tcBorders>
              <w:top w:val="single" w:sz="4" w:space="0" w:color="auto"/>
              <w:left w:val="nil"/>
              <w:bottom w:val="nil"/>
              <w:right w:val="single" w:sz="4" w:space="0" w:color="auto"/>
            </w:tcBorders>
          </w:tcPr>
          <w:p w14:paraId="7C61AEB4" w14:textId="77777777" w:rsidR="00745C7D"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A7837AF" w14:textId="77777777" w:rsidR="00745C7D" w:rsidRDefault="00745C7D" w:rsidP="00211F31">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00FD1E01"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974AF49" w14:textId="77777777" w:rsidR="00745C7D" w:rsidRDefault="00745C7D" w:rsidP="00211F31">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5C75295C" w14:textId="77777777" w:rsidR="00745C7D" w:rsidRDefault="00745C7D" w:rsidP="00211F31">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15C0895A" w14:textId="77777777" w:rsidR="00745C7D" w:rsidRDefault="00745C7D" w:rsidP="00211F31">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661F21A" w14:textId="77777777" w:rsidR="00745C7D" w:rsidRDefault="00745C7D" w:rsidP="00211F31">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46918FF5" w14:textId="77777777" w:rsidR="00745C7D" w:rsidRDefault="00745C7D" w:rsidP="00211F31">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594C92E7" w14:textId="77777777" w:rsidR="00745C7D" w:rsidRDefault="00745C7D" w:rsidP="00211F31">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69AC8D25" w14:textId="77777777" w:rsidR="00745C7D" w:rsidRDefault="00745C7D" w:rsidP="00211F3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BAFAD7E" w14:textId="77777777" w:rsidR="00745C7D" w:rsidRDefault="00745C7D" w:rsidP="00211F3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D9F8793" w14:textId="77777777" w:rsidR="00745C7D" w:rsidRDefault="00745C7D" w:rsidP="00211F3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C20F336" w14:textId="77777777" w:rsidR="00745C7D" w:rsidRDefault="00745C7D" w:rsidP="00211F31">
            <w:pPr>
              <w:pStyle w:val="TAC"/>
            </w:pPr>
            <w:r>
              <w:t>..</w:t>
            </w:r>
          </w:p>
        </w:tc>
      </w:tr>
      <w:tr w:rsidR="00745C7D" w14:paraId="4D1F9B46" w14:textId="77777777" w:rsidTr="00211F31">
        <w:trPr>
          <w:jc w:val="center"/>
        </w:trPr>
        <w:tc>
          <w:tcPr>
            <w:tcW w:w="1134" w:type="dxa"/>
            <w:tcBorders>
              <w:top w:val="nil"/>
              <w:left w:val="nil"/>
              <w:bottom w:val="nil"/>
              <w:right w:val="single" w:sz="4" w:space="0" w:color="auto"/>
            </w:tcBorders>
          </w:tcPr>
          <w:p w14:paraId="51EE4762" w14:textId="77777777" w:rsidR="00745C7D"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D356BAB" w14:textId="77777777" w:rsidR="00745C7D" w:rsidRDefault="00745C7D" w:rsidP="00211F31">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45705CA2" w14:textId="77777777" w:rsidR="00745C7D" w:rsidRDefault="00745C7D" w:rsidP="00211F31">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029E80B5" w14:textId="77777777" w:rsidR="00745C7D" w:rsidRDefault="00745C7D" w:rsidP="00211F3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5BC48AB" w14:textId="77777777" w:rsidR="00745C7D" w:rsidRDefault="00745C7D" w:rsidP="00211F31">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733C8257"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361399D"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3EC3F88"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94E3C37"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968F4E7"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A88237A"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3C5C5D4" w14:textId="77777777" w:rsidR="00745C7D"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5432CEF" w14:textId="77777777" w:rsidR="00745C7D" w:rsidRDefault="00745C7D" w:rsidP="00211F31">
            <w:pPr>
              <w:pStyle w:val="TAC"/>
            </w:pPr>
          </w:p>
        </w:tc>
      </w:tr>
    </w:tbl>
    <w:p w14:paraId="69ED07F0" w14:textId="77777777" w:rsidR="00C12478" w:rsidRPr="001D1909" w:rsidRDefault="00C12478" w:rsidP="00C12478">
      <w:pPr>
        <w:rPr>
          <w:ins w:id="169" w:author="Jerry Wang" w:date="2022-02-18T15:46:00Z"/>
        </w:rPr>
      </w:pPr>
      <w:ins w:id="170" w:author="Jerry Wang" w:date="2022-02-18T15:46:00Z">
        <w:r>
          <w:tab/>
          <w:t>Where XX is the Hex value of the Command number</w:t>
        </w:r>
      </w:ins>
    </w:p>
    <w:p w14:paraId="5094AD16" w14:textId="77777777" w:rsidR="00745C7D" w:rsidRPr="00C12478" w:rsidRDefault="00745C7D" w:rsidP="00745C7D">
      <w:pPr>
        <w:rPr>
          <w:rFonts w:ascii="Calibri" w:hAnsi="Calibri"/>
          <w:sz w:val="22"/>
          <w:szCs w:val="22"/>
          <w:rPrChange w:id="171" w:author="Jerry Wang" w:date="2022-02-18T15:46:00Z">
            <w:rPr>
              <w:rFonts w:ascii="Calibri" w:hAnsi="Calibri"/>
              <w:sz w:val="22"/>
              <w:szCs w:val="22"/>
              <w:lang w:val="de-DE"/>
            </w:rPr>
          </w:rPrChange>
        </w:rPr>
      </w:pPr>
    </w:p>
    <w:p w14:paraId="72C10AF8" w14:textId="77777777" w:rsidR="00745C7D" w:rsidRPr="00C254DB" w:rsidRDefault="00745C7D" w:rsidP="00745C7D">
      <w:r w:rsidRPr="00C254DB">
        <w:t xml:space="preserve">TERMINAL RESPONSE: RECEIVE DATA </w:t>
      </w:r>
      <w:r>
        <w:t>1.3</w:t>
      </w:r>
      <w:r w:rsidRPr="00C254DB">
        <w:t>.5</w:t>
      </w:r>
    </w:p>
    <w:p w14:paraId="72CEAE19" w14:textId="77777777" w:rsidR="00745C7D" w:rsidRPr="00C254DB" w:rsidRDefault="00745C7D" w:rsidP="00745C7D">
      <w:r w:rsidRPr="00C254DB">
        <w:t>Logically:</w:t>
      </w:r>
    </w:p>
    <w:p w14:paraId="7DF9E565" w14:textId="77777777" w:rsidR="00745C7D" w:rsidRPr="00C254DB" w:rsidRDefault="00745C7D" w:rsidP="00745C7D">
      <w:pPr>
        <w:pStyle w:val="EW"/>
        <w:tabs>
          <w:tab w:val="left" w:pos="851"/>
        </w:tabs>
        <w:ind w:left="2835" w:hanging="2551"/>
      </w:pPr>
      <w:r w:rsidRPr="00C254DB">
        <w:t>Command details</w:t>
      </w:r>
    </w:p>
    <w:p w14:paraId="76E25EAE" w14:textId="1FA04931" w:rsidR="00745C7D" w:rsidRPr="00C254DB" w:rsidRDefault="00745C7D" w:rsidP="00745C7D">
      <w:pPr>
        <w:pStyle w:val="EW"/>
        <w:tabs>
          <w:tab w:val="left" w:pos="851"/>
        </w:tabs>
        <w:ind w:left="2835" w:hanging="2551"/>
      </w:pPr>
      <w:r w:rsidRPr="00C254DB">
        <w:tab/>
        <w:t>Command number:</w:t>
      </w:r>
      <w:r w:rsidRPr="00C254DB">
        <w:tab/>
      </w:r>
      <w:ins w:id="172" w:author="Jerry Wang" w:date="2022-02-18T15:43:00Z">
        <w:r w:rsidR="00C12478">
          <w:t xml:space="preserve">same value as the command number in </w:t>
        </w:r>
        <w:r w:rsidR="00C12478" w:rsidRPr="001D1909">
          <w:t>TERMINAL RESPONSE: RECEIVE DATA 1.</w:t>
        </w:r>
        <w:r w:rsidR="00C12478">
          <w:t>3</w:t>
        </w:r>
        <w:r w:rsidR="00C12478" w:rsidRPr="001D1909">
          <w:t>.</w:t>
        </w:r>
      </w:ins>
      <w:r w:rsidRPr="00C254DB">
        <w:t>5</w:t>
      </w:r>
    </w:p>
    <w:p w14:paraId="65573750"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DF1ECE0" w14:textId="77777777" w:rsidR="00745C7D"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5192E09"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5207CEE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1098961C"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48C37A20" w14:textId="77777777" w:rsidR="00745C7D" w:rsidRPr="00C254DB" w:rsidRDefault="00745C7D" w:rsidP="00745C7D">
      <w:pPr>
        <w:pStyle w:val="EW"/>
        <w:tabs>
          <w:tab w:val="left" w:pos="851"/>
        </w:tabs>
        <w:ind w:left="2835" w:hanging="2551"/>
      </w:pPr>
      <w:r w:rsidRPr="00C254DB">
        <w:t>Result</w:t>
      </w:r>
    </w:p>
    <w:p w14:paraId="0E31022F"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092D6F6A" w14:textId="77777777" w:rsidR="00745C7D" w:rsidRPr="00C254DB" w:rsidRDefault="00745C7D" w:rsidP="00745C7D">
      <w:pPr>
        <w:pStyle w:val="EW"/>
        <w:tabs>
          <w:tab w:val="left" w:pos="851"/>
        </w:tabs>
        <w:ind w:left="2835" w:hanging="2551"/>
      </w:pPr>
      <w:r w:rsidRPr="00C254DB">
        <w:t>Channel Data:</w:t>
      </w:r>
      <w:r w:rsidRPr="00C254DB">
        <w:tab/>
        <w:t>20 21 .. E7 (200 Bytes of data)</w:t>
      </w:r>
    </w:p>
    <w:p w14:paraId="2F17DAAC" w14:textId="77777777" w:rsidR="00745C7D" w:rsidRPr="00C254DB" w:rsidRDefault="00745C7D" w:rsidP="00745C7D">
      <w:pPr>
        <w:pStyle w:val="EX"/>
        <w:tabs>
          <w:tab w:val="left" w:pos="851"/>
        </w:tabs>
        <w:ind w:left="2835" w:hanging="2551"/>
      </w:pPr>
      <w:r w:rsidRPr="00C254DB">
        <w:t>Channel data length:</w:t>
      </w:r>
      <w:r w:rsidRPr="00C254DB">
        <w:tab/>
      </w:r>
      <w:r>
        <w:t>FF</w:t>
      </w:r>
    </w:p>
    <w:p w14:paraId="412CD5EC" w14:textId="77777777" w:rsidR="00745C7D" w:rsidRPr="00C254DB" w:rsidRDefault="00745C7D" w:rsidP="00745C7D">
      <w:r w:rsidRPr="00C254DB">
        <w:lastRenderedPageBreak/>
        <w:t>Coding:</w:t>
      </w:r>
    </w:p>
    <w:p w14:paraId="7017859D"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49C15F3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516DD1CB"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D16390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96AB0A"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72C953F" w14:textId="0F81DA79" w:rsidR="00745C7D" w:rsidRPr="00C254DB" w:rsidRDefault="00745C7D" w:rsidP="00211F31">
            <w:pPr>
              <w:pStyle w:val="TAC"/>
            </w:pPr>
            <w:del w:id="173" w:author="Jerry Wang" w:date="2022-02-18T15:46:00Z">
              <w:r w:rsidRPr="00C254DB" w:rsidDel="00C12478">
                <w:delText>05</w:delText>
              </w:r>
            </w:del>
            <w:ins w:id="174" w:author="Jerry Wang" w:date="2022-02-18T15:46: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746659F7"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5964EE5"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25D6BE7"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501460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E91EFC"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656A79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567A053"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37E5588"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0A44A40" w14:textId="77777777" w:rsidR="00745C7D" w:rsidRPr="00C254DB" w:rsidRDefault="00745C7D" w:rsidP="00211F31">
            <w:pPr>
              <w:pStyle w:val="TAC"/>
            </w:pPr>
            <w:r w:rsidRPr="00C254DB">
              <w:t>00</w:t>
            </w:r>
          </w:p>
        </w:tc>
      </w:tr>
      <w:tr w:rsidR="00745C7D" w:rsidRPr="00C254DB" w14:paraId="78EF9707" w14:textId="77777777" w:rsidTr="00211F31">
        <w:trPr>
          <w:jc w:val="center"/>
        </w:trPr>
        <w:tc>
          <w:tcPr>
            <w:tcW w:w="1134" w:type="dxa"/>
            <w:tcBorders>
              <w:top w:val="single" w:sz="4" w:space="0" w:color="auto"/>
              <w:right w:val="single" w:sz="4" w:space="0" w:color="auto"/>
            </w:tcBorders>
          </w:tcPr>
          <w:p w14:paraId="1A6F1614"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2AEC739"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1D93E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7BFAF40"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FB31C37" w14:textId="77777777" w:rsidR="00745C7D" w:rsidRPr="00C254DB" w:rsidRDefault="00745C7D" w:rsidP="00211F31">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554E4E62"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821EEBA" w14:textId="77777777" w:rsidR="00745C7D" w:rsidRPr="00C254DB" w:rsidRDefault="00745C7D" w:rsidP="00211F31">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08D02958"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CECB4B" w14:textId="77777777" w:rsidR="00745C7D" w:rsidRPr="00C254DB" w:rsidRDefault="00745C7D" w:rsidP="00211F31">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7C59CA2B"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BADD03B"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1A1D9B" w14:textId="77777777" w:rsidR="00745C7D" w:rsidRPr="00C254DB" w:rsidRDefault="00745C7D" w:rsidP="00211F31">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62EEA9A9" w14:textId="77777777" w:rsidR="00745C7D" w:rsidRPr="00C254DB" w:rsidRDefault="00745C7D" w:rsidP="00211F31">
            <w:pPr>
              <w:pStyle w:val="TAC"/>
            </w:pPr>
          </w:p>
        </w:tc>
      </w:tr>
    </w:tbl>
    <w:p w14:paraId="03A714C6" w14:textId="77777777" w:rsidR="00C12478" w:rsidRPr="001D1909" w:rsidRDefault="00C12478" w:rsidP="00C12478">
      <w:pPr>
        <w:rPr>
          <w:ins w:id="175" w:author="Jerry Wang" w:date="2022-02-18T15:46:00Z"/>
        </w:rPr>
      </w:pPr>
      <w:ins w:id="176" w:author="Jerry Wang" w:date="2022-02-18T15:46:00Z">
        <w:r>
          <w:tab/>
          <w:t>Where XX is the Hex value of the Command number</w:t>
        </w:r>
      </w:ins>
    </w:p>
    <w:p w14:paraId="1A81D132" w14:textId="77777777" w:rsidR="00745C7D" w:rsidRDefault="00745C7D" w:rsidP="00745C7D">
      <w:pPr>
        <w:rPr>
          <w:lang w:eastAsia="zh-CN"/>
        </w:rPr>
      </w:pPr>
    </w:p>
    <w:p w14:paraId="01432324" w14:textId="77777777" w:rsidR="00745C7D" w:rsidRPr="00C254DB" w:rsidRDefault="00745C7D" w:rsidP="00745C7D">
      <w:r w:rsidRPr="00C254DB">
        <w:t>TERMI</w:t>
      </w:r>
      <w:r>
        <w:t>NAL RESPONSE: RECEIVE DATA 1.3.</w:t>
      </w:r>
      <w:r>
        <w:rPr>
          <w:rFonts w:hint="eastAsia"/>
        </w:rPr>
        <w:t>6</w:t>
      </w:r>
    </w:p>
    <w:p w14:paraId="07A7C37F" w14:textId="77777777" w:rsidR="00745C7D" w:rsidRPr="00C254DB" w:rsidRDefault="00745C7D" w:rsidP="00745C7D">
      <w:r w:rsidRPr="00C254DB">
        <w:t>Logically:</w:t>
      </w:r>
    </w:p>
    <w:p w14:paraId="4A038115" w14:textId="77777777" w:rsidR="00745C7D" w:rsidRPr="00C254DB" w:rsidRDefault="00745C7D" w:rsidP="00745C7D">
      <w:pPr>
        <w:pStyle w:val="EW"/>
        <w:tabs>
          <w:tab w:val="left" w:pos="851"/>
        </w:tabs>
        <w:ind w:left="2835" w:hanging="2551"/>
      </w:pPr>
      <w:r w:rsidRPr="00C254DB">
        <w:t>Command details</w:t>
      </w:r>
    </w:p>
    <w:p w14:paraId="037BCC7A" w14:textId="0D32C04C" w:rsidR="00745C7D" w:rsidRPr="00BE209F" w:rsidRDefault="00745C7D" w:rsidP="00745C7D">
      <w:pPr>
        <w:pStyle w:val="EW"/>
        <w:tabs>
          <w:tab w:val="left" w:pos="851"/>
        </w:tabs>
        <w:ind w:left="2835" w:hanging="2551"/>
        <w:rPr>
          <w:lang w:eastAsia="zh-CN"/>
        </w:rPr>
      </w:pPr>
      <w:r>
        <w:tab/>
        <w:t>Command number:</w:t>
      </w:r>
      <w:r>
        <w:tab/>
      </w:r>
      <w:ins w:id="177" w:author="Jerry Wang" w:date="2022-02-18T15:43:00Z">
        <w:r w:rsidR="00C12478">
          <w:t xml:space="preserve">same value as the command number in </w:t>
        </w:r>
        <w:r w:rsidR="00C12478" w:rsidRPr="001D1909">
          <w:t>TERMINAL RESPONSE: RECEIVE DATA 1.</w:t>
        </w:r>
        <w:r w:rsidR="00C12478">
          <w:t>3</w:t>
        </w:r>
        <w:r w:rsidR="00C12478" w:rsidRPr="001D1909">
          <w:t>.</w:t>
        </w:r>
      </w:ins>
      <w:r>
        <w:rPr>
          <w:rFonts w:eastAsia="SimSun" w:hint="eastAsia"/>
          <w:lang w:eastAsia="zh-CN"/>
        </w:rPr>
        <w:t>6</w:t>
      </w:r>
    </w:p>
    <w:p w14:paraId="3F6004D7"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61A67F80"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B7631B5"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05DCF4A"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79E5F7E3"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0663AD8A" w14:textId="77777777" w:rsidR="00745C7D" w:rsidRPr="00C254DB" w:rsidRDefault="00745C7D" w:rsidP="00745C7D">
      <w:pPr>
        <w:pStyle w:val="EW"/>
        <w:tabs>
          <w:tab w:val="left" w:pos="851"/>
        </w:tabs>
        <w:ind w:left="2835" w:hanging="2551"/>
      </w:pPr>
      <w:r w:rsidRPr="00C254DB">
        <w:t>Result</w:t>
      </w:r>
    </w:p>
    <w:p w14:paraId="3905342A"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17AF0F78" w14:textId="77777777" w:rsidR="00745C7D" w:rsidRPr="00C254DB" w:rsidRDefault="00745C7D" w:rsidP="00745C7D">
      <w:pPr>
        <w:pStyle w:val="EW"/>
        <w:tabs>
          <w:tab w:val="left" w:pos="851"/>
        </w:tabs>
        <w:ind w:left="2835" w:hanging="2551"/>
      </w:pPr>
      <w:r>
        <w:t>Channel Data:</w:t>
      </w:r>
      <w:r w:rsidRPr="00C254DB">
        <w:tab/>
        <w:t>00 01 02 .. C7 (200 Bytes of data)</w:t>
      </w:r>
    </w:p>
    <w:p w14:paraId="31F12AC3" w14:textId="77777777" w:rsidR="00745C7D" w:rsidRPr="00C254DB" w:rsidRDefault="00745C7D" w:rsidP="00745C7D">
      <w:pPr>
        <w:pStyle w:val="EX"/>
        <w:tabs>
          <w:tab w:val="left" w:pos="851"/>
        </w:tabs>
        <w:ind w:left="2835" w:hanging="2551"/>
        <w:rPr>
          <w:lang w:eastAsia="zh-CN"/>
        </w:rPr>
      </w:pPr>
      <w:r w:rsidRPr="00C254DB">
        <w:t>Channel data length:</w:t>
      </w:r>
      <w:r w:rsidRPr="00C254DB">
        <w:tab/>
      </w:r>
      <w:r>
        <w:rPr>
          <w:rFonts w:hint="eastAsia"/>
          <w:lang w:eastAsia="zh-CN"/>
        </w:rPr>
        <w:t>C8</w:t>
      </w:r>
    </w:p>
    <w:p w14:paraId="0C024F36" w14:textId="77777777" w:rsidR="00745C7D" w:rsidRPr="00C254DB" w:rsidRDefault="00745C7D" w:rsidP="00745C7D">
      <w:r w:rsidRPr="00C254DB">
        <w:t>Coding:</w:t>
      </w:r>
    </w:p>
    <w:p w14:paraId="4FA59253"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17D1A454"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DEB4D7A"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707F43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73008D1"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8CF0DEC" w14:textId="1AA28CB8" w:rsidR="00745C7D" w:rsidRPr="00BE209F" w:rsidRDefault="00745C7D" w:rsidP="00211F31">
            <w:pPr>
              <w:pStyle w:val="TAC"/>
              <w:rPr>
                <w:lang w:eastAsia="zh-CN"/>
              </w:rPr>
            </w:pPr>
            <w:del w:id="178" w:author="Jerry Wang" w:date="2022-02-18T15:46:00Z">
              <w:r w:rsidDel="00C12478">
                <w:delText>0</w:delText>
              </w:r>
              <w:r w:rsidDel="00C12478">
                <w:rPr>
                  <w:rFonts w:eastAsia="SimSun" w:hint="eastAsia"/>
                  <w:lang w:eastAsia="zh-CN"/>
                </w:rPr>
                <w:delText>6</w:delText>
              </w:r>
            </w:del>
            <w:ins w:id="179" w:author="Jerry Wang" w:date="2022-02-18T15:46: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4A55E1F6"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BCA824B"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F54E9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7D5AEEF"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BA4CEC1"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C9CC15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4B210EE"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E404AB5"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37EF032" w14:textId="77777777" w:rsidR="00745C7D" w:rsidRPr="00C254DB" w:rsidRDefault="00745C7D" w:rsidP="00211F31">
            <w:pPr>
              <w:pStyle w:val="TAC"/>
            </w:pPr>
            <w:r w:rsidRPr="00C254DB">
              <w:t>00</w:t>
            </w:r>
          </w:p>
        </w:tc>
      </w:tr>
      <w:tr w:rsidR="00745C7D" w:rsidRPr="00C254DB" w14:paraId="72FFCBA2" w14:textId="77777777" w:rsidTr="00211F31">
        <w:trPr>
          <w:jc w:val="center"/>
        </w:trPr>
        <w:tc>
          <w:tcPr>
            <w:tcW w:w="1134" w:type="dxa"/>
            <w:tcBorders>
              <w:top w:val="single" w:sz="4" w:space="0" w:color="auto"/>
              <w:right w:val="single" w:sz="4" w:space="0" w:color="auto"/>
            </w:tcBorders>
          </w:tcPr>
          <w:p w14:paraId="6099EF26"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C786D55"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307184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23ABFFF"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62E46491"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EF2F1BA"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3071B7"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2877124"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10C4F11" w14:textId="77777777" w:rsidR="00745C7D" w:rsidRPr="00C254DB" w:rsidRDefault="00745C7D" w:rsidP="00211F31">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4042029D"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3F6B06CB"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7F077B6" w14:textId="77777777" w:rsidR="00745C7D" w:rsidRPr="00C254DB" w:rsidRDefault="00745C7D" w:rsidP="00211F31">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2F2D2C0D" w14:textId="77777777" w:rsidR="00745C7D" w:rsidRPr="00C254DB" w:rsidRDefault="00745C7D" w:rsidP="00211F31">
            <w:pPr>
              <w:pStyle w:val="TAC"/>
            </w:pPr>
          </w:p>
        </w:tc>
      </w:tr>
    </w:tbl>
    <w:p w14:paraId="68FD344D" w14:textId="77777777" w:rsidR="00C12478" w:rsidRPr="001D1909" w:rsidRDefault="00C12478" w:rsidP="00C12478">
      <w:pPr>
        <w:rPr>
          <w:ins w:id="180" w:author="Jerry Wang" w:date="2022-02-18T15:46:00Z"/>
        </w:rPr>
      </w:pPr>
      <w:ins w:id="181" w:author="Jerry Wang" w:date="2022-02-18T15:46:00Z">
        <w:r>
          <w:tab/>
          <w:t>Where XX is the Hex value of the Command number</w:t>
        </w:r>
      </w:ins>
    </w:p>
    <w:p w14:paraId="5A33E8AE" w14:textId="77777777" w:rsidR="00745C7D" w:rsidRPr="00C254DB" w:rsidRDefault="00745C7D" w:rsidP="00745C7D"/>
    <w:p w14:paraId="14724B88" w14:textId="77777777" w:rsidR="00745C7D" w:rsidRPr="00C254DB" w:rsidRDefault="00745C7D" w:rsidP="00745C7D">
      <w:r w:rsidRPr="00C254DB">
        <w:t>TERMI</w:t>
      </w:r>
      <w:r>
        <w:t>NAL RESPONSE: RECEIVE DATA 1.3.</w:t>
      </w:r>
      <w:r>
        <w:rPr>
          <w:rFonts w:hint="eastAsia"/>
        </w:rPr>
        <w:t>7</w:t>
      </w:r>
    </w:p>
    <w:p w14:paraId="7FC85E98" w14:textId="77777777" w:rsidR="00745C7D" w:rsidRPr="00C254DB" w:rsidRDefault="00745C7D" w:rsidP="00745C7D">
      <w:r w:rsidRPr="00C254DB">
        <w:t>Logically:</w:t>
      </w:r>
    </w:p>
    <w:p w14:paraId="44E1E448" w14:textId="77777777" w:rsidR="00745C7D" w:rsidRPr="00C254DB" w:rsidRDefault="00745C7D" w:rsidP="00745C7D">
      <w:pPr>
        <w:pStyle w:val="EW"/>
        <w:tabs>
          <w:tab w:val="left" w:pos="851"/>
        </w:tabs>
        <w:ind w:left="2835" w:hanging="2551"/>
      </w:pPr>
      <w:r w:rsidRPr="00C254DB">
        <w:t>Command details</w:t>
      </w:r>
    </w:p>
    <w:p w14:paraId="28FF69C3" w14:textId="190D0D1A" w:rsidR="00745C7D" w:rsidRPr="00BE209F" w:rsidRDefault="00745C7D" w:rsidP="00745C7D">
      <w:pPr>
        <w:pStyle w:val="EW"/>
        <w:tabs>
          <w:tab w:val="left" w:pos="851"/>
        </w:tabs>
        <w:ind w:left="2835" w:hanging="2551"/>
        <w:rPr>
          <w:lang w:eastAsia="zh-CN"/>
        </w:rPr>
      </w:pPr>
      <w:r>
        <w:tab/>
        <w:t>Command number:</w:t>
      </w:r>
      <w:r>
        <w:tab/>
      </w:r>
      <w:ins w:id="182" w:author="Jerry Wang" w:date="2022-02-18T15:43:00Z">
        <w:r w:rsidR="00C12478">
          <w:t xml:space="preserve">same value as the command number in </w:t>
        </w:r>
        <w:r w:rsidR="00C12478" w:rsidRPr="001D1909">
          <w:t>TERMINAL RESPONSE: RECEIVE DATA 1.</w:t>
        </w:r>
        <w:r w:rsidR="00C12478">
          <w:t>3</w:t>
        </w:r>
        <w:r w:rsidR="00C12478" w:rsidRPr="001D1909">
          <w:t>.</w:t>
        </w:r>
      </w:ins>
      <w:r>
        <w:rPr>
          <w:rFonts w:eastAsia="SimSun" w:hint="eastAsia"/>
          <w:lang w:eastAsia="zh-CN"/>
        </w:rPr>
        <w:t>7</w:t>
      </w:r>
    </w:p>
    <w:p w14:paraId="69891BE1"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4BFF6FDD"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173450F"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5E2D06C5"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0069A7DC"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705952CC" w14:textId="77777777" w:rsidR="00745C7D" w:rsidRPr="00C254DB" w:rsidRDefault="00745C7D" w:rsidP="00745C7D">
      <w:pPr>
        <w:pStyle w:val="EW"/>
        <w:tabs>
          <w:tab w:val="left" w:pos="851"/>
        </w:tabs>
        <w:ind w:left="2835" w:hanging="2551"/>
      </w:pPr>
      <w:r w:rsidRPr="00C254DB">
        <w:t>Result</w:t>
      </w:r>
    </w:p>
    <w:p w14:paraId="2DCA5EF0"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47A8E498" w14:textId="77777777" w:rsidR="00745C7D" w:rsidRPr="00C254DB" w:rsidRDefault="00745C7D" w:rsidP="00745C7D">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35567908" w14:textId="77777777" w:rsidR="00745C7D" w:rsidRPr="00C254DB" w:rsidRDefault="00745C7D" w:rsidP="00745C7D">
      <w:pPr>
        <w:pStyle w:val="EX"/>
        <w:tabs>
          <w:tab w:val="left" w:pos="851"/>
        </w:tabs>
        <w:ind w:left="2835" w:hanging="2551"/>
        <w:rPr>
          <w:lang w:eastAsia="zh-CN"/>
        </w:rPr>
      </w:pPr>
      <w:r w:rsidRPr="00C254DB">
        <w:t>Channel data length:</w:t>
      </w:r>
      <w:r w:rsidRPr="00C254DB">
        <w:tab/>
      </w:r>
      <w:r>
        <w:rPr>
          <w:rFonts w:hint="eastAsia"/>
          <w:lang w:eastAsia="zh-CN"/>
        </w:rPr>
        <w:t>00</w:t>
      </w:r>
    </w:p>
    <w:p w14:paraId="516DEB44" w14:textId="77777777" w:rsidR="00745C7D" w:rsidRPr="00C254DB" w:rsidRDefault="00745C7D" w:rsidP="00745C7D">
      <w:r w:rsidRPr="00C254DB">
        <w:lastRenderedPageBreak/>
        <w:t>Coding:</w:t>
      </w:r>
    </w:p>
    <w:p w14:paraId="00E774DC"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0A627800"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A7AD7A4"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5AF7F8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BB3D66"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2F3B1C" w14:textId="79A49842" w:rsidR="00745C7D" w:rsidRPr="00BE209F" w:rsidRDefault="00745C7D" w:rsidP="00211F31">
            <w:pPr>
              <w:pStyle w:val="TAC"/>
              <w:rPr>
                <w:lang w:eastAsia="zh-CN"/>
              </w:rPr>
            </w:pPr>
            <w:del w:id="183" w:author="Jerry Wang" w:date="2022-02-18T15:46:00Z">
              <w:r w:rsidDel="00C12478">
                <w:delText>0</w:delText>
              </w:r>
              <w:r w:rsidDel="00C12478">
                <w:rPr>
                  <w:rFonts w:eastAsia="SimSun" w:hint="eastAsia"/>
                  <w:lang w:eastAsia="zh-CN"/>
                </w:rPr>
                <w:delText>7</w:delText>
              </w:r>
            </w:del>
            <w:ins w:id="184" w:author="Jerry Wang" w:date="2022-02-18T15:46: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48FB7ED5"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33D8D2A"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B5D71A8"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ADDF4FF"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00CD8F7"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7EC5F28"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0B8328"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EB37883"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623117C" w14:textId="77777777" w:rsidR="00745C7D" w:rsidRPr="00C254DB" w:rsidRDefault="00745C7D" w:rsidP="00211F31">
            <w:pPr>
              <w:pStyle w:val="TAC"/>
            </w:pPr>
            <w:r w:rsidRPr="00C254DB">
              <w:t>00</w:t>
            </w:r>
          </w:p>
        </w:tc>
      </w:tr>
      <w:tr w:rsidR="00745C7D" w:rsidRPr="00C254DB" w14:paraId="1D5B44E7" w14:textId="77777777" w:rsidTr="00211F31">
        <w:trPr>
          <w:jc w:val="center"/>
        </w:trPr>
        <w:tc>
          <w:tcPr>
            <w:tcW w:w="1134" w:type="dxa"/>
            <w:tcBorders>
              <w:top w:val="single" w:sz="4" w:space="0" w:color="auto"/>
              <w:right w:val="single" w:sz="4" w:space="0" w:color="auto"/>
            </w:tcBorders>
          </w:tcPr>
          <w:p w14:paraId="7EA24315"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1F4677A"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8328E1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80AE04"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61A09DC0"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69D0C7D5" w14:textId="77777777" w:rsidR="00745C7D" w:rsidRPr="00C254DB" w:rsidRDefault="00745C7D" w:rsidP="00211F31">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098F249A" w14:textId="77777777" w:rsidR="00745C7D" w:rsidRPr="00C254DB" w:rsidRDefault="00745C7D" w:rsidP="00211F31">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537BE2D7"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2BA231A"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9E183D9"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B8BE8C8"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6E2F66"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B1D47E1" w14:textId="77777777" w:rsidR="00745C7D" w:rsidRPr="00C254DB" w:rsidRDefault="00745C7D" w:rsidP="00211F31">
            <w:pPr>
              <w:pStyle w:val="TAC"/>
            </w:pPr>
            <w:r w:rsidRPr="00C254DB">
              <w:t>..</w:t>
            </w:r>
          </w:p>
        </w:tc>
      </w:tr>
      <w:tr w:rsidR="00745C7D" w:rsidRPr="00C254DB" w14:paraId="6B637D34" w14:textId="77777777" w:rsidTr="00211F31">
        <w:trPr>
          <w:jc w:val="center"/>
        </w:trPr>
        <w:tc>
          <w:tcPr>
            <w:tcW w:w="1134" w:type="dxa"/>
            <w:tcBorders>
              <w:right w:val="single" w:sz="4" w:space="0" w:color="auto"/>
            </w:tcBorders>
          </w:tcPr>
          <w:p w14:paraId="516F144E"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D6ACBA1" w14:textId="77777777" w:rsidR="00745C7D" w:rsidRPr="00C254DB" w:rsidRDefault="00745C7D" w:rsidP="00211F31">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7512AA6A"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682096EC"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54AC3A9" w14:textId="77777777" w:rsidR="00745C7D" w:rsidRPr="00C254DB" w:rsidRDefault="00745C7D" w:rsidP="00211F31">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4101C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8ED67B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6B1859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5EDA1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8E1248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4250A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B1C6D0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8EBFDE" w14:textId="77777777" w:rsidR="00745C7D" w:rsidRPr="00C254DB" w:rsidRDefault="00745C7D" w:rsidP="00211F31">
            <w:pPr>
              <w:pStyle w:val="TAC"/>
            </w:pPr>
          </w:p>
        </w:tc>
      </w:tr>
    </w:tbl>
    <w:p w14:paraId="3A721DC1" w14:textId="77777777" w:rsidR="00C12478" w:rsidRPr="001D1909" w:rsidRDefault="00C12478" w:rsidP="00C12478">
      <w:pPr>
        <w:rPr>
          <w:ins w:id="185" w:author="Jerry Wang" w:date="2022-02-18T15:46:00Z"/>
        </w:rPr>
      </w:pPr>
      <w:ins w:id="186" w:author="Jerry Wang" w:date="2022-02-18T15:46:00Z">
        <w:r>
          <w:tab/>
          <w:t>Where XX is the Hex value of the Command number</w:t>
        </w:r>
      </w:ins>
    </w:p>
    <w:p w14:paraId="62C73571" w14:textId="77777777" w:rsidR="00745C7D" w:rsidRDefault="00745C7D" w:rsidP="00745C7D"/>
    <w:p w14:paraId="0F5A0C24" w14:textId="77777777" w:rsidR="00745C7D" w:rsidRPr="00C254DB" w:rsidRDefault="00745C7D" w:rsidP="00745C7D">
      <w:r w:rsidRPr="00AC29AE">
        <w:t xml:space="preserve">ENVELOPE: EVENT DOWNLOAD - Data available </w:t>
      </w:r>
      <w:r>
        <w:t>1.3</w:t>
      </w:r>
      <w:r w:rsidRPr="00AC29AE">
        <w:t>.</w:t>
      </w:r>
      <w:r w:rsidRPr="00AC29AE">
        <w:rPr>
          <w:rFonts w:hint="eastAsia"/>
        </w:rPr>
        <w:t>2</w:t>
      </w:r>
    </w:p>
    <w:p w14:paraId="0C907DA0" w14:textId="77777777" w:rsidR="00745C7D" w:rsidRPr="00C254DB" w:rsidRDefault="00745C7D" w:rsidP="00745C7D">
      <w:r w:rsidRPr="00C254DB">
        <w:t>Logically:</w:t>
      </w:r>
    </w:p>
    <w:p w14:paraId="1E300D9D" w14:textId="77777777" w:rsidR="00745C7D" w:rsidRPr="00C254DB" w:rsidRDefault="00745C7D" w:rsidP="00745C7D">
      <w:pPr>
        <w:pStyle w:val="EW"/>
        <w:tabs>
          <w:tab w:val="left" w:pos="851"/>
        </w:tabs>
        <w:ind w:left="2835" w:hanging="2551"/>
      </w:pPr>
      <w:r w:rsidRPr="00C254DB">
        <w:t>Event list</w:t>
      </w:r>
    </w:p>
    <w:p w14:paraId="3486F323" w14:textId="77777777" w:rsidR="00745C7D" w:rsidRPr="00C254DB" w:rsidRDefault="00745C7D" w:rsidP="00745C7D">
      <w:pPr>
        <w:pStyle w:val="EW"/>
        <w:tabs>
          <w:tab w:val="left" w:pos="851"/>
        </w:tabs>
        <w:ind w:left="2835" w:hanging="2551"/>
      </w:pPr>
      <w:r w:rsidRPr="00C254DB">
        <w:tab/>
        <w:t>Event:</w:t>
      </w:r>
      <w:r w:rsidRPr="00C254DB">
        <w:tab/>
        <w:t>Data available</w:t>
      </w:r>
    </w:p>
    <w:p w14:paraId="382A5AE9"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BEE6447"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1389C426"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27369CCE" w14:textId="77777777" w:rsidR="00745C7D" w:rsidRPr="00C254DB" w:rsidRDefault="00745C7D" w:rsidP="00745C7D">
      <w:pPr>
        <w:pStyle w:val="EW"/>
        <w:tabs>
          <w:tab w:val="left" w:pos="851"/>
        </w:tabs>
        <w:ind w:left="2835" w:hanging="2551"/>
      </w:pPr>
      <w:r w:rsidRPr="00C254DB">
        <w:t>Channel status</w:t>
      </w:r>
    </w:p>
    <w:p w14:paraId="752A4ABF" w14:textId="77777777" w:rsidR="00745C7D" w:rsidRPr="00C254DB" w:rsidRDefault="00745C7D" w:rsidP="00745C7D">
      <w:pPr>
        <w:pStyle w:val="EW"/>
        <w:tabs>
          <w:tab w:val="left" w:pos="851"/>
        </w:tabs>
        <w:ind w:left="2835" w:hanging="2551"/>
      </w:pPr>
      <w:r w:rsidRPr="00C254DB">
        <w:tab/>
        <w:t>Channel status:</w:t>
      </w:r>
      <w:r w:rsidRPr="00C254DB">
        <w:tab/>
        <w:t>Channel 1 open, link established</w:t>
      </w:r>
    </w:p>
    <w:p w14:paraId="72827F43" w14:textId="77777777" w:rsidR="00745C7D" w:rsidRPr="00C254DB" w:rsidRDefault="00745C7D" w:rsidP="00745C7D">
      <w:pPr>
        <w:pStyle w:val="EW"/>
        <w:tabs>
          <w:tab w:val="left" w:pos="851"/>
        </w:tabs>
        <w:ind w:left="2835" w:hanging="2551"/>
      </w:pPr>
      <w:r w:rsidRPr="00C254DB">
        <w:t>Channel Data Length</w:t>
      </w:r>
    </w:p>
    <w:p w14:paraId="1359338A" w14:textId="77777777" w:rsidR="00745C7D" w:rsidRPr="00C254DB" w:rsidRDefault="00745C7D" w:rsidP="00745C7D">
      <w:pPr>
        <w:pStyle w:val="EX"/>
        <w:tabs>
          <w:tab w:val="left" w:pos="851"/>
        </w:tabs>
        <w:ind w:left="2835" w:hanging="2551"/>
      </w:pPr>
      <w:r w:rsidRPr="00C254DB">
        <w:tab/>
        <w:t>Channel data length:</w:t>
      </w:r>
      <w:r w:rsidRPr="00C254DB">
        <w:tab/>
        <w:t>FF (more than 255 bytes are available)</w:t>
      </w:r>
    </w:p>
    <w:p w14:paraId="601AF4E5" w14:textId="77777777" w:rsidR="00745C7D" w:rsidRPr="00C254DB" w:rsidRDefault="00745C7D" w:rsidP="00745C7D">
      <w:r w:rsidRPr="00C254DB">
        <w:t>Coding:</w:t>
      </w:r>
    </w:p>
    <w:p w14:paraId="0531E523"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50268A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630316D"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1E507E6" w14:textId="77777777" w:rsidR="00745C7D" w:rsidRPr="00C254DB" w:rsidRDefault="00745C7D" w:rsidP="00211F31">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2A6CF293" w14:textId="77777777" w:rsidR="00745C7D" w:rsidRPr="00C254DB" w:rsidRDefault="00745C7D" w:rsidP="00211F31">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30A2BA16" w14:textId="77777777" w:rsidR="00745C7D" w:rsidRPr="00C254DB" w:rsidRDefault="00745C7D" w:rsidP="00211F31">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6DC998CF"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F82D97" w14:textId="77777777" w:rsidR="00745C7D" w:rsidRPr="00C254DB" w:rsidRDefault="00745C7D" w:rsidP="00211F31">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70F9E560"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DE186D1"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FFDCBF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6871DA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8A1FE2" w14:textId="77777777" w:rsidR="00745C7D" w:rsidRPr="00C254DB" w:rsidRDefault="00745C7D" w:rsidP="00211F31">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45F5F71F"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1627D2" w14:textId="77777777" w:rsidR="00745C7D" w:rsidRPr="00C254DB" w:rsidRDefault="00745C7D" w:rsidP="00211F31">
            <w:pPr>
              <w:pStyle w:val="TAC"/>
            </w:pPr>
            <w:r w:rsidRPr="00C254DB">
              <w:t>81</w:t>
            </w:r>
          </w:p>
        </w:tc>
      </w:tr>
      <w:tr w:rsidR="00745C7D" w:rsidRPr="00C254DB" w14:paraId="24A06F34" w14:textId="77777777" w:rsidTr="00211F31">
        <w:trPr>
          <w:jc w:val="center"/>
        </w:trPr>
        <w:tc>
          <w:tcPr>
            <w:tcW w:w="1134" w:type="dxa"/>
            <w:tcBorders>
              <w:top w:val="single" w:sz="4" w:space="0" w:color="auto"/>
              <w:right w:val="single" w:sz="4" w:space="0" w:color="auto"/>
            </w:tcBorders>
          </w:tcPr>
          <w:p w14:paraId="58766FF7"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2B23CA2" w14:textId="77777777" w:rsidR="00745C7D" w:rsidRPr="00C254DB" w:rsidRDefault="00745C7D" w:rsidP="00211F31">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1ACCEDE4" w14:textId="77777777" w:rsidR="00745C7D" w:rsidRPr="00C254DB" w:rsidRDefault="00745C7D" w:rsidP="00211F31">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42CF11E7"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CEEAF19"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BC0264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58A381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2973F6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F66F80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C4505B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F86B9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B441EE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F615903" w14:textId="77777777" w:rsidR="00745C7D" w:rsidRPr="00C254DB" w:rsidRDefault="00745C7D" w:rsidP="00211F31">
            <w:pPr>
              <w:pStyle w:val="TAC"/>
            </w:pPr>
          </w:p>
        </w:tc>
      </w:tr>
    </w:tbl>
    <w:p w14:paraId="39D6F0B0" w14:textId="77777777" w:rsidR="00745C7D" w:rsidRPr="00C254DB" w:rsidRDefault="00745C7D" w:rsidP="00745C7D"/>
    <w:p w14:paraId="05DC5EC4" w14:textId="77777777" w:rsidR="00745C7D" w:rsidRPr="00C254DB" w:rsidRDefault="00745C7D" w:rsidP="00745C7D">
      <w:r w:rsidRPr="00C254DB">
        <w:t>PROAC</w:t>
      </w:r>
      <w:r>
        <w:t>TIVE COMMAND: RECEIVE DATA 1.3.</w:t>
      </w:r>
      <w:r>
        <w:rPr>
          <w:rFonts w:hint="eastAsia"/>
        </w:rPr>
        <w:t>8</w:t>
      </w:r>
    </w:p>
    <w:p w14:paraId="722C3BF9" w14:textId="77777777" w:rsidR="00745C7D" w:rsidRPr="00C254DB" w:rsidRDefault="00745C7D" w:rsidP="00745C7D">
      <w:r w:rsidRPr="00C254DB">
        <w:t>Logically:</w:t>
      </w:r>
    </w:p>
    <w:p w14:paraId="2605B732" w14:textId="77777777" w:rsidR="00745C7D" w:rsidRPr="00C254DB" w:rsidRDefault="00745C7D" w:rsidP="00745C7D">
      <w:pPr>
        <w:pStyle w:val="EW"/>
        <w:tabs>
          <w:tab w:val="left" w:pos="851"/>
        </w:tabs>
        <w:ind w:left="2835" w:hanging="2551"/>
      </w:pPr>
      <w:r w:rsidRPr="00C254DB">
        <w:t>Command details</w:t>
      </w:r>
    </w:p>
    <w:p w14:paraId="4451B6D5" w14:textId="56562A65" w:rsidR="00745C7D" w:rsidRPr="00BE209F" w:rsidRDefault="00745C7D" w:rsidP="00745C7D">
      <w:pPr>
        <w:pStyle w:val="EW"/>
        <w:tabs>
          <w:tab w:val="left" w:pos="851"/>
        </w:tabs>
        <w:ind w:left="2835" w:hanging="2551"/>
        <w:rPr>
          <w:rFonts w:eastAsia="SimSun"/>
          <w:lang w:eastAsia="zh-CN"/>
        </w:rPr>
      </w:pPr>
      <w:r w:rsidRPr="00C254DB">
        <w:tab/>
        <w:t>Command number:</w:t>
      </w:r>
      <w:r w:rsidRPr="00C254DB">
        <w:tab/>
      </w:r>
      <w:ins w:id="187" w:author="Jerry Wang" w:date="2022-02-18T15:52:00Z">
        <w:r w:rsidR="00CE0925">
          <w:t>any value between 1 to 254</w:t>
        </w:r>
      </w:ins>
      <w:del w:id="188" w:author="Jerry Wang" w:date="2022-02-18T15:52:00Z">
        <w:r w:rsidDel="00CE0925">
          <w:rPr>
            <w:rFonts w:eastAsia="SimSun" w:hint="eastAsia"/>
            <w:lang w:eastAsia="zh-CN"/>
          </w:rPr>
          <w:delText>8</w:delText>
        </w:r>
      </w:del>
    </w:p>
    <w:p w14:paraId="0DDFCFAA"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E2E6EC5"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65C5661"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0F6AA6C6"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098CC41D"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784C3944" w14:textId="77777777" w:rsidR="00745C7D" w:rsidRPr="00C254DB" w:rsidRDefault="00745C7D" w:rsidP="00745C7D">
      <w:pPr>
        <w:pStyle w:val="EW"/>
        <w:tabs>
          <w:tab w:val="left" w:pos="851"/>
        </w:tabs>
        <w:ind w:left="2835" w:hanging="2551"/>
      </w:pPr>
      <w:r w:rsidRPr="00C254DB">
        <w:t>Channel Data Length</w:t>
      </w:r>
    </w:p>
    <w:p w14:paraId="1F3DD067" w14:textId="77777777" w:rsidR="00745C7D" w:rsidRPr="00C254DB" w:rsidRDefault="00745C7D" w:rsidP="00745C7D">
      <w:pPr>
        <w:pStyle w:val="EX"/>
        <w:tabs>
          <w:tab w:val="left" w:pos="851"/>
        </w:tabs>
        <w:ind w:left="2835" w:hanging="2551"/>
      </w:pPr>
      <w:r w:rsidRPr="00C254DB">
        <w:tab/>
        <w:t>Channel Data Length:</w:t>
      </w:r>
      <w:r w:rsidRPr="00C254DB">
        <w:tab/>
        <w:t>200</w:t>
      </w:r>
    </w:p>
    <w:p w14:paraId="2170CC12" w14:textId="77777777" w:rsidR="00745C7D" w:rsidRPr="00C254DB" w:rsidRDefault="00745C7D" w:rsidP="00745C7D">
      <w:r w:rsidRPr="00C254DB">
        <w:t>Coding:</w:t>
      </w:r>
    </w:p>
    <w:p w14:paraId="7F51A168"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7DCACF3E"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9AA0EEF"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C0BE648"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F8E0A95"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738D95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AF67E99"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D63A2EE" w14:textId="3D5081F8" w:rsidR="00745C7D" w:rsidRPr="00BE209F" w:rsidRDefault="00745C7D" w:rsidP="00211F31">
            <w:pPr>
              <w:pStyle w:val="TAC"/>
              <w:rPr>
                <w:rFonts w:eastAsia="SimSun"/>
                <w:lang w:eastAsia="zh-CN"/>
              </w:rPr>
            </w:pPr>
            <w:del w:id="189" w:author="Jerry Wang" w:date="2022-02-18T15:47:00Z">
              <w:r w:rsidDel="00C12478">
                <w:delText>0</w:delText>
              </w:r>
              <w:r w:rsidDel="00C12478">
                <w:rPr>
                  <w:rFonts w:eastAsia="SimSun" w:hint="eastAsia"/>
                  <w:lang w:eastAsia="zh-CN"/>
                </w:rPr>
                <w:delText>8</w:delText>
              </w:r>
            </w:del>
            <w:ins w:id="190" w:author="Jerry Wang" w:date="2022-02-18T15:47:00Z">
              <w:r w:rsidR="00C12478">
                <w:t>XX</w:t>
              </w:r>
            </w:ins>
          </w:p>
        </w:tc>
        <w:tc>
          <w:tcPr>
            <w:tcW w:w="567" w:type="dxa"/>
            <w:tcBorders>
              <w:top w:val="single" w:sz="4" w:space="0" w:color="auto"/>
              <w:left w:val="single" w:sz="4" w:space="0" w:color="auto"/>
              <w:bottom w:val="single" w:sz="4" w:space="0" w:color="auto"/>
              <w:right w:val="single" w:sz="4" w:space="0" w:color="auto"/>
            </w:tcBorders>
          </w:tcPr>
          <w:p w14:paraId="426E34F1"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F1C909"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EBA1CB0"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EB4B2E"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1AFE2E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9F89EF"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A7B7881" w14:textId="77777777" w:rsidR="00745C7D" w:rsidRPr="00C254DB" w:rsidRDefault="00745C7D" w:rsidP="00211F31">
            <w:pPr>
              <w:pStyle w:val="TAC"/>
            </w:pPr>
            <w:r w:rsidRPr="00C254DB">
              <w:t>B7</w:t>
            </w:r>
          </w:p>
        </w:tc>
      </w:tr>
      <w:tr w:rsidR="00745C7D" w:rsidRPr="00C254DB" w14:paraId="637E1D13" w14:textId="77777777" w:rsidTr="00211F31">
        <w:trPr>
          <w:jc w:val="center"/>
        </w:trPr>
        <w:tc>
          <w:tcPr>
            <w:tcW w:w="1134" w:type="dxa"/>
            <w:tcBorders>
              <w:top w:val="single" w:sz="4" w:space="0" w:color="auto"/>
              <w:right w:val="single" w:sz="4" w:space="0" w:color="auto"/>
            </w:tcBorders>
          </w:tcPr>
          <w:p w14:paraId="687D6A51"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E649BBD"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4B7743B"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CF2DBB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E3E4F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0D4416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9DF076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2BF09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B948C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B29495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9F05D8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541281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FAAB8BD" w14:textId="77777777" w:rsidR="00745C7D" w:rsidRPr="00C254DB" w:rsidRDefault="00745C7D" w:rsidP="00211F31">
            <w:pPr>
              <w:pStyle w:val="TAC"/>
            </w:pPr>
          </w:p>
        </w:tc>
      </w:tr>
    </w:tbl>
    <w:p w14:paraId="5496E427" w14:textId="77777777" w:rsidR="00C12478" w:rsidRPr="001D1909" w:rsidRDefault="00C12478" w:rsidP="00C12478">
      <w:pPr>
        <w:rPr>
          <w:ins w:id="191" w:author="Jerry Wang" w:date="2022-02-18T15:47:00Z"/>
        </w:rPr>
      </w:pPr>
      <w:ins w:id="192" w:author="Jerry Wang" w:date="2022-02-18T15:47:00Z">
        <w:r>
          <w:tab/>
          <w:t>Where XX is the Hex value of the Command number</w:t>
        </w:r>
      </w:ins>
    </w:p>
    <w:p w14:paraId="782E49C0" w14:textId="77777777" w:rsidR="00745C7D" w:rsidRPr="00C254DB" w:rsidRDefault="00745C7D" w:rsidP="00745C7D"/>
    <w:p w14:paraId="22D04183" w14:textId="77777777" w:rsidR="00745C7D" w:rsidRPr="00C254DB" w:rsidRDefault="00745C7D" w:rsidP="00745C7D">
      <w:r w:rsidRPr="00C254DB">
        <w:lastRenderedPageBreak/>
        <w:t>PROACTIVE COMMAN</w:t>
      </w:r>
      <w:r>
        <w:t>D: RECEIVE DATA 1.3.</w:t>
      </w:r>
      <w:r>
        <w:rPr>
          <w:rFonts w:hint="eastAsia"/>
        </w:rPr>
        <w:t>9</w:t>
      </w:r>
    </w:p>
    <w:p w14:paraId="2A6E14AF" w14:textId="77777777" w:rsidR="00745C7D" w:rsidRPr="00C254DB" w:rsidRDefault="00745C7D" w:rsidP="00745C7D">
      <w:r w:rsidRPr="00C254DB">
        <w:t>Logically:</w:t>
      </w:r>
    </w:p>
    <w:p w14:paraId="5C1C4C19" w14:textId="77777777" w:rsidR="00745C7D" w:rsidRPr="00C254DB" w:rsidRDefault="00745C7D" w:rsidP="00745C7D">
      <w:pPr>
        <w:pStyle w:val="EW"/>
        <w:tabs>
          <w:tab w:val="left" w:pos="851"/>
        </w:tabs>
        <w:ind w:left="2835" w:hanging="2551"/>
      </w:pPr>
      <w:r w:rsidRPr="00C254DB">
        <w:t>Command details</w:t>
      </w:r>
    </w:p>
    <w:p w14:paraId="44A042B5" w14:textId="08C63B61" w:rsidR="00745C7D" w:rsidRPr="00BE209F" w:rsidRDefault="00745C7D" w:rsidP="00745C7D">
      <w:pPr>
        <w:pStyle w:val="EW"/>
        <w:tabs>
          <w:tab w:val="left" w:pos="851"/>
        </w:tabs>
        <w:ind w:left="2835" w:hanging="2551"/>
        <w:rPr>
          <w:rFonts w:eastAsia="SimSun"/>
          <w:lang w:eastAsia="zh-CN"/>
        </w:rPr>
      </w:pPr>
      <w:r>
        <w:tab/>
        <w:t>Command number:</w:t>
      </w:r>
      <w:r>
        <w:tab/>
      </w:r>
      <w:ins w:id="193" w:author="Jerry Wang" w:date="2022-02-18T15:53:00Z">
        <w:r w:rsidR="00CE0925">
          <w:t>any value between 1 to 254</w:t>
        </w:r>
      </w:ins>
      <w:del w:id="194" w:author="Jerry Wang" w:date="2022-02-18T15:53:00Z">
        <w:r w:rsidDel="00CE0925">
          <w:rPr>
            <w:rFonts w:eastAsia="SimSun" w:hint="eastAsia"/>
            <w:lang w:eastAsia="zh-CN"/>
          </w:rPr>
          <w:delText>9</w:delText>
        </w:r>
      </w:del>
    </w:p>
    <w:p w14:paraId="532BFB9C"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960720D"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4044984"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3854345"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7A725A45"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Channel 1</w:t>
      </w:r>
      <w:r w:rsidRPr="00C254DB">
        <w:tab/>
      </w:r>
    </w:p>
    <w:p w14:paraId="0FFE0FB7" w14:textId="77777777" w:rsidR="00745C7D" w:rsidRPr="00C254DB" w:rsidRDefault="00745C7D" w:rsidP="00745C7D">
      <w:pPr>
        <w:pStyle w:val="EW"/>
        <w:tabs>
          <w:tab w:val="left" w:pos="851"/>
        </w:tabs>
        <w:ind w:left="2835" w:hanging="2551"/>
      </w:pPr>
      <w:r w:rsidRPr="00C254DB">
        <w:t>Channel Data Length</w:t>
      </w:r>
    </w:p>
    <w:p w14:paraId="20ADA2B2" w14:textId="77777777" w:rsidR="00745C7D" w:rsidRPr="00C254DB" w:rsidRDefault="00745C7D" w:rsidP="00745C7D">
      <w:pPr>
        <w:pStyle w:val="EX"/>
        <w:tabs>
          <w:tab w:val="left" w:pos="851"/>
        </w:tabs>
        <w:ind w:left="2835" w:hanging="2551"/>
      </w:pPr>
      <w:r w:rsidRPr="00C254DB">
        <w:tab/>
        <w:t>Channel Data Length:</w:t>
      </w:r>
      <w:r w:rsidRPr="00C254DB">
        <w:tab/>
        <w:t>200</w:t>
      </w:r>
    </w:p>
    <w:p w14:paraId="40473785" w14:textId="77777777" w:rsidR="00745C7D" w:rsidRPr="00C254DB" w:rsidRDefault="00745C7D" w:rsidP="00745C7D">
      <w:r w:rsidRPr="00C254DB">
        <w:t>Coding:</w:t>
      </w:r>
    </w:p>
    <w:p w14:paraId="0729AD48"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1D2B005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4E94CF7"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53A8734"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161D02D"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07C129B"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E2B05A"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946A34" w14:textId="6A0F71CD" w:rsidR="00745C7D" w:rsidRPr="00BE209F" w:rsidRDefault="00745C7D" w:rsidP="00211F31">
            <w:pPr>
              <w:pStyle w:val="TAC"/>
              <w:rPr>
                <w:rFonts w:eastAsia="SimSun"/>
                <w:lang w:eastAsia="zh-CN"/>
              </w:rPr>
            </w:pPr>
            <w:del w:id="195" w:author="Jerry Wang" w:date="2022-02-18T15:47:00Z">
              <w:r w:rsidDel="00CE0925">
                <w:delText>0</w:delText>
              </w:r>
              <w:r w:rsidDel="00CE0925">
                <w:rPr>
                  <w:rFonts w:eastAsia="SimSun" w:hint="eastAsia"/>
                  <w:lang w:eastAsia="zh-CN"/>
                </w:rPr>
                <w:delText>9</w:delText>
              </w:r>
            </w:del>
            <w:ins w:id="196" w:author="Jerry Wang" w:date="2022-02-18T15:47:00Z">
              <w:r w:rsidR="00CE0925">
                <w:t>XX</w:t>
              </w:r>
            </w:ins>
          </w:p>
        </w:tc>
        <w:tc>
          <w:tcPr>
            <w:tcW w:w="567" w:type="dxa"/>
            <w:tcBorders>
              <w:top w:val="single" w:sz="4" w:space="0" w:color="auto"/>
              <w:left w:val="single" w:sz="4" w:space="0" w:color="auto"/>
              <w:bottom w:val="single" w:sz="4" w:space="0" w:color="auto"/>
              <w:right w:val="single" w:sz="4" w:space="0" w:color="auto"/>
            </w:tcBorders>
          </w:tcPr>
          <w:p w14:paraId="31BB09E2"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76F765"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1FDC4C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F737730"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BB0454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F8525"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83C50B" w14:textId="77777777" w:rsidR="00745C7D" w:rsidRPr="00C254DB" w:rsidRDefault="00745C7D" w:rsidP="00211F31">
            <w:pPr>
              <w:pStyle w:val="TAC"/>
            </w:pPr>
            <w:r w:rsidRPr="00C254DB">
              <w:t>B7</w:t>
            </w:r>
          </w:p>
        </w:tc>
      </w:tr>
      <w:tr w:rsidR="00745C7D" w:rsidRPr="00C254DB" w14:paraId="01376646" w14:textId="77777777" w:rsidTr="00211F31">
        <w:trPr>
          <w:jc w:val="center"/>
        </w:trPr>
        <w:tc>
          <w:tcPr>
            <w:tcW w:w="1134" w:type="dxa"/>
            <w:tcBorders>
              <w:top w:val="single" w:sz="4" w:space="0" w:color="auto"/>
              <w:right w:val="single" w:sz="4" w:space="0" w:color="auto"/>
            </w:tcBorders>
          </w:tcPr>
          <w:p w14:paraId="15B94FDE"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139C2F5"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8D32C"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7CA123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E2A3F3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5C7A75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76A7C1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B27869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66407C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68A655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65E4F2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B0EC2B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050A785" w14:textId="77777777" w:rsidR="00745C7D" w:rsidRPr="00C254DB" w:rsidRDefault="00745C7D" w:rsidP="00211F31">
            <w:pPr>
              <w:pStyle w:val="TAC"/>
            </w:pPr>
          </w:p>
        </w:tc>
      </w:tr>
    </w:tbl>
    <w:p w14:paraId="6D8DB08B" w14:textId="77777777" w:rsidR="00CE0925" w:rsidRPr="001D1909" w:rsidRDefault="00CE0925" w:rsidP="00CE0925">
      <w:pPr>
        <w:rPr>
          <w:ins w:id="197" w:author="Jerry Wang" w:date="2022-02-18T15:47:00Z"/>
        </w:rPr>
      </w:pPr>
      <w:ins w:id="198" w:author="Jerry Wang" w:date="2022-02-18T15:47:00Z">
        <w:r>
          <w:tab/>
          <w:t>Where XX is the Hex value of the Command number</w:t>
        </w:r>
      </w:ins>
    </w:p>
    <w:p w14:paraId="455B2D72" w14:textId="77777777" w:rsidR="00745C7D" w:rsidRPr="00C254DB" w:rsidRDefault="00745C7D" w:rsidP="00745C7D"/>
    <w:p w14:paraId="55EB5A16" w14:textId="77777777" w:rsidR="00745C7D" w:rsidRPr="00C254DB" w:rsidRDefault="00745C7D" w:rsidP="00745C7D">
      <w:r w:rsidRPr="00C254DB">
        <w:t>PROAC</w:t>
      </w:r>
      <w:r>
        <w:t>TIVE COMMAND: RECEIVE DATA 1.3.</w:t>
      </w:r>
      <w:r>
        <w:rPr>
          <w:rFonts w:hint="eastAsia"/>
        </w:rPr>
        <w:t>10</w:t>
      </w:r>
    </w:p>
    <w:p w14:paraId="40EBE3F8" w14:textId="77777777" w:rsidR="00745C7D" w:rsidRPr="00C254DB" w:rsidRDefault="00745C7D" w:rsidP="00745C7D">
      <w:r w:rsidRPr="00C254DB">
        <w:t>Logically:</w:t>
      </w:r>
    </w:p>
    <w:p w14:paraId="3495831A" w14:textId="77777777" w:rsidR="00745C7D" w:rsidRPr="00C254DB" w:rsidRDefault="00745C7D" w:rsidP="00745C7D">
      <w:pPr>
        <w:pStyle w:val="EW"/>
        <w:tabs>
          <w:tab w:val="left" w:pos="851"/>
        </w:tabs>
        <w:ind w:left="2835" w:hanging="2551"/>
      </w:pPr>
      <w:r w:rsidRPr="00C254DB">
        <w:t>Command details</w:t>
      </w:r>
    </w:p>
    <w:p w14:paraId="66D34666" w14:textId="0FDD9E7C" w:rsidR="00745C7D" w:rsidRPr="00BE209F" w:rsidRDefault="00745C7D" w:rsidP="00745C7D">
      <w:pPr>
        <w:pStyle w:val="EW"/>
        <w:tabs>
          <w:tab w:val="left" w:pos="851"/>
        </w:tabs>
        <w:ind w:left="2835" w:hanging="2551"/>
        <w:rPr>
          <w:rFonts w:eastAsia="SimSun"/>
          <w:lang w:eastAsia="zh-CN"/>
        </w:rPr>
      </w:pPr>
      <w:r w:rsidRPr="00C254DB">
        <w:tab/>
        <w:t>Command number:</w:t>
      </w:r>
      <w:r w:rsidRPr="00C254DB">
        <w:tab/>
      </w:r>
      <w:ins w:id="199" w:author="Jerry Wang" w:date="2022-02-18T15:53:00Z">
        <w:r w:rsidR="00CE0925">
          <w:t>any value between 1 to 254</w:t>
        </w:r>
      </w:ins>
      <w:del w:id="200" w:author="Jerry Wang" w:date="2022-02-18T15:53:00Z">
        <w:r w:rsidDel="00CE0925">
          <w:rPr>
            <w:rFonts w:eastAsia="SimSun" w:hint="eastAsia"/>
            <w:lang w:eastAsia="zh-CN"/>
          </w:rPr>
          <w:delText>10</w:delText>
        </w:r>
      </w:del>
    </w:p>
    <w:p w14:paraId="52409B9C"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139E805F"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42AF880A"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6302C511"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7C4F0A6B"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7F4FA4A0" w14:textId="77777777" w:rsidR="00745C7D" w:rsidRPr="00C254DB" w:rsidRDefault="00745C7D" w:rsidP="00745C7D">
      <w:pPr>
        <w:pStyle w:val="EW"/>
        <w:tabs>
          <w:tab w:val="left" w:pos="851"/>
        </w:tabs>
        <w:ind w:left="2835" w:hanging="2551"/>
      </w:pPr>
      <w:r w:rsidRPr="00C254DB">
        <w:t>Channel Data Length</w:t>
      </w:r>
    </w:p>
    <w:p w14:paraId="2D6B94C6" w14:textId="77777777" w:rsidR="00745C7D" w:rsidRPr="00C254DB" w:rsidRDefault="00745C7D" w:rsidP="00745C7D">
      <w:pPr>
        <w:pStyle w:val="EX"/>
        <w:tabs>
          <w:tab w:val="left" w:pos="851"/>
        </w:tabs>
        <w:ind w:left="2835" w:hanging="2551"/>
      </w:pPr>
      <w:r>
        <w:tab/>
        <w:t>Channel Data Length:</w:t>
      </w:r>
      <w:r>
        <w:tab/>
      </w:r>
      <w:r>
        <w:rPr>
          <w:rFonts w:eastAsia="SimSun" w:hint="eastAsia"/>
          <w:lang w:eastAsia="zh-CN"/>
        </w:rPr>
        <w:t>1</w:t>
      </w:r>
      <w:r w:rsidRPr="00C254DB">
        <w:t>00</w:t>
      </w:r>
    </w:p>
    <w:p w14:paraId="13373325" w14:textId="77777777" w:rsidR="00745C7D" w:rsidRPr="00C254DB" w:rsidRDefault="00745C7D" w:rsidP="00745C7D">
      <w:pPr>
        <w:keepNext/>
        <w:keepLines/>
      </w:pPr>
      <w:r w:rsidRPr="00C254DB">
        <w:t>Coding:</w:t>
      </w:r>
    </w:p>
    <w:p w14:paraId="47B1C34B"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19CEE8AD"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99DFE93"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D3BF737"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5087BA18"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1FAFEA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079DD7"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03F06CA" w14:textId="31B0315A" w:rsidR="00745C7D" w:rsidRPr="00BE209F" w:rsidRDefault="00745C7D" w:rsidP="00211F31">
            <w:pPr>
              <w:pStyle w:val="TAC"/>
              <w:rPr>
                <w:rFonts w:eastAsia="SimSun"/>
                <w:lang w:eastAsia="zh-CN"/>
              </w:rPr>
            </w:pPr>
            <w:del w:id="201" w:author="Jerry Wang" w:date="2022-02-18T15:47:00Z">
              <w:r w:rsidDel="00CE0925">
                <w:delText>0</w:delText>
              </w:r>
              <w:r w:rsidDel="00CE0925">
                <w:rPr>
                  <w:rFonts w:eastAsia="SimSun" w:hint="eastAsia"/>
                  <w:lang w:eastAsia="zh-CN"/>
                </w:rPr>
                <w:delText>A</w:delText>
              </w:r>
            </w:del>
            <w:ins w:id="202" w:author="Jerry Wang" w:date="2022-02-18T15:47:00Z">
              <w:r w:rsidR="00CE0925">
                <w:t>XX</w:t>
              </w:r>
            </w:ins>
          </w:p>
        </w:tc>
        <w:tc>
          <w:tcPr>
            <w:tcW w:w="567" w:type="dxa"/>
            <w:tcBorders>
              <w:top w:val="single" w:sz="4" w:space="0" w:color="auto"/>
              <w:left w:val="single" w:sz="4" w:space="0" w:color="auto"/>
              <w:bottom w:val="single" w:sz="4" w:space="0" w:color="auto"/>
              <w:right w:val="single" w:sz="4" w:space="0" w:color="auto"/>
            </w:tcBorders>
          </w:tcPr>
          <w:p w14:paraId="6CF46160"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6489296"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92C884A"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C756C35"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FC4E14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F0256B4"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7C4F3EF" w14:textId="77777777" w:rsidR="00745C7D" w:rsidRPr="00C254DB" w:rsidRDefault="00745C7D" w:rsidP="00211F31">
            <w:pPr>
              <w:pStyle w:val="TAC"/>
            </w:pPr>
            <w:r w:rsidRPr="00C254DB">
              <w:t>B7</w:t>
            </w:r>
          </w:p>
        </w:tc>
      </w:tr>
      <w:tr w:rsidR="00745C7D" w:rsidRPr="00C254DB" w14:paraId="4676E47A" w14:textId="77777777" w:rsidTr="00211F31">
        <w:trPr>
          <w:jc w:val="center"/>
        </w:trPr>
        <w:tc>
          <w:tcPr>
            <w:tcW w:w="1134" w:type="dxa"/>
            <w:tcBorders>
              <w:top w:val="single" w:sz="4" w:space="0" w:color="auto"/>
              <w:right w:val="single" w:sz="4" w:space="0" w:color="auto"/>
            </w:tcBorders>
          </w:tcPr>
          <w:p w14:paraId="31C0E7F3"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08F2A78"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5D2B97" w14:textId="77777777" w:rsidR="00745C7D" w:rsidRPr="00BE209F" w:rsidRDefault="00745C7D" w:rsidP="00211F31">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545E0C3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7072A9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8FAAF5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424679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3A6789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46D6BA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4C70EF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96609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B045D8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1856B6D" w14:textId="77777777" w:rsidR="00745C7D" w:rsidRPr="00C254DB" w:rsidRDefault="00745C7D" w:rsidP="00211F31">
            <w:pPr>
              <w:pStyle w:val="TAC"/>
            </w:pPr>
          </w:p>
        </w:tc>
      </w:tr>
    </w:tbl>
    <w:p w14:paraId="4F622688" w14:textId="77777777" w:rsidR="00CE0925" w:rsidRPr="001D1909" w:rsidRDefault="00CE0925" w:rsidP="00CE0925">
      <w:pPr>
        <w:rPr>
          <w:ins w:id="203" w:author="Jerry Wang" w:date="2022-02-18T15:47:00Z"/>
        </w:rPr>
      </w:pPr>
      <w:ins w:id="204" w:author="Jerry Wang" w:date="2022-02-18T15:47:00Z">
        <w:r>
          <w:tab/>
          <w:t>Where XX is the Hex value of the Command number</w:t>
        </w:r>
      </w:ins>
    </w:p>
    <w:p w14:paraId="5A27F8C8" w14:textId="77777777" w:rsidR="00745C7D" w:rsidRPr="00C254DB" w:rsidRDefault="00745C7D" w:rsidP="00745C7D"/>
    <w:p w14:paraId="4A7FF00A" w14:textId="77777777" w:rsidR="00745C7D" w:rsidRPr="00C254DB" w:rsidRDefault="00745C7D" w:rsidP="00745C7D">
      <w:r w:rsidRPr="00C254DB">
        <w:t>TERMINAL RESPONSE: RE</w:t>
      </w:r>
      <w:r>
        <w:t>CEIVE DATA 1.3.</w:t>
      </w:r>
      <w:r>
        <w:rPr>
          <w:rFonts w:hint="eastAsia"/>
        </w:rPr>
        <w:t>8</w:t>
      </w:r>
    </w:p>
    <w:p w14:paraId="2928923D" w14:textId="77777777" w:rsidR="00745C7D" w:rsidRPr="00C254DB" w:rsidRDefault="00745C7D" w:rsidP="00745C7D">
      <w:r w:rsidRPr="00C254DB">
        <w:t>Logically:</w:t>
      </w:r>
    </w:p>
    <w:p w14:paraId="147F0980" w14:textId="77777777" w:rsidR="00745C7D" w:rsidRPr="00C254DB" w:rsidRDefault="00745C7D" w:rsidP="00745C7D">
      <w:pPr>
        <w:pStyle w:val="EW"/>
        <w:tabs>
          <w:tab w:val="left" w:pos="851"/>
        </w:tabs>
        <w:ind w:left="2835" w:hanging="2551"/>
      </w:pPr>
      <w:r w:rsidRPr="00C254DB">
        <w:t>Command details</w:t>
      </w:r>
    </w:p>
    <w:p w14:paraId="689C3715" w14:textId="612A7373" w:rsidR="00745C7D" w:rsidRPr="00BE209F" w:rsidRDefault="00745C7D" w:rsidP="00745C7D">
      <w:pPr>
        <w:pStyle w:val="EW"/>
        <w:tabs>
          <w:tab w:val="left" w:pos="851"/>
        </w:tabs>
        <w:ind w:left="2835" w:hanging="2551"/>
        <w:rPr>
          <w:rFonts w:eastAsia="SimSun"/>
          <w:lang w:eastAsia="zh-CN"/>
        </w:rPr>
      </w:pPr>
      <w:r>
        <w:lastRenderedPageBreak/>
        <w:tab/>
        <w:t>Command number:</w:t>
      </w:r>
      <w:r>
        <w:tab/>
      </w:r>
      <w:ins w:id="205" w:author="Jerry Wang" w:date="2022-02-18T15:44:00Z">
        <w:r w:rsidR="00C12478">
          <w:t xml:space="preserve">same value as the command number in </w:t>
        </w:r>
        <w:r w:rsidR="00C12478" w:rsidRPr="001D1909">
          <w:t>TERMINAL RESPONSE: RECEIVE DATA 1.</w:t>
        </w:r>
        <w:r w:rsidR="00C12478">
          <w:t>3</w:t>
        </w:r>
        <w:r w:rsidR="00C12478" w:rsidRPr="001D1909">
          <w:t>.</w:t>
        </w:r>
      </w:ins>
      <w:r>
        <w:rPr>
          <w:rFonts w:eastAsia="SimSun" w:hint="eastAsia"/>
          <w:lang w:eastAsia="zh-CN"/>
        </w:rPr>
        <w:t>8</w:t>
      </w:r>
    </w:p>
    <w:p w14:paraId="4BFA1AB0"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4DEA7A8"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CD2AA13"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8D3972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2859D37D"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UICC</w:t>
      </w:r>
    </w:p>
    <w:p w14:paraId="1913179D" w14:textId="77777777" w:rsidR="00745C7D" w:rsidRPr="00C254DB" w:rsidRDefault="00745C7D" w:rsidP="00745C7D">
      <w:pPr>
        <w:pStyle w:val="EW"/>
        <w:tabs>
          <w:tab w:val="left" w:pos="851"/>
        </w:tabs>
        <w:ind w:left="2835" w:hanging="2551"/>
      </w:pPr>
      <w:r w:rsidRPr="00C254DB">
        <w:t>Result</w:t>
      </w:r>
    </w:p>
    <w:p w14:paraId="0C7D942A"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48A9D697" w14:textId="77777777" w:rsidR="00745C7D" w:rsidRDefault="00745C7D" w:rsidP="00745C7D">
      <w:pPr>
        <w:pStyle w:val="EW"/>
        <w:tabs>
          <w:tab w:val="left" w:pos="851"/>
        </w:tabs>
        <w:ind w:left="2835" w:hanging="2551"/>
      </w:pPr>
      <w:r>
        <w:t>Channel Data:</w:t>
      </w:r>
      <w:r>
        <w:tab/>
        <w:t>90 91 .. FF 00 01 .. 57 (200 Bytes of data)</w:t>
      </w:r>
    </w:p>
    <w:p w14:paraId="369A35B3" w14:textId="77777777" w:rsidR="00745C7D" w:rsidRPr="00C254DB" w:rsidRDefault="00745C7D" w:rsidP="00745C7D">
      <w:pPr>
        <w:pStyle w:val="EX"/>
        <w:tabs>
          <w:tab w:val="left" w:pos="851"/>
        </w:tabs>
        <w:ind w:left="2835" w:hanging="2551"/>
      </w:pPr>
      <w:r w:rsidRPr="00C254DB">
        <w:t>Channel data length:</w:t>
      </w:r>
      <w:r w:rsidRPr="00C254DB">
        <w:tab/>
        <w:t>FF</w:t>
      </w:r>
    </w:p>
    <w:p w14:paraId="550ADB82" w14:textId="77777777" w:rsidR="00745C7D" w:rsidRPr="00C254DB" w:rsidRDefault="00745C7D" w:rsidP="00745C7D">
      <w:r w:rsidRPr="00C254DB">
        <w:t>Coding:</w:t>
      </w:r>
    </w:p>
    <w:p w14:paraId="1C93EF02"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5C38AB1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244DEF7"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72A8F4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C6B59D"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0320B52" w14:textId="221F8606" w:rsidR="00745C7D" w:rsidRPr="00BE209F" w:rsidRDefault="00745C7D" w:rsidP="00211F31">
            <w:pPr>
              <w:pStyle w:val="TAC"/>
              <w:rPr>
                <w:rFonts w:eastAsia="SimSun"/>
                <w:lang w:eastAsia="zh-CN"/>
              </w:rPr>
            </w:pPr>
            <w:del w:id="206" w:author="Jerry Wang" w:date="2022-02-18T15:50:00Z">
              <w:r w:rsidDel="00CE0925">
                <w:delText>0</w:delText>
              </w:r>
              <w:r w:rsidDel="00CE0925">
                <w:rPr>
                  <w:rFonts w:eastAsia="SimSun" w:hint="eastAsia"/>
                  <w:lang w:eastAsia="zh-CN"/>
                </w:rPr>
                <w:delText>8</w:delText>
              </w:r>
            </w:del>
            <w:ins w:id="207" w:author="Jerry Wang" w:date="2022-02-18T15:50:00Z">
              <w:r w:rsidR="00CE0925">
                <w:t>XX</w:t>
              </w:r>
            </w:ins>
          </w:p>
        </w:tc>
        <w:tc>
          <w:tcPr>
            <w:tcW w:w="567" w:type="dxa"/>
            <w:tcBorders>
              <w:top w:val="single" w:sz="4" w:space="0" w:color="auto"/>
              <w:left w:val="single" w:sz="4" w:space="0" w:color="auto"/>
              <w:bottom w:val="single" w:sz="4" w:space="0" w:color="auto"/>
              <w:right w:val="single" w:sz="4" w:space="0" w:color="auto"/>
            </w:tcBorders>
          </w:tcPr>
          <w:p w14:paraId="7AE926F8"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D8904A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C8497F1"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5C5DC82"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A926B2"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E3E285F"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9F96B6"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2659891"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9A9AFE" w14:textId="77777777" w:rsidR="00745C7D" w:rsidRPr="00C254DB" w:rsidRDefault="00745C7D" w:rsidP="00211F31">
            <w:pPr>
              <w:pStyle w:val="TAC"/>
            </w:pPr>
            <w:r w:rsidRPr="00C254DB">
              <w:t>00</w:t>
            </w:r>
          </w:p>
        </w:tc>
      </w:tr>
      <w:tr w:rsidR="00745C7D" w:rsidRPr="00C254DB" w14:paraId="07AFE0C7" w14:textId="77777777" w:rsidTr="00211F31">
        <w:trPr>
          <w:jc w:val="center"/>
        </w:trPr>
        <w:tc>
          <w:tcPr>
            <w:tcW w:w="1134" w:type="dxa"/>
            <w:tcBorders>
              <w:top w:val="single" w:sz="4" w:space="0" w:color="auto"/>
              <w:right w:val="single" w:sz="4" w:space="0" w:color="auto"/>
            </w:tcBorders>
          </w:tcPr>
          <w:p w14:paraId="050941CB"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F2DBC72"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8A347F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0DA84D"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5FE6152" w14:textId="77777777" w:rsidR="00745C7D" w:rsidRPr="00C254DB" w:rsidRDefault="00745C7D" w:rsidP="00211F31">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3AE86E57" w14:textId="77777777" w:rsidR="00745C7D" w:rsidRPr="00C254DB" w:rsidRDefault="00745C7D" w:rsidP="00211F31">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01DDDAA6" w14:textId="77777777" w:rsidR="00745C7D" w:rsidRPr="00C254DB" w:rsidRDefault="00745C7D" w:rsidP="00211F31">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3719BA04"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1020FA2"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71EA512"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DAFA10B"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5C2066E"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F7D5EEF" w14:textId="77777777" w:rsidR="00745C7D" w:rsidRPr="00C254DB" w:rsidRDefault="00745C7D" w:rsidP="00211F31">
            <w:pPr>
              <w:pStyle w:val="TAC"/>
            </w:pPr>
            <w:r w:rsidRPr="00C254DB">
              <w:t>..</w:t>
            </w:r>
          </w:p>
        </w:tc>
      </w:tr>
      <w:tr w:rsidR="00745C7D" w:rsidRPr="00C254DB" w14:paraId="5975B94F" w14:textId="77777777" w:rsidTr="00211F31">
        <w:trPr>
          <w:jc w:val="center"/>
        </w:trPr>
        <w:tc>
          <w:tcPr>
            <w:tcW w:w="1134" w:type="dxa"/>
            <w:tcBorders>
              <w:right w:val="single" w:sz="4" w:space="0" w:color="auto"/>
            </w:tcBorders>
          </w:tcPr>
          <w:p w14:paraId="014EDFC7"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9EB9296" w14:textId="77777777" w:rsidR="00745C7D" w:rsidRPr="00C254DB" w:rsidRDefault="00745C7D" w:rsidP="00211F31">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6D634E4C"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5BF9BB2"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C4A64C"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D2C990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2F6D50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257CF7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DBE616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BAC1C4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4C520B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985C9C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9BA0D3" w14:textId="77777777" w:rsidR="00745C7D" w:rsidRPr="00C254DB" w:rsidRDefault="00745C7D" w:rsidP="00211F31">
            <w:pPr>
              <w:pStyle w:val="TAC"/>
            </w:pPr>
          </w:p>
        </w:tc>
      </w:tr>
    </w:tbl>
    <w:p w14:paraId="09562412" w14:textId="77777777" w:rsidR="00CE0925" w:rsidRPr="001D1909" w:rsidRDefault="00CE0925" w:rsidP="00CE0925">
      <w:pPr>
        <w:rPr>
          <w:ins w:id="208" w:author="Jerry Wang" w:date="2022-02-18T15:47:00Z"/>
        </w:rPr>
      </w:pPr>
      <w:ins w:id="209" w:author="Jerry Wang" w:date="2022-02-18T15:47:00Z">
        <w:r>
          <w:tab/>
          <w:t>Where XX is the Hex value of the Command number</w:t>
        </w:r>
      </w:ins>
    </w:p>
    <w:p w14:paraId="1452F2CE" w14:textId="77777777" w:rsidR="00745C7D" w:rsidRPr="00C254DB" w:rsidRDefault="00745C7D" w:rsidP="00745C7D"/>
    <w:p w14:paraId="4D3979EA" w14:textId="77777777" w:rsidR="00745C7D" w:rsidRPr="00C254DB" w:rsidRDefault="00745C7D" w:rsidP="00745C7D">
      <w:r w:rsidRPr="00C254DB">
        <w:t>TERMI</w:t>
      </w:r>
      <w:r>
        <w:t>NAL RESPONSE: RECEIVE DATA 1.3.</w:t>
      </w:r>
      <w:r>
        <w:rPr>
          <w:rFonts w:hint="eastAsia"/>
        </w:rPr>
        <w:t>9</w:t>
      </w:r>
    </w:p>
    <w:p w14:paraId="3106DEE0" w14:textId="77777777" w:rsidR="00745C7D" w:rsidRPr="00C254DB" w:rsidRDefault="00745C7D" w:rsidP="00745C7D">
      <w:r w:rsidRPr="00C254DB">
        <w:t>Logically:</w:t>
      </w:r>
    </w:p>
    <w:p w14:paraId="6FA0FB2F" w14:textId="77777777" w:rsidR="00745C7D" w:rsidRPr="00C254DB" w:rsidRDefault="00745C7D" w:rsidP="00745C7D">
      <w:pPr>
        <w:pStyle w:val="EW"/>
        <w:tabs>
          <w:tab w:val="left" w:pos="851"/>
        </w:tabs>
        <w:ind w:left="2835" w:hanging="2551"/>
      </w:pPr>
      <w:r w:rsidRPr="00C254DB">
        <w:t>Command details</w:t>
      </w:r>
    </w:p>
    <w:p w14:paraId="0DD122AD" w14:textId="5DEF2297" w:rsidR="00745C7D" w:rsidRPr="00BE209F" w:rsidRDefault="00745C7D" w:rsidP="00745C7D">
      <w:pPr>
        <w:pStyle w:val="EW"/>
        <w:tabs>
          <w:tab w:val="left" w:pos="851"/>
        </w:tabs>
        <w:ind w:left="2835" w:hanging="2551"/>
        <w:rPr>
          <w:rFonts w:eastAsia="SimSun"/>
          <w:lang w:eastAsia="zh-CN"/>
        </w:rPr>
      </w:pPr>
      <w:r w:rsidRPr="00C254DB">
        <w:tab/>
        <w:t>Command number</w:t>
      </w:r>
      <w:r>
        <w:t>:</w:t>
      </w:r>
      <w:r>
        <w:tab/>
      </w:r>
      <w:ins w:id="210" w:author="Jerry Wang" w:date="2022-02-18T15:44:00Z">
        <w:r w:rsidR="00C12478">
          <w:t xml:space="preserve">same value as the command number in </w:t>
        </w:r>
        <w:r w:rsidR="00C12478" w:rsidRPr="001D1909">
          <w:t>TERMINAL RESPONSE: RECEIVE DATA 1.</w:t>
        </w:r>
        <w:r w:rsidR="00C12478">
          <w:t>3</w:t>
        </w:r>
        <w:r w:rsidR="00C12478" w:rsidRPr="001D1909">
          <w:t>.</w:t>
        </w:r>
      </w:ins>
      <w:r>
        <w:rPr>
          <w:rFonts w:eastAsia="SimSun" w:hint="eastAsia"/>
          <w:lang w:eastAsia="zh-CN"/>
        </w:rPr>
        <w:t>9</w:t>
      </w:r>
    </w:p>
    <w:p w14:paraId="2B2C1034"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4766E0F"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E69271D" w14:textId="77777777" w:rsidR="00745C7D" w:rsidRPr="00C254DB" w:rsidRDefault="00745C7D" w:rsidP="00745C7D">
      <w:pPr>
        <w:pStyle w:val="EW"/>
        <w:tabs>
          <w:tab w:val="left" w:pos="851"/>
        </w:tabs>
        <w:ind w:left="2835" w:hanging="2551"/>
      </w:pPr>
      <w:r w:rsidRPr="00C254DB">
        <w:t>Device identities</w:t>
      </w:r>
    </w:p>
    <w:p w14:paraId="030E726F" w14:textId="77777777" w:rsidR="00745C7D" w:rsidRPr="00C254DB" w:rsidRDefault="00745C7D" w:rsidP="00745C7D">
      <w:pPr>
        <w:pStyle w:val="EW"/>
        <w:tabs>
          <w:tab w:val="left" w:pos="851"/>
        </w:tabs>
        <w:ind w:left="2835" w:hanging="2551"/>
      </w:pPr>
      <w:r w:rsidRPr="00C254DB">
        <w:tab/>
        <w:t>Source device:</w:t>
      </w:r>
      <w:r w:rsidRPr="00C254DB">
        <w:tab/>
        <w:t>ME</w:t>
      </w:r>
    </w:p>
    <w:p w14:paraId="5C48B934" w14:textId="77777777" w:rsidR="00745C7D" w:rsidRPr="00C254DB" w:rsidRDefault="00745C7D" w:rsidP="00745C7D">
      <w:pPr>
        <w:pStyle w:val="EW"/>
        <w:tabs>
          <w:tab w:val="left" w:pos="851"/>
        </w:tabs>
        <w:ind w:left="2835" w:hanging="2551"/>
      </w:pPr>
      <w:r w:rsidRPr="00C254DB">
        <w:tab/>
        <w:t>Destination device:</w:t>
      </w:r>
      <w:r w:rsidRPr="00C254DB">
        <w:tab/>
        <w:t>UICC</w:t>
      </w:r>
    </w:p>
    <w:p w14:paraId="6CF5F886" w14:textId="77777777" w:rsidR="00745C7D" w:rsidRPr="00C254DB" w:rsidRDefault="00745C7D" w:rsidP="00745C7D">
      <w:pPr>
        <w:pStyle w:val="EW"/>
        <w:tabs>
          <w:tab w:val="left" w:pos="851"/>
        </w:tabs>
        <w:ind w:left="2835" w:hanging="2551"/>
      </w:pPr>
      <w:r w:rsidRPr="00C254DB">
        <w:t>Result</w:t>
      </w:r>
    </w:p>
    <w:p w14:paraId="334C2E75"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0C9F0910" w14:textId="77777777" w:rsidR="00745C7D" w:rsidRPr="00C254DB" w:rsidRDefault="00745C7D" w:rsidP="00745C7D">
      <w:pPr>
        <w:pStyle w:val="EW"/>
        <w:tabs>
          <w:tab w:val="left" w:pos="851"/>
        </w:tabs>
        <w:ind w:left="2835" w:hanging="2551"/>
      </w:pPr>
      <w:r>
        <w:t>Channel Data:</w:t>
      </w:r>
      <w:r w:rsidRPr="00C254DB">
        <w:tab/>
        <w:t>58 59 .. FF 00 01 .. 1F (200 Bytes of data)</w:t>
      </w:r>
    </w:p>
    <w:p w14:paraId="4C2B5406" w14:textId="77777777" w:rsidR="00745C7D" w:rsidRPr="00BE209F" w:rsidRDefault="00745C7D" w:rsidP="00745C7D">
      <w:pPr>
        <w:pStyle w:val="EX"/>
        <w:tabs>
          <w:tab w:val="left" w:pos="851"/>
        </w:tabs>
        <w:ind w:left="2835" w:hanging="2551"/>
        <w:rPr>
          <w:rFonts w:eastAsia="SimSun"/>
          <w:lang w:eastAsia="zh-CN"/>
        </w:rPr>
      </w:pPr>
      <w:r>
        <w:t>Channel data length:</w:t>
      </w:r>
      <w:r>
        <w:tab/>
      </w:r>
      <w:r>
        <w:rPr>
          <w:rFonts w:eastAsia="SimSun" w:hint="eastAsia"/>
          <w:lang w:eastAsia="zh-CN"/>
        </w:rPr>
        <w:t>64</w:t>
      </w:r>
    </w:p>
    <w:p w14:paraId="35434046" w14:textId="77777777" w:rsidR="00745C7D" w:rsidRPr="00C254DB" w:rsidRDefault="00745C7D" w:rsidP="00745C7D">
      <w:r w:rsidRPr="00C254DB">
        <w:t>Coding:</w:t>
      </w:r>
    </w:p>
    <w:p w14:paraId="70058BF4"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1B47E084"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FD6F745"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D8CDA3"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C55A933"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48F233" w14:textId="0EDCAD04" w:rsidR="00745C7D" w:rsidRPr="00BE209F" w:rsidRDefault="00745C7D" w:rsidP="00211F31">
            <w:pPr>
              <w:pStyle w:val="TAC"/>
              <w:rPr>
                <w:rFonts w:eastAsia="SimSun"/>
                <w:lang w:eastAsia="zh-CN"/>
              </w:rPr>
            </w:pPr>
            <w:del w:id="211" w:author="Jerry Wang" w:date="2022-02-18T15:49:00Z">
              <w:r w:rsidDel="00CE0925">
                <w:delText>0</w:delText>
              </w:r>
              <w:r w:rsidDel="00CE0925">
                <w:rPr>
                  <w:rFonts w:eastAsia="SimSun" w:hint="eastAsia"/>
                  <w:lang w:eastAsia="zh-CN"/>
                </w:rPr>
                <w:delText>9</w:delText>
              </w:r>
            </w:del>
            <w:ins w:id="212" w:author="Jerry Wang" w:date="2022-02-18T15:49:00Z">
              <w:r w:rsidR="00CE0925">
                <w:t>XX</w:t>
              </w:r>
            </w:ins>
          </w:p>
        </w:tc>
        <w:tc>
          <w:tcPr>
            <w:tcW w:w="567" w:type="dxa"/>
            <w:tcBorders>
              <w:top w:val="single" w:sz="4" w:space="0" w:color="auto"/>
              <w:left w:val="single" w:sz="4" w:space="0" w:color="auto"/>
              <w:bottom w:val="single" w:sz="4" w:space="0" w:color="auto"/>
              <w:right w:val="single" w:sz="4" w:space="0" w:color="auto"/>
            </w:tcBorders>
          </w:tcPr>
          <w:p w14:paraId="52808537"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7835E0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5BB2495"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7775381"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CB3A9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A931AE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87AFEC8"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18D1EB6"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DE02712" w14:textId="77777777" w:rsidR="00745C7D" w:rsidRPr="00C254DB" w:rsidRDefault="00745C7D" w:rsidP="00211F31">
            <w:pPr>
              <w:pStyle w:val="TAC"/>
            </w:pPr>
            <w:r w:rsidRPr="00C254DB">
              <w:t>00</w:t>
            </w:r>
          </w:p>
        </w:tc>
      </w:tr>
      <w:tr w:rsidR="00745C7D" w:rsidRPr="00C254DB" w14:paraId="022CCC3C" w14:textId="77777777" w:rsidTr="00211F31">
        <w:trPr>
          <w:jc w:val="center"/>
        </w:trPr>
        <w:tc>
          <w:tcPr>
            <w:tcW w:w="1134" w:type="dxa"/>
            <w:tcBorders>
              <w:top w:val="single" w:sz="4" w:space="0" w:color="auto"/>
              <w:right w:val="single" w:sz="4" w:space="0" w:color="auto"/>
            </w:tcBorders>
          </w:tcPr>
          <w:p w14:paraId="2F7CEEE9"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6E63B02"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97297D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36E978"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1A77171" w14:textId="77777777" w:rsidR="00745C7D" w:rsidRPr="00C254DB" w:rsidRDefault="00745C7D" w:rsidP="00211F31">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FB7D584" w14:textId="77777777" w:rsidR="00745C7D" w:rsidRPr="00C254DB" w:rsidRDefault="00745C7D" w:rsidP="00211F31">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6A86FE25" w14:textId="77777777" w:rsidR="00745C7D" w:rsidRPr="00C254DB" w:rsidRDefault="00745C7D" w:rsidP="00211F31">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57D0BF6F"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E4CF809"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9D474FE"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991AB4"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AA22A7C"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A448847" w14:textId="77777777" w:rsidR="00745C7D" w:rsidRPr="00C254DB" w:rsidRDefault="00745C7D" w:rsidP="00211F31">
            <w:pPr>
              <w:pStyle w:val="TAC"/>
            </w:pPr>
            <w:r w:rsidRPr="00C254DB">
              <w:t>..</w:t>
            </w:r>
          </w:p>
        </w:tc>
      </w:tr>
      <w:tr w:rsidR="00745C7D" w:rsidRPr="00C254DB" w14:paraId="57170A02" w14:textId="77777777" w:rsidTr="00211F31">
        <w:trPr>
          <w:jc w:val="center"/>
        </w:trPr>
        <w:tc>
          <w:tcPr>
            <w:tcW w:w="1134" w:type="dxa"/>
            <w:tcBorders>
              <w:right w:val="single" w:sz="4" w:space="0" w:color="auto"/>
            </w:tcBorders>
          </w:tcPr>
          <w:p w14:paraId="0BA3D55E"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73D3A23" w14:textId="77777777" w:rsidR="00745C7D" w:rsidRPr="00C254DB" w:rsidRDefault="00745C7D" w:rsidP="00211F31">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72EC2A04"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6914E030"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0E975EA" w14:textId="77777777" w:rsidR="00745C7D" w:rsidRPr="00BE209F" w:rsidRDefault="00745C7D" w:rsidP="00211F31">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775D821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954EF1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A6548D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AA8CAE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87DF05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27A185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103A5A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F7DE47" w14:textId="77777777" w:rsidR="00745C7D" w:rsidRPr="00C254DB" w:rsidRDefault="00745C7D" w:rsidP="00211F31">
            <w:pPr>
              <w:pStyle w:val="TAC"/>
            </w:pPr>
          </w:p>
        </w:tc>
      </w:tr>
    </w:tbl>
    <w:p w14:paraId="32834807" w14:textId="77777777" w:rsidR="00CE0925" w:rsidRPr="001D1909" w:rsidRDefault="00CE0925" w:rsidP="00CE0925">
      <w:pPr>
        <w:rPr>
          <w:ins w:id="213" w:author="Jerry Wang" w:date="2022-02-18T15:48:00Z"/>
        </w:rPr>
      </w:pPr>
      <w:ins w:id="214" w:author="Jerry Wang" w:date="2022-02-18T15:48:00Z">
        <w:r>
          <w:tab/>
          <w:t>Where XX is the Hex value of the Command number</w:t>
        </w:r>
      </w:ins>
    </w:p>
    <w:p w14:paraId="29E7C740" w14:textId="77777777" w:rsidR="00745C7D" w:rsidRPr="00C254DB" w:rsidRDefault="00745C7D" w:rsidP="00745C7D"/>
    <w:p w14:paraId="3BD3B8A5" w14:textId="77777777" w:rsidR="00745C7D" w:rsidRPr="00C254DB" w:rsidRDefault="00745C7D" w:rsidP="00745C7D">
      <w:r w:rsidRPr="00C254DB">
        <w:t>TERMI</w:t>
      </w:r>
      <w:r>
        <w:t>NAL RESPONSE: RECEIVE DATA 1.3.</w:t>
      </w:r>
      <w:r>
        <w:rPr>
          <w:rFonts w:hint="eastAsia"/>
        </w:rPr>
        <w:t>10</w:t>
      </w:r>
    </w:p>
    <w:p w14:paraId="445F55FA" w14:textId="77777777" w:rsidR="00745C7D" w:rsidRPr="00C254DB" w:rsidRDefault="00745C7D" w:rsidP="00745C7D">
      <w:r w:rsidRPr="00C254DB">
        <w:t>Logically:</w:t>
      </w:r>
    </w:p>
    <w:p w14:paraId="18722EF7" w14:textId="77777777" w:rsidR="00745C7D" w:rsidRPr="00C254DB" w:rsidRDefault="00745C7D" w:rsidP="00745C7D">
      <w:pPr>
        <w:pStyle w:val="EW"/>
        <w:tabs>
          <w:tab w:val="left" w:pos="851"/>
        </w:tabs>
        <w:ind w:left="2835" w:hanging="2551"/>
      </w:pPr>
      <w:r w:rsidRPr="00C254DB">
        <w:lastRenderedPageBreak/>
        <w:t>Command details</w:t>
      </w:r>
    </w:p>
    <w:p w14:paraId="6F8076B8" w14:textId="681C0A26" w:rsidR="00745C7D" w:rsidRPr="00BE209F" w:rsidRDefault="00745C7D" w:rsidP="00745C7D">
      <w:pPr>
        <w:pStyle w:val="EW"/>
        <w:tabs>
          <w:tab w:val="left" w:pos="851"/>
        </w:tabs>
        <w:ind w:left="2835" w:hanging="2551"/>
        <w:rPr>
          <w:rFonts w:eastAsia="SimSun"/>
          <w:lang w:eastAsia="zh-CN"/>
        </w:rPr>
      </w:pPr>
      <w:r>
        <w:tab/>
        <w:t>Command number:</w:t>
      </w:r>
      <w:r>
        <w:tab/>
      </w:r>
      <w:ins w:id="215" w:author="Jerry Wang" w:date="2022-02-18T15:44:00Z">
        <w:r w:rsidR="00C12478">
          <w:t xml:space="preserve">same value as the command number in </w:t>
        </w:r>
        <w:r w:rsidR="00C12478" w:rsidRPr="001D1909">
          <w:t>TERMINAL RESPONSE: RECEIVE DATA 1.</w:t>
        </w:r>
        <w:r w:rsidR="00C12478">
          <w:t>3</w:t>
        </w:r>
        <w:r w:rsidR="00C12478" w:rsidRPr="001D1909">
          <w:t>.</w:t>
        </w:r>
      </w:ins>
      <w:r>
        <w:rPr>
          <w:rFonts w:eastAsia="SimSun" w:hint="eastAsia"/>
          <w:lang w:eastAsia="zh-CN"/>
        </w:rPr>
        <w:t>10</w:t>
      </w:r>
    </w:p>
    <w:p w14:paraId="2E576B81"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6AC3F4AD" w14:textId="77777777" w:rsidR="00745C7D"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A8E6F41"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54F0BB8"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04817C78"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7690CD46" w14:textId="77777777" w:rsidR="00745C7D" w:rsidRPr="00C254DB" w:rsidRDefault="00745C7D" w:rsidP="00745C7D">
      <w:pPr>
        <w:pStyle w:val="EW"/>
        <w:tabs>
          <w:tab w:val="left" w:pos="851"/>
        </w:tabs>
        <w:ind w:left="2835" w:hanging="2551"/>
      </w:pPr>
      <w:r w:rsidRPr="00C254DB">
        <w:t>Result</w:t>
      </w:r>
    </w:p>
    <w:p w14:paraId="2C1FF3C9"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60D83B83" w14:textId="77777777" w:rsidR="00745C7D" w:rsidRPr="00C254DB" w:rsidRDefault="00745C7D" w:rsidP="00745C7D">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626FF418" w14:textId="77777777" w:rsidR="00745C7D" w:rsidRPr="00C254DB" w:rsidRDefault="00745C7D" w:rsidP="00745C7D">
      <w:pPr>
        <w:pStyle w:val="EX"/>
        <w:tabs>
          <w:tab w:val="left" w:pos="851"/>
        </w:tabs>
        <w:ind w:left="2835" w:hanging="2551"/>
      </w:pPr>
      <w:r w:rsidRPr="00C254DB">
        <w:t>Channel data length:</w:t>
      </w:r>
      <w:r w:rsidRPr="00C254DB">
        <w:tab/>
        <w:t>00</w:t>
      </w:r>
    </w:p>
    <w:p w14:paraId="7BF41EF2" w14:textId="77777777" w:rsidR="00745C7D" w:rsidRPr="00C254DB" w:rsidRDefault="00745C7D" w:rsidP="00745C7D">
      <w:r w:rsidRPr="00C254DB">
        <w:t>Coding:</w:t>
      </w:r>
    </w:p>
    <w:p w14:paraId="5F542F23"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6AF9FA2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3BA12A0E"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D73AD8"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BF94F8D"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66DC152" w14:textId="673E875F" w:rsidR="00745C7D" w:rsidRPr="005F4F06" w:rsidRDefault="00745C7D" w:rsidP="00211F31">
            <w:pPr>
              <w:pStyle w:val="TAC"/>
              <w:rPr>
                <w:rFonts w:eastAsia="SimSun"/>
                <w:lang w:eastAsia="zh-CN"/>
              </w:rPr>
            </w:pPr>
            <w:del w:id="216" w:author="Jerry Wang" w:date="2022-02-18T15:48:00Z">
              <w:r w:rsidDel="00CE0925">
                <w:rPr>
                  <w:rFonts w:eastAsia="SimSun" w:hint="eastAsia"/>
                  <w:lang w:eastAsia="zh-CN"/>
                </w:rPr>
                <w:delText>0A</w:delText>
              </w:r>
            </w:del>
            <w:ins w:id="217" w:author="Jerry Wang" w:date="2022-02-18T15:48:00Z">
              <w:r w:rsidR="00CE0925">
                <w:rPr>
                  <w:rFonts w:eastAsia="SimSun"/>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2B9E2C40"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E145556"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D1AA607"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2600FAB"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A45E4A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661596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FAF4E29"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35645E6"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FC45B93" w14:textId="77777777" w:rsidR="00745C7D" w:rsidRPr="00C254DB" w:rsidRDefault="00745C7D" w:rsidP="00211F31">
            <w:pPr>
              <w:pStyle w:val="TAC"/>
            </w:pPr>
            <w:r w:rsidRPr="00C254DB">
              <w:t>00</w:t>
            </w:r>
          </w:p>
        </w:tc>
      </w:tr>
      <w:tr w:rsidR="00745C7D" w:rsidRPr="00C254DB" w14:paraId="1445F5FC" w14:textId="77777777" w:rsidTr="00211F31">
        <w:trPr>
          <w:jc w:val="center"/>
        </w:trPr>
        <w:tc>
          <w:tcPr>
            <w:tcW w:w="1134" w:type="dxa"/>
            <w:tcBorders>
              <w:top w:val="single" w:sz="4" w:space="0" w:color="auto"/>
              <w:right w:val="single" w:sz="4" w:space="0" w:color="auto"/>
            </w:tcBorders>
          </w:tcPr>
          <w:p w14:paraId="12FDBB21"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B008D46"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F387751" w14:textId="77777777" w:rsidR="00745C7D" w:rsidRPr="00BE209F" w:rsidRDefault="00745C7D" w:rsidP="00211F31">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444643CE" w14:textId="77777777" w:rsidR="00745C7D" w:rsidRPr="00C254DB" w:rsidRDefault="00745C7D" w:rsidP="00211F31">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56A40675"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D98A16D" w14:textId="77777777" w:rsidR="00745C7D" w:rsidRPr="00C254DB" w:rsidRDefault="00745C7D" w:rsidP="00211F31">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1375B428"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58D2931" w14:textId="77777777" w:rsidR="00745C7D" w:rsidRPr="00BE209F" w:rsidRDefault="00745C7D" w:rsidP="00211F31">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3371FB4B"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36C23274"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3166D8C"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E7572C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AC1B4E8" w14:textId="77777777" w:rsidR="00745C7D" w:rsidRPr="00C254DB" w:rsidRDefault="00745C7D" w:rsidP="00211F31">
            <w:pPr>
              <w:pStyle w:val="TAC"/>
            </w:pPr>
          </w:p>
        </w:tc>
      </w:tr>
    </w:tbl>
    <w:p w14:paraId="64DC43F7" w14:textId="77777777" w:rsidR="00CE0925" w:rsidRPr="001D1909" w:rsidRDefault="00CE0925" w:rsidP="00CE0925">
      <w:pPr>
        <w:rPr>
          <w:ins w:id="218" w:author="Jerry Wang" w:date="2022-02-18T15:48:00Z"/>
        </w:rPr>
      </w:pPr>
      <w:ins w:id="219" w:author="Jerry Wang" w:date="2022-02-18T15:48:00Z">
        <w:r>
          <w:tab/>
          <w:t>Where XX is the Hex value of the Command number</w:t>
        </w:r>
      </w:ins>
    </w:p>
    <w:p w14:paraId="5AFA85E2" w14:textId="77777777" w:rsidR="00745C7D" w:rsidRPr="00C254DB" w:rsidRDefault="00745C7D" w:rsidP="00745C7D"/>
    <w:p w14:paraId="57EF17ED" w14:textId="77777777" w:rsidR="00745C7D" w:rsidRDefault="00745C7D" w:rsidP="00745C7D">
      <w:pPr>
        <w:pStyle w:val="TH"/>
        <w:rPr>
          <w:lang w:eastAsia="zh-CN"/>
        </w:rPr>
      </w:pPr>
      <w:r w:rsidRPr="00C254DB">
        <w:lastRenderedPageBreak/>
        <w:t xml:space="preserve">Expected sequence </w:t>
      </w:r>
      <w:r>
        <w:t>1.4</w:t>
      </w:r>
      <w:r w:rsidRPr="00C254DB">
        <w:t xml:space="preserve"> (RECEIVE DATA, </w:t>
      </w:r>
      <w:r>
        <w:rPr>
          <w:rFonts w:hint="eastAsia"/>
          <w:color w:val="000000"/>
          <w:lang w:eastAsia="zh-CN"/>
        </w:rPr>
        <w:t>receiving</w:t>
      </w:r>
      <w:r w:rsidRPr="007308CF">
        <w:rPr>
          <w:rFonts w:hint="eastAsia"/>
          <w:color w:val="000000"/>
          <w:lang w:eastAsia="zh-CN"/>
        </w:rPr>
        <w:t xml:space="preserve"> </w:t>
      </w:r>
      <w:r>
        <w:rPr>
          <w:rFonts w:hint="eastAsia"/>
          <w:lang w:eastAsia="zh-CN"/>
        </w:rPr>
        <w:t>65535</w:t>
      </w:r>
      <w:r w:rsidRPr="00C254DB">
        <w:t xml:space="preserve"> Bytes</w:t>
      </w:r>
      <w:r w:rsidRPr="00FE6B14">
        <w:rPr>
          <w:color w:val="000000"/>
        </w:rPr>
        <w:t xml:space="preserve"> of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745C7D" w:rsidRPr="001D1909" w14:paraId="24EA7D6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A75BD5C" w14:textId="77777777" w:rsidR="00745C7D" w:rsidRPr="001D1909" w:rsidRDefault="00745C7D" w:rsidP="00211F31">
            <w:pPr>
              <w:pStyle w:val="TAH"/>
            </w:pPr>
            <w:r w:rsidRPr="001D1909">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1EE393A" w14:textId="77777777" w:rsidR="00745C7D" w:rsidRPr="001D1909" w:rsidRDefault="00745C7D" w:rsidP="00211F31">
            <w:pPr>
              <w:pStyle w:val="TAH"/>
            </w:pPr>
            <w:r w:rsidRPr="001D1909">
              <w:t>Direction</w:t>
            </w:r>
          </w:p>
        </w:tc>
        <w:tc>
          <w:tcPr>
            <w:tcW w:w="3870" w:type="dxa"/>
            <w:tcBorders>
              <w:top w:val="single" w:sz="6" w:space="0" w:color="auto"/>
              <w:left w:val="single" w:sz="6" w:space="0" w:color="auto"/>
              <w:bottom w:val="single" w:sz="6" w:space="0" w:color="auto"/>
              <w:right w:val="single" w:sz="6" w:space="0" w:color="auto"/>
            </w:tcBorders>
          </w:tcPr>
          <w:p w14:paraId="0B1658DD" w14:textId="77777777" w:rsidR="00745C7D" w:rsidRPr="001D1909" w:rsidRDefault="00745C7D" w:rsidP="00211F31">
            <w:pPr>
              <w:pStyle w:val="TAH"/>
            </w:pPr>
            <w:r w:rsidRPr="001D1909">
              <w:t>MESSAGE / Action</w:t>
            </w:r>
          </w:p>
        </w:tc>
        <w:tc>
          <w:tcPr>
            <w:tcW w:w="3196" w:type="dxa"/>
            <w:tcBorders>
              <w:top w:val="single" w:sz="6" w:space="0" w:color="auto"/>
              <w:left w:val="single" w:sz="6" w:space="0" w:color="auto"/>
              <w:bottom w:val="single" w:sz="6" w:space="0" w:color="auto"/>
              <w:right w:val="single" w:sz="6" w:space="0" w:color="auto"/>
            </w:tcBorders>
          </w:tcPr>
          <w:p w14:paraId="735BD440" w14:textId="77777777" w:rsidR="00745C7D" w:rsidRPr="001D1909" w:rsidRDefault="00745C7D" w:rsidP="00211F31">
            <w:pPr>
              <w:pStyle w:val="TAH"/>
            </w:pPr>
            <w:r w:rsidRPr="001D1909">
              <w:t>Comments</w:t>
            </w:r>
          </w:p>
        </w:tc>
      </w:tr>
      <w:tr w:rsidR="00745C7D" w:rsidRPr="001D1909" w14:paraId="5D99FE7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2D9D6D2" w14:textId="77777777" w:rsidR="00745C7D" w:rsidRPr="001D1909" w:rsidRDefault="00745C7D" w:rsidP="00211F31">
            <w:pPr>
              <w:keepNext/>
              <w:keepLines/>
              <w:spacing w:after="0"/>
              <w:jc w:val="center"/>
              <w:rPr>
                <w:rFonts w:ascii="Arial" w:hAnsi="Arial"/>
                <w:sz w:val="18"/>
              </w:rPr>
            </w:pPr>
            <w:r w:rsidRPr="001D1909">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0A13208A"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AD41757"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Set and configure URSP rules with DNN </w:t>
            </w:r>
            <w:bookmarkStart w:id="220" w:name="MCCQCTEMPBM_00000030"/>
            <w:bookmarkStart w:id="221" w:name="MCCQCTEMPBM_00000283"/>
            <w:bookmarkStart w:id="222" w:name="MCCQCTEMPBM_00000564"/>
            <w:r>
              <w:rPr>
                <w:rFonts w:ascii="Arial" w:hAnsi="Arial"/>
                <w:sz w:val="18"/>
              </w:rPr>
              <w:t>“</w:t>
            </w:r>
            <w:bookmarkEnd w:id="220"/>
            <w:bookmarkEnd w:id="221"/>
            <w:bookmarkEnd w:id="222"/>
            <w:r w:rsidRPr="001D1909">
              <w:rPr>
                <w:rFonts w:ascii="Arial" w:hAnsi="Arial"/>
                <w:sz w:val="18"/>
              </w:rPr>
              <w:t>TestGp.rs</w:t>
            </w:r>
            <w:bookmarkStart w:id="223" w:name="MCCQCTEMPBM_00000031"/>
            <w:bookmarkStart w:id="224" w:name="MCCQCTEMPBM_00000284"/>
            <w:bookmarkStart w:id="225" w:name="MCCQCTEMPBM_00000565"/>
            <w:r>
              <w:rPr>
                <w:rFonts w:ascii="Arial" w:hAnsi="Arial"/>
                <w:sz w:val="18"/>
              </w:rPr>
              <w:t>”</w:t>
            </w:r>
            <w:bookmarkEnd w:id="223"/>
            <w:bookmarkEnd w:id="224"/>
            <w:bookmarkEnd w:id="225"/>
            <w:r w:rsidRPr="001D1909">
              <w:rPr>
                <w:rFonts w:ascii="Arial" w:hAnsi="Arial"/>
                <w:sz w:val="18"/>
              </w:rPr>
              <w:t xml:space="preserve"> in the terminal configuration if required.</w:t>
            </w:r>
          </w:p>
          <w:p w14:paraId="559029D7"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6A1F0A7" w14:textId="77777777" w:rsidR="00745C7D" w:rsidRPr="001D1909" w:rsidRDefault="00745C7D" w:rsidP="00211F31">
            <w:pPr>
              <w:keepNext/>
              <w:keepLines/>
              <w:spacing w:after="0"/>
              <w:rPr>
                <w:rFonts w:ascii="Arial" w:hAnsi="Arial"/>
                <w:sz w:val="18"/>
              </w:rPr>
            </w:pPr>
            <w:r w:rsidRPr="001D1909">
              <w:rPr>
                <w:rFonts w:ascii="Arial" w:hAnsi="Arial"/>
                <w:sz w:val="18"/>
              </w:rPr>
              <w:t>[see initial conditions]</w:t>
            </w:r>
          </w:p>
        </w:tc>
      </w:tr>
      <w:tr w:rsidR="00745C7D" w:rsidRPr="001D1909" w14:paraId="3B33B8E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7C35C10" w14:textId="77777777" w:rsidR="00745C7D" w:rsidRPr="001D1909" w:rsidRDefault="00745C7D" w:rsidP="00211F31">
            <w:pPr>
              <w:keepNext/>
              <w:keepLines/>
              <w:spacing w:after="0"/>
              <w:jc w:val="center"/>
              <w:rPr>
                <w:rFonts w:ascii="Arial" w:hAnsi="Arial"/>
                <w:sz w:val="18"/>
              </w:rPr>
            </w:pPr>
            <w:r w:rsidRPr="001D1909">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CAFCD4C"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F639D46" w14:textId="77777777" w:rsidR="00745C7D" w:rsidRPr="001D1909" w:rsidRDefault="00745C7D" w:rsidP="00211F31">
            <w:pPr>
              <w:keepNext/>
              <w:keepLines/>
              <w:spacing w:after="0"/>
              <w:rPr>
                <w:rFonts w:ascii="Arial" w:hAnsi="Arial"/>
                <w:sz w:val="18"/>
              </w:rPr>
            </w:pPr>
            <w:r w:rsidRPr="001D1909">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4B9556E7" w14:textId="77777777" w:rsidR="00745C7D" w:rsidRPr="001D1909" w:rsidRDefault="00745C7D" w:rsidP="00211F31">
            <w:pPr>
              <w:keepNext/>
              <w:keepLines/>
              <w:spacing w:after="0"/>
              <w:rPr>
                <w:rFonts w:ascii="Arial" w:hAnsi="Arial"/>
                <w:sz w:val="18"/>
              </w:rPr>
            </w:pPr>
          </w:p>
        </w:tc>
      </w:tr>
      <w:tr w:rsidR="00745C7D" w:rsidRPr="001D1909" w14:paraId="525E6B6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A495FB7" w14:textId="77777777" w:rsidR="00745C7D" w:rsidRPr="001D1909" w:rsidRDefault="00745C7D" w:rsidP="00211F31">
            <w:pPr>
              <w:keepNext/>
              <w:keepLines/>
              <w:spacing w:after="0"/>
              <w:jc w:val="center"/>
              <w:rPr>
                <w:rFonts w:ascii="Arial" w:hAnsi="Arial"/>
                <w:sz w:val="18"/>
              </w:rPr>
            </w:pPr>
            <w:r w:rsidRPr="001D1909">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E9DB99"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59A80E8" w14:textId="77777777" w:rsidR="00745C7D" w:rsidRPr="001D1909" w:rsidRDefault="00745C7D" w:rsidP="00211F31">
            <w:pPr>
              <w:keepNext/>
              <w:keepLines/>
              <w:spacing w:after="0"/>
              <w:rPr>
                <w:rFonts w:ascii="Arial" w:hAnsi="Arial"/>
                <w:sz w:val="18"/>
              </w:rPr>
            </w:pPr>
            <w:r>
              <w:rPr>
                <w:rFonts w:ascii="Arial" w:hAnsi="Arial"/>
                <w:sz w:val="18"/>
              </w:rPr>
              <w:t>Always-on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35015BB" w14:textId="77777777" w:rsidR="00745C7D" w:rsidRPr="001D1909" w:rsidRDefault="00745C7D" w:rsidP="00211F31">
            <w:pPr>
              <w:keepNext/>
              <w:keepLines/>
              <w:spacing w:after="0"/>
              <w:rPr>
                <w:rFonts w:ascii="Arial" w:hAnsi="Arial"/>
                <w:sz w:val="18"/>
              </w:rPr>
            </w:pPr>
          </w:p>
        </w:tc>
      </w:tr>
      <w:tr w:rsidR="00745C7D" w:rsidRPr="001D1909" w14:paraId="3828F7D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B4BC277" w14:textId="77777777" w:rsidR="00745C7D" w:rsidRPr="00E16B69" w:rsidRDefault="00745C7D" w:rsidP="00211F31">
            <w:pPr>
              <w:pStyle w:val="TAC"/>
              <w:rPr>
                <w:lang w:eastAsia="zh-CN"/>
              </w:rPr>
            </w:pPr>
            <w:r>
              <w:rPr>
                <w:rFonts w:eastAsia="SimSun"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46FF37E"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5DD25AF" w14:textId="77777777" w:rsidR="00745C7D" w:rsidRPr="00C254DB" w:rsidRDefault="00745C7D" w:rsidP="00211F31">
            <w:pPr>
              <w:pStyle w:val="TAL"/>
            </w:pPr>
            <w:r w:rsidRPr="00C254DB">
              <w:t>PROACTIVE COMMAND</w:t>
            </w:r>
            <w:r>
              <w:rPr>
                <w:rFonts w:eastAsia="SimSun" w:hint="eastAsia"/>
                <w:lang w:eastAsia="zh-CN"/>
              </w:rPr>
              <w:t xml:space="preserve"> </w:t>
            </w:r>
            <w:r>
              <w:t>PENDING</w:t>
            </w:r>
            <w:r w:rsidRPr="00C254DB">
              <w:t xml:space="preserve">: SET UP EVENT LIST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0FFB5643" w14:textId="77777777" w:rsidR="00745C7D" w:rsidRPr="00C254DB" w:rsidRDefault="00745C7D" w:rsidP="00211F31">
            <w:pPr>
              <w:pStyle w:val="TAL"/>
            </w:pPr>
          </w:p>
        </w:tc>
      </w:tr>
      <w:tr w:rsidR="00745C7D" w:rsidRPr="001D1909" w14:paraId="301CB77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6B8F974" w14:textId="77777777" w:rsidR="00745C7D" w:rsidRPr="00E16B69" w:rsidRDefault="00745C7D" w:rsidP="00211F31">
            <w:pPr>
              <w:pStyle w:val="TAC"/>
              <w:rPr>
                <w:lang w:eastAsia="zh-CN"/>
              </w:rPr>
            </w:pPr>
            <w:r>
              <w:rPr>
                <w:rFonts w:eastAsia="SimSun" w:hint="eastAsia"/>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146A4C4"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1E2BD3F0"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126E64C6" w14:textId="77777777" w:rsidR="00745C7D" w:rsidRPr="00C254DB" w:rsidRDefault="00745C7D" w:rsidP="00211F31">
            <w:pPr>
              <w:pStyle w:val="TAL"/>
            </w:pPr>
          </w:p>
        </w:tc>
      </w:tr>
      <w:tr w:rsidR="00745C7D" w:rsidRPr="001D1909" w14:paraId="19F648FA"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8B6A778" w14:textId="77777777" w:rsidR="00745C7D" w:rsidRPr="00E16B69" w:rsidRDefault="00745C7D" w:rsidP="00211F31">
            <w:pPr>
              <w:pStyle w:val="TAC"/>
              <w:rPr>
                <w:lang w:eastAsia="zh-CN"/>
              </w:rPr>
            </w:pPr>
            <w:r>
              <w:rPr>
                <w:rFonts w:eastAsia="SimSun" w:hint="eastAsia"/>
                <w:lang w:eastAsia="zh-CN"/>
              </w:rPr>
              <w:t>6</w:t>
            </w:r>
          </w:p>
        </w:tc>
        <w:tc>
          <w:tcPr>
            <w:tcW w:w="1325" w:type="dxa"/>
            <w:tcBorders>
              <w:top w:val="single" w:sz="6" w:space="0" w:color="auto"/>
              <w:left w:val="single" w:sz="6" w:space="0" w:color="auto"/>
              <w:bottom w:val="single" w:sz="6" w:space="0" w:color="auto"/>
              <w:right w:val="single" w:sz="6" w:space="0" w:color="auto"/>
            </w:tcBorders>
          </w:tcPr>
          <w:p w14:paraId="724387A0"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3B6E795" w14:textId="77777777" w:rsidR="00745C7D" w:rsidRPr="00C254DB" w:rsidRDefault="00745C7D" w:rsidP="00211F31">
            <w:pPr>
              <w:pStyle w:val="TAL"/>
            </w:pPr>
            <w:r w:rsidRPr="00C254DB">
              <w:t xml:space="preserve">PROACTIVE COMMAND: SET UP EVENT LIST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3ADF0CAE" w14:textId="77777777" w:rsidR="00745C7D" w:rsidRPr="00C254DB" w:rsidRDefault="00745C7D" w:rsidP="00211F31">
            <w:pPr>
              <w:pStyle w:val="TAL"/>
            </w:pPr>
          </w:p>
        </w:tc>
      </w:tr>
      <w:tr w:rsidR="00745C7D" w:rsidRPr="001D1909" w14:paraId="6F72DF2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85A6987" w14:textId="77777777" w:rsidR="00745C7D" w:rsidRPr="00E16B69" w:rsidRDefault="00745C7D" w:rsidP="00211F31">
            <w:pPr>
              <w:pStyle w:val="TAC"/>
              <w:rPr>
                <w:lang w:eastAsia="zh-CN"/>
              </w:rPr>
            </w:pPr>
            <w:r>
              <w:rPr>
                <w:rFonts w:eastAsia="SimSun" w:hint="eastAsia"/>
                <w:lang w:eastAsia="zh-CN"/>
              </w:rPr>
              <w:t>7</w:t>
            </w:r>
          </w:p>
        </w:tc>
        <w:tc>
          <w:tcPr>
            <w:tcW w:w="1325" w:type="dxa"/>
            <w:tcBorders>
              <w:top w:val="single" w:sz="6" w:space="0" w:color="auto"/>
              <w:left w:val="single" w:sz="6" w:space="0" w:color="auto"/>
              <w:bottom w:val="single" w:sz="6" w:space="0" w:color="auto"/>
              <w:right w:val="single" w:sz="6" w:space="0" w:color="auto"/>
            </w:tcBorders>
          </w:tcPr>
          <w:p w14:paraId="5F8F1730"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F7980A8" w14:textId="77777777" w:rsidR="00745C7D" w:rsidRPr="00C254DB" w:rsidRDefault="00745C7D" w:rsidP="00211F31">
            <w:pPr>
              <w:pStyle w:val="TAL"/>
            </w:pPr>
            <w:r w:rsidRPr="00C254DB">
              <w:t xml:space="preserve">TERMINAL RESPONSE: SET UP EVENT LIST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434955F1" w14:textId="77777777" w:rsidR="00745C7D" w:rsidRPr="00C254DB" w:rsidRDefault="00745C7D" w:rsidP="00211F31">
            <w:pPr>
              <w:pStyle w:val="TAL"/>
            </w:pPr>
          </w:p>
        </w:tc>
      </w:tr>
      <w:tr w:rsidR="00745C7D" w:rsidRPr="001D1909" w14:paraId="4D833F3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4E6FA5D"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4C1F818C"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B9C7CD"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PROACTIVE COMMAND: OPEN CHANNEL </w:t>
            </w:r>
            <w:r>
              <w:rPr>
                <w:rFonts w:ascii="Arial" w:hAnsi="Arial" w:hint="eastAsia"/>
                <w:sz w:val="18"/>
                <w:lang w:eastAsia="zh-CN"/>
              </w:rPr>
              <w:t>1.4</w:t>
            </w:r>
            <w:r w:rsidRPr="001D1909">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4532EB8C" w14:textId="77777777" w:rsidR="00745C7D" w:rsidRPr="001D1909" w:rsidRDefault="00745C7D" w:rsidP="00211F31">
            <w:pPr>
              <w:keepNext/>
              <w:keepLines/>
              <w:spacing w:after="0"/>
              <w:rPr>
                <w:rFonts w:ascii="Arial" w:hAnsi="Arial"/>
                <w:sz w:val="18"/>
              </w:rPr>
            </w:pPr>
          </w:p>
        </w:tc>
      </w:tr>
      <w:tr w:rsidR="00745C7D" w:rsidRPr="001D1909" w14:paraId="1DFE450E"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F1DD7C9"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76EBFE93"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6925552" w14:textId="77777777" w:rsidR="00745C7D" w:rsidRPr="001D1909" w:rsidRDefault="00745C7D" w:rsidP="00211F31">
            <w:pPr>
              <w:keepNext/>
              <w:keepLines/>
              <w:spacing w:after="0"/>
              <w:rPr>
                <w:rFonts w:ascii="Arial" w:hAnsi="Arial"/>
                <w:sz w:val="18"/>
              </w:rPr>
            </w:pPr>
            <w:r w:rsidRPr="001D1909">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6E017CF" w14:textId="77777777" w:rsidR="00745C7D" w:rsidRPr="001D1909" w:rsidRDefault="00745C7D" w:rsidP="00211F31">
            <w:pPr>
              <w:keepNext/>
              <w:keepLines/>
              <w:spacing w:after="0"/>
              <w:rPr>
                <w:rFonts w:ascii="Arial" w:hAnsi="Arial"/>
                <w:sz w:val="18"/>
              </w:rPr>
            </w:pPr>
          </w:p>
        </w:tc>
      </w:tr>
      <w:tr w:rsidR="00745C7D" w:rsidRPr="001D1909" w14:paraId="63DB738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EABF04B"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652E4EA7"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C8C3B9A" w14:textId="77777777" w:rsidR="00745C7D" w:rsidRPr="001D1909" w:rsidRDefault="00745C7D" w:rsidP="00211F31">
            <w:pPr>
              <w:keepNext/>
              <w:keepLines/>
              <w:spacing w:after="0"/>
              <w:rPr>
                <w:rFonts w:ascii="Arial" w:hAnsi="Arial"/>
                <w:sz w:val="18"/>
              </w:rPr>
            </w:pPr>
            <w:r w:rsidRPr="001D1909">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6AD7621A" w14:textId="77777777" w:rsidR="00745C7D" w:rsidRPr="001D1909" w:rsidRDefault="00745C7D" w:rsidP="00211F31">
            <w:pPr>
              <w:keepNext/>
              <w:keepLines/>
              <w:spacing w:after="0"/>
              <w:rPr>
                <w:rFonts w:ascii="Arial" w:hAnsi="Arial"/>
                <w:sz w:val="18"/>
              </w:rPr>
            </w:pPr>
          </w:p>
        </w:tc>
      </w:tr>
      <w:tr w:rsidR="00745C7D" w:rsidRPr="001D1909" w14:paraId="30C2733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4EB2A00"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7CB731CA"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AFE12E3"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TERMINAL RESPONSE: OPEN CHANNEL </w:t>
            </w:r>
            <w:r>
              <w:rPr>
                <w:rFonts w:ascii="Arial" w:hAnsi="Arial" w:hint="eastAsia"/>
                <w:sz w:val="18"/>
                <w:lang w:eastAsia="zh-CN"/>
              </w:rPr>
              <w:t>1.4</w:t>
            </w:r>
            <w:r w:rsidRPr="001D1909">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202755B9"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[Command performed successfully] </w:t>
            </w:r>
          </w:p>
          <w:p w14:paraId="20106A15" w14:textId="77777777" w:rsidR="00745C7D" w:rsidRPr="001D1909" w:rsidRDefault="00745C7D" w:rsidP="00211F31">
            <w:pPr>
              <w:keepNext/>
              <w:keepLines/>
              <w:spacing w:after="0"/>
              <w:rPr>
                <w:rFonts w:ascii="Arial" w:hAnsi="Arial"/>
                <w:sz w:val="18"/>
              </w:rPr>
            </w:pPr>
          </w:p>
        </w:tc>
      </w:tr>
      <w:tr w:rsidR="00745C7D" w:rsidRPr="001D1909" w14:paraId="142C48E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ECB82D7" w14:textId="77777777" w:rsidR="00745C7D" w:rsidRPr="00B61AA5" w:rsidRDefault="00745C7D" w:rsidP="00211F31">
            <w:pPr>
              <w:pStyle w:val="TAC"/>
              <w:rPr>
                <w:lang w:eastAsia="zh-CN"/>
              </w:rPr>
            </w:pPr>
            <w:r w:rsidRPr="00B61AA5">
              <w:rPr>
                <w:rFonts w:hint="eastAsia"/>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506734DE"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263FC6C" w14:textId="77777777" w:rsidR="00745C7D" w:rsidRPr="00C254DB" w:rsidRDefault="00745C7D" w:rsidP="00211F31">
            <w:pPr>
              <w:pStyle w:val="TAL"/>
            </w:pPr>
            <w:r w:rsidRPr="00C254DB">
              <w:t xml:space="preserve">PROACTIVE COMMAND PENDING: SEND DATA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70D7718E" w14:textId="77777777" w:rsidR="00745C7D" w:rsidRPr="00C254DB" w:rsidRDefault="00745C7D" w:rsidP="00211F31">
            <w:pPr>
              <w:pStyle w:val="TAL"/>
            </w:pPr>
          </w:p>
        </w:tc>
      </w:tr>
      <w:tr w:rsidR="00745C7D" w:rsidRPr="001D1909" w14:paraId="0FE5B63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1F48F9F" w14:textId="77777777" w:rsidR="00745C7D" w:rsidRPr="00B61AA5" w:rsidRDefault="00745C7D" w:rsidP="00211F31">
            <w:pPr>
              <w:pStyle w:val="TAC"/>
              <w:rPr>
                <w:lang w:eastAsia="zh-CN"/>
              </w:rPr>
            </w:pPr>
            <w:r w:rsidRPr="00B61AA5">
              <w:rPr>
                <w:rFonts w:hint="eastAsia"/>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1E367CD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B60E34F"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3EFD20F2" w14:textId="77777777" w:rsidR="00745C7D" w:rsidRPr="00C254DB" w:rsidRDefault="00745C7D" w:rsidP="00211F31">
            <w:pPr>
              <w:pStyle w:val="TAL"/>
            </w:pPr>
          </w:p>
        </w:tc>
      </w:tr>
      <w:tr w:rsidR="00745C7D" w:rsidRPr="001D1909" w14:paraId="363BF72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A8B13D8" w14:textId="77777777" w:rsidR="00745C7D" w:rsidRPr="00C254DB" w:rsidRDefault="00745C7D" w:rsidP="00211F31">
            <w:pPr>
              <w:pStyle w:val="TAC"/>
              <w:rPr>
                <w:lang w:eastAsia="zh-CN"/>
              </w:rPr>
            </w:pPr>
            <w:r w:rsidRPr="00C254DB">
              <w:t>1</w:t>
            </w:r>
            <w:r>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4853F74"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6E013E4" w14:textId="77777777" w:rsidR="00745C7D" w:rsidRPr="00C254DB" w:rsidRDefault="00745C7D" w:rsidP="00211F31">
            <w:pPr>
              <w:pStyle w:val="TAL"/>
            </w:pPr>
            <w:r w:rsidRPr="00C254DB">
              <w:t xml:space="preserve">PROACTIVE COMMAND: SEND DATA (immediate)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1D67E800" w14:textId="77777777" w:rsidR="00745C7D" w:rsidRPr="00C254DB" w:rsidRDefault="00745C7D" w:rsidP="00211F31">
            <w:pPr>
              <w:pStyle w:val="TAL"/>
            </w:pPr>
          </w:p>
        </w:tc>
      </w:tr>
      <w:tr w:rsidR="00745C7D" w:rsidRPr="001D1909" w14:paraId="1F52346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584907E" w14:textId="77777777" w:rsidR="00745C7D" w:rsidRPr="00C254DB" w:rsidRDefault="00745C7D" w:rsidP="00211F31">
            <w:pPr>
              <w:pStyle w:val="TAC"/>
              <w:rPr>
                <w:lang w:eastAsia="zh-CN"/>
              </w:rPr>
            </w:pPr>
            <w:r>
              <w:rPr>
                <w:rFonts w:hint="eastAsia"/>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39A81401" w14:textId="77777777" w:rsidR="00745C7D" w:rsidRPr="00C254DB" w:rsidRDefault="00745C7D" w:rsidP="00211F31">
            <w:pPr>
              <w:pStyle w:val="TAC"/>
            </w:pPr>
            <w:r w:rsidRPr="00C254DB">
              <w:t xml:space="preserve">ME </w:t>
            </w:r>
            <w:r w:rsidRPr="00C254DB">
              <w:sym w:font="Symbol" w:char="F0AE"/>
            </w:r>
            <w:r w:rsidRPr="00C254DB">
              <w:t xml:space="preserve"> </w:t>
            </w:r>
            <w:r w:rsidRPr="00FE3B96">
              <w:rPr>
                <w:lang w:val="en-US"/>
              </w:rPr>
              <w:t>NG-SS</w:t>
            </w:r>
          </w:p>
        </w:tc>
        <w:tc>
          <w:tcPr>
            <w:tcW w:w="3870" w:type="dxa"/>
            <w:tcBorders>
              <w:top w:val="single" w:sz="6" w:space="0" w:color="auto"/>
              <w:left w:val="single" w:sz="6" w:space="0" w:color="auto"/>
              <w:bottom w:val="single" w:sz="6" w:space="0" w:color="auto"/>
              <w:right w:val="single" w:sz="6" w:space="0" w:color="auto"/>
            </w:tcBorders>
          </w:tcPr>
          <w:p w14:paraId="0014493A" w14:textId="77777777" w:rsidR="00745C7D" w:rsidRPr="00C254DB" w:rsidRDefault="00745C7D" w:rsidP="00211F31">
            <w:pPr>
              <w:pStyle w:val="TAL"/>
            </w:pPr>
            <w:r w:rsidRPr="00C254DB">
              <w:t xml:space="preserve">Transfer of 8 Bytes of data to the </w:t>
            </w:r>
            <w:r w:rsidRPr="00FE3B96">
              <w:rPr>
                <w:lang w:val="en-US"/>
              </w:rPr>
              <w:t>NG-SS</w:t>
            </w:r>
            <w:r w:rsidRPr="00FE3B96">
              <w:t xml:space="preserve"> </w:t>
            </w:r>
            <w:r w:rsidRPr="00C254DB">
              <w:t>through channel 1</w:t>
            </w:r>
          </w:p>
        </w:tc>
        <w:tc>
          <w:tcPr>
            <w:tcW w:w="3196" w:type="dxa"/>
            <w:tcBorders>
              <w:top w:val="single" w:sz="6" w:space="0" w:color="auto"/>
              <w:left w:val="single" w:sz="6" w:space="0" w:color="auto"/>
              <w:bottom w:val="single" w:sz="6" w:space="0" w:color="auto"/>
              <w:right w:val="single" w:sz="6" w:space="0" w:color="auto"/>
            </w:tcBorders>
          </w:tcPr>
          <w:p w14:paraId="2549E7E6" w14:textId="77777777" w:rsidR="00745C7D" w:rsidRPr="00C254DB" w:rsidRDefault="00745C7D" w:rsidP="00211F31">
            <w:pPr>
              <w:pStyle w:val="TAL"/>
            </w:pPr>
            <w:r w:rsidRPr="00C254DB">
              <w:t>[To retrieve ME</w:t>
            </w:r>
            <w:bookmarkStart w:id="226" w:name="MCCQCTEMPBM_00000029"/>
            <w:bookmarkStart w:id="227" w:name="MCCQCTEMPBM_00000282"/>
            <w:bookmarkStart w:id="228" w:name="MCCQCTEMPBM_00000563"/>
            <w:r>
              <w:t>’</w:t>
            </w:r>
            <w:bookmarkEnd w:id="226"/>
            <w:bookmarkEnd w:id="227"/>
            <w:bookmarkEnd w:id="228"/>
            <w:r w:rsidRPr="00C254DB">
              <w:t>s port number]</w:t>
            </w:r>
          </w:p>
        </w:tc>
      </w:tr>
      <w:tr w:rsidR="00745C7D" w:rsidRPr="001D1909" w14:paraId="661930A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FB03BD7" w14:textId="77777777" w:rsidR="00745C7D" w:rsidRPr="00C254DB" w:rsidRDefault="00745C7D" w:rsidP="00211F31">
            <w:pPr>
              <w:pStyle w:val="TAC"/>
              <w:rPr>
                <w:lang w:eastAsia="zh-CN"/>
              </w:rPr>
            </w:pPr>
            <w:r>
              <w:rPr>
                <w:rFonts w:hint="eastAsia"/>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16F46F5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3A6013FA" w14:textId="77777777" w:rsidR="00745C7D" w:rsidRPr="00C254DB" w:rsidRDefault="00745C7D" w:rsidP="00211F31">
            <w:pPr>
              <w:pStyle w:val="TAL"/>
              <w:rPr>
                <w:lang w:val="it-IT"/>
              </w:rPr>
            </w:pPr>
            <w:r w:rsidRPr="00C254DB">
              <w:rPr>
                <w:lang w:val="it-IT"/>
              </w:rPr>
              <w:t xml:space="preserve">TERMINAL RESPONSE: SEND DATA (immediate) </w:t>
            </w:r>
            <w:r>
              <w:rPr>
                <w:lang w:val="it-IT"/>
              </w:rPr>
              <w:t>1.4</w:t>
            </w:r>
            <w:r w:rsidRPr="00C254DB">
              <w:rPr>
                <w:lang w:val="it-IT"/>
              </w:rPr>
              <w:t>.1</w:t>
            </w:r>
          </w:p>
        </w:tc>
        <w:tc>
          <w:tcPr>
            <w:tcW w:w="3196" w:type="dxa"/>
            <w:tcBorders>
              <w:top w:val="single" w:sz="6" w:space="0" w:color="auto"/>
              <w:left w:val="single" w:sz="6" w:space="0" w:color="auto"/>
              <w:bottom w:val="single" w:sz="6" w:space="0" w:color="auto"/>
              <w:right w:val="single" w:sz="6" w:space="0" w:color="auto"/>
            </w:tcBorders>
          </w:tcPr>
          <w:p w14:paraId="12EB4094" w14:textId="77777777" w:rsidR="00745C7D" w:rsidRPr="00C254DB" w:rsidRDefault="00745C7D" w:rsidP="00211F31">
            <w:pPr>
              <w:pStyle w:val="TAL"/>
            </w:pPr>
            <w:r w:rsidRPr="00C254DB">
              <w:t>[Command performed successfully]</w:t>
            </w:r>
          </w:p>
        </w:tc>
      </w:tr>
      <w:tr w:rsidR="00745C7D" w:rsidRPr="001D1909" w14:paraId="5DBD842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F6D3E8D" w14:textId="77777777" w:rsidR="00745C7D" w:rsidRPr="00C254DB" w:rsidRDefault="00745C7D" w:rsidP="00211F31">
            <w:pPr>
              <w:pStyle w:val="TAC"/>
              <w:rPr>
                <w:lang w:eastAsia="zh-CN"/>
              </w:rPr>
            </w:pPr>
            <w:r>
              <w:rPr>
                <w:rFonts w:hint="eastAsia"/>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4D05A208" w14:textId="77777777" w:rsidR="00745C7D" w:rsidRPr="00C254DB" w:rsidRDefault="00745C7D" w:rsidP="00211F31">
            <w:pPr>
              <w:pStyle w:val="TAC"/>
            </w:pPr>
            <w:r w:rsidRPr="00FE3B96">
              <w:rPr>
                <w:lang w:val="en-US"/>
              </w:rPr>
              <w:t>NG-SS</w:t>
            </w:r>
            <w:r w:rsidRPr="00C254DB">
              <w:t xml:space="preserve">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6C25DBA7" w14:textId="77777777" w:rsidR="00745C7D" w:rsidRPr="00B61AA5" w:rsidRDefault="00745C7D" w:rsidP="00211F31">
            <w:pPr>
              <w:pStyle w:val="TAL"/>
              <w:rPr>
                <w:lang w:eastAsia="zh-CN"/>
              </w:rPr>
            </w:pPr>
            <w:r>
              <w:t xml:space="preserve">Transfer of </w:t>
            </w:r>
            <w:r>
              <w:rPr>
                <w:rFonts w:hint="eastAsia"/>
                <w:lang w:eastAsia="zh-CN"/>
              </w:rPr>
              <w:t>65535</w:t>
            </w:r>
            <w:r w:rsidRPr="00C254DB">
              <w:t xml:space="preserve"> Bytes of data to the ME through channel 1 using the ME</w:t>
            </w:r>
            <w:r>
              <w:t>’</w:t>
            </w:r>
            <w:r w:rsidRPr="00C254DB">
              <w:t>s port number, which was retrieved in step 1</w:t>
            </w:r>
            <w:r w:rsidRPr="00B61AA5">
              <w:rPr>
                <w:rFonts w:hint="eastAsia"/>
                <w:lang w:eastAsia="zh-CN"/>
              </w:rPr>
              <w:t>5</w:t>
            </w:r>
          </w:p>
        </w:tc>
        <w:tc>
          <w:tcPr>
            <w:tcW w:w="3196" w:type="dxa"/>
            <w:tcBorders>
              <w:top w:val="single" w:sz="6" w:space="0" w:color="auto"/>
              <w:left w:val="single" w:sz="6" w:space="0" w:color="auto"/>
              <w:bottom w:val="single" w:sz="6" w:space="0" w:color="auto"/>
              <w:right w:val="single" w:sz="6" w:space="0" w:color="auto"/>
            </w:tcBorders>
          </w:tcPr>
          <w:p w14:paraId="03689234" w14:textId="77777777" w:rsidR="00745C7D" w:rsidRPr="00C254DB" w:rsidRDefault="00745C7D" w:rsidP="00211F31">
            <w:pPr>
              <w:pStyle w:val="TAL"/>
            </w:pPr>
          </w:p>
        </w:tc>
      </w:tr>
      <w:tr w:rsidR="00745C7D" w:rsidRPr="001D1909" w14:paraId="0D7D994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A845710" w14:textId="77777777" w:rsidR="00745C7D" w:rsidRPr="00C254DB" w:rsidRDefault="00745C7D" w:rsidP="00211F31">
            <w:pPr>
              <w:pStyle w:val="TAC"/>
              <w:rPr>
                <w:lang w:eastAsia="zh-CN"/>
              </w:rPr>
            </w:pPr>
            <w:r>
              <w:rPr>
                <w:rFonts w:hint="eastAsia"/>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20CDAC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5232CA15" w14:textId="77777777" w:rsidR="00745C7D" w:rsidRPr="00C254DB" w:rsidRDefault="00745C7D" w:rsidP="00211F31">
            <w:pPr>
              <w:pStyle w:val="TAL"/>
            </w:pPr>
            <w:r w:rsidRPr="00C254DB">
              <w:t xml:space="preserve">ENVELOPE: EVENT DOWNLOAD </w:t>
            </w:r>
            <w:r>
              <w:t>–</w:t>
            </w:r>
            <w:r w:rsidRPr="00C254DB">
              <w:t xml:space="preserve"> Data available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017F58C8" w14:textId="77777777" w:rsidR="00745C7D" w:rsidRPr="00C254DB" w:rsidRDefault="00745C7D" w:rsidP="00211F31">
            <w:pPr>
              <w:pStyle w:val="TAL"/>
            </w:pPr>
            <w:r>
              <w:t>(</w:t>
            </w:r>
            <w:r>
              <w:rPr>
                <w:rFonts w:hint="eastAsia"/>
                <w:lang w:eastAsia="zh-CN"/>
              </w:rPr>
              <w:t>65535</w:t>
            </w:r>
            <w:r w:rsidRPr="00C254DB">
              <w:t xml:space="preserve"> Bytes of data in the ME buffer)</w:t>
            </w:r>
          </w:p>
        </w:tc>
      </w:tr>
      <w:tr w:rsidR="00745C7D" w:rsidRPr="001D1909" w14:paraId="08A9821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66DB0C7" w14:textId="77777777" w:rsidR="00745C7D" w:rsidRPr="00C254DB" w:rsidRDefault="00745C7D" w:rsidP="00211F31">
            <w:pPr>
              <w:pStyle w:val="TAC"/>
              <w:rPr>
                <w:lang w:eastAsia="zh-CN"/>
              </w:rPr>
            </w:pPr>
            <w:r>
              <w:rPr>
                <w:rFonts w:hint="eastAsia"/>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92396EC"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561CF03" w14:textId="77777777" w:rsidR="00745C7D" w:rsidRPr="00C254DB" w:rsidRDefault="00745C7D" w:rsidP="00211F31">
            <w:pPr>
              <w:pStyle w:val="TAL"/>
            </w:pPr>
            <w:r w:rsidRPr="00C254DB">
              <w:t xml:space="preserve">PROACTIVE COMMAND PENDING: RECEIVE DATA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544F7E34" w14:textId="77777777" w:rsidR="00745C7D" w:rsidRPr="00C254DB" w:rsidRDefault="00745C7D" w:rsidP="00211F31">
            <w:pPr>
              <w:pStyle w:val="TAL"/>
            </w:pPr>
          </w:p>
        </w:tc>
      </w:tr>
      <w:tr w:rsidR="00745C7D" w:rsidRPr="001D1909" w14:paraId="0F50A2F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9F13141" w14:textId="77777777" w:rsidR="00745C7D" w:rsidRPr="00C254DB" w:rsidRDefault="00745C7D" w:rsidP="00211F31">
            <w:pPr>
              <w:pStyle w:val="TAC"/>
              <w:rPr>
                <w:lang w:eastAsia="zh-CN"/>
              </w:rPr>
            </w:pPr>
            <w:r>
              <w:rPr>
                <w:rFonts w:hint="eastAsia"/>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4FB7695"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1E012885"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2D7C297E" w14:textId="77777777" w:rsidR="00745C7D" w:rsidRPr="00C254DB" w:rsidRDefault="00745C7D" w:rsidP="00211F31">
            <w:pPr>
              <w:pStyle w:val="TAL"/>
            </w:pPr>
          </w:p>
        </w:tc>
      </w:tr>
      <w:tr w:rsidR="00745C7D" w:rsidRPr="001D1909" w14:paraId="0D0C0C7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38794B3" w14:textId="77777777" w:rsidR="00745C7D" w:rsidRPr="00C254DB" w:rsidRDefault="00745C7D" w:rsidP="00211F31">
            <w:pPr>
              <w:pStyle w:val="TAC"/>
              <w:rPr>
                <w:lang w:eastAsia="zh-CN"/>
              </w:rPr>
            </w:pPr>
            <w:r>
              <w:rPr>
                <w:rFonts w:hint="eastAsia"/>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36063C2"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3DFBCF4" w14:textId="77777777" w:rsidR="00745C7D" w:rsidRPr="00C254DB" w:rsidRDefault="00745C7D" w:rsidP="00211F31">
            <w:pPr>
              <w:pStyle w:val="TAL"/>
            </w:pPr>
            <w:r w:rsidRPr="00C254DB">
              <w:t xml:space="preserve">PROACTIVE COMMAND: RECEIVE DATA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7960AE4F" w14:textId="77777777" w:rsidR="00745C7D" w:rsidRPr="00C254DB" w:rsidRDefault="00745C7D" w:rsidP="00211F31">
            <w:pPr>
              <w:pStyle w:val="TAL"/>
            </w:pPr>
            <w:r w:rsidRPr="00C254DB">
              <w:t>200 Bytes</w:t>
            </w:r>
          </w:p>
        </w:tc>
      </w:tr>
      <w:tr w:rsidR="00745C7D" w:rsidRPr="001D1909" w14:paraId="0B3AD0C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2468C71" w14:textId="77777777" w:rsidR="00745C7D" w:rsidRPr="00C254DB" w:rsidRDefault="00745C7D" w:rsidP="00211F31">
            <w:pPr>
              <w:pStyle w:val="TAC"/>
              <w:rPr>
                <w:lang w:eastAsia="zh-CN"/>
              </w:rPr>
            </w:pPr>
            <w:r>
              <w:rPr>
                <w:rFonts w:hint="eastAsia"/>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07869DC6"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525F7CC9" w14:textId="77777777" w:rsidR="00745C7D" w:rsidRPr="00C254DB" w:rsidRDefault="00745C7D" w:rsidP="00211F31">
            <w:pPr>
              <w:pStyle w:val="TAL"/>
            </w:pPr>
            <w:r w:rsidRPr="00C254DB">
              <w:t xml:space="preserve">TERMINAL RESPONSE: RECEIVE DATA </w:t>
            </w:r>
            <w:r>
              <w:t>1.4</w:t>
            </w:r>
            <w:r w:rsidRPr="00C254DB">
              <w:t>.1</w:t>
            </w:r>
          </w:p>
        </w:tc>
        <w:tc>
          <w:tcPr>
            <w:tcW w:w="3196" w:type="dxa"/>
            <w:tcBorders>
              <w:top w:val="single" w:sz="6" w:space="0" w:color="auto"/>
              <w:left w:val="single" w:sz="6" w:space="0" w:color="auto"/>
              <w:bottom w:val="single" w:sz="6" w:space="0" w:color="auto"/>
              <w:right w:val="single" w:sz="6" w:space="0" w:color="auto"/>
            </w:tcBorders>
          </w:tcPr>
          <w:p w14:paraId="34430C47" w14:textId="77777777" w:rsidR="00745C7D" w:rsidRPr="00C254DB" w:rsidRDefault="00745C7D" w:rsidP="00211F31">
            <w:pPr>
              <w:pStyle w:val="TAL"/>
            </w:pPr>
          </w:p>
        </w:tc>
      </w:tr>
      <w:tr w:rsidR="00745C7D" w:rsidRPr="001D1909" w14:paraId="29A3911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A68BCC8" w14:textId="77777777" w:rsidR="00745C7D" w:rsidRPr="00C254DB" w:rsidRDefault="00745C7D" w:rsidP="00211F31">
            <w:pPr>
              <w:pStyle w:val="TAC"/>
              <w:rPr>
                <w:lang w:eastAsia="zh-CN"/>
              </w:rPr>
            </w:pPr>
            <w:r>
              <w:rPr>
                <w:rFonts w:hint="eastAsia"/>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F1F37F8"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BB313D6" w14:textId="77777777" w:rsidR="00745C7D" w:rsidRPr="00C254DB" w:rsidRDefault="00745C7D" w:rsidP="00211F31">
            <w:pPr>
              <w:pStyle w:val="TAL"/>
            </w:pPr>
            <w:r w:rsidRPr="00C254DB">
              <w:t xml:space="preserve">PROACTIVE COMMAND PENDING: RECEIVE DATA </w:t>
            </w:r>
            <w:r>
              <w:t>1.4</w:t>
            </w:r>
            <w:r w:rsidRPr="00C254DB">
              <w:t>.2</w:t>
            </w:r>
          </w:p>
        </w:tc>
        <w:tc>
          <w:tcPr>
            <w:tcW w:w="3196" w:type="dxa"/>
            <w:tcBorders>
              <w:top w:val="single" w:sz="6" w:space="0" w:color="auto"/>
              <w:left w:val="single" w:sz="6" w:space="0" w:color="auto"/>
              <w:bottom w:val="single" w:sz="6" w:space="0" w:color="auto"/>
              <w:right w:val="single" w:sz="6" w:space="0" w:color="auto"/>
            </w:tcBorders>
          </w:tcPr>
          <w:p w14:paraId="200CE46B" w14:textId="77777777" w:rsidR="00745C7D" w:rsidRPr="00C254DB" w:rsidRDefault="00745C7D" w:rsidP="00211F31">
            <w:pPr>
              <w:pStyle w:val="TAL"/>
            </w:pPr>
          </w:p>
        </w:tc>
      </w:tr>
      <w:tr w:rsidR="00745C7D" w:rsidRPr="001D1909" w14:paraId="14B8ACC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30236B7" w14:textId="77777777" w:rsidR="00745C7D" w:rsidRPr="00C254DB" w:rsidRDefault="00745C7D" w:rsidP="00211F31">
            <w:pPr>
              <w:pStyle w:val="TAC"/>
              <w:rPr>
                <w:lang w:eastAsia="zh-CN"/>
              </w:rPr>
            </w:pPr>
            <w:r>
              <w:rPr>
                <w:rFonts w:hint="eastAsia"/>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6F9BAAA"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357AB75F"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3FD9770B" w14:textId="77777777" w:rsidR="00745C7D" w:rsidRPr="00C254DB" w:rsidRDefault="00745C7D" w:rsidP="00211F31">
            <w:pPr>
              <w:pStyle w:val="TAL"/>
            </w:pPr>
          </w:p>
        </w:tc>
      </w:tr>
      <w:tr w:rsidR="00745C7D" w:rsidRPr="001D1909" w14:paraId="5DF0F2B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BC80DBB" w14:textId="77777777" w:rsidR="00745C7D" w:rsidRPr="00C254DB" w:rsidRDefault="00745C7D" w:rsidP="00211F31">
            <w:pPr>
              <w:pStyle w:val="TAC"/>
              <w:rPr>
                <w:lang w:eastAsia="zh-CN"/>
              </w:rPr>
            </w:pPr>
            <w:r>
              <w:rPr>
                <w:rFonts w:hint="eastAsia"/>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14C37975"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A172BA9" w14:textId="77777777" w:rsidR="00745C7D" w:rsidRPr="00C254DB" w:rsidRDefault="00745C7D" w:rsidP="00211F31">
            <w:pPr>
              <w:pStyle w:val="TAL"/>
            </w:pPr>
            <w:r w:rsidRPr="00C254DB">
              <w:t xml:space="preserve">PROACTIVE COMMAND: RECEIVE DATA </w:t>
            </w:r>
            <w:r>
              <w:t>1.4</w:t>
            </w:r>
            <w:r w:rsidRPr="00C254DB">
              <w:t>.2</w:t>
            </w:r>
          </w:p>
        </w:tc>
        <w:tc>
          <w:tcPr>
            <w:tcW w:w="3196" w:type="dxa"/>
            <w:tcBorders>
              <w:top w:val="single" w:sz="6" w:space="0" w:color="auto"/>
              <w:left w:val="single" w:sz="6" w:space="0" w:color="auto"/>
              <w:bottom w:val="single" w:sz="6" w:space="0" w:color="auto"/>
              <w:right w:val="single" w:sz="6" w:space="0" w:color="auto"/>
            </w:tcBorders>
          </w:tcPr>
          <w:p w14:paraId="55F2C809" w14:textId="77777777" w:rsidR="00745C7D" w:rsidRPr="00C254DB" w:rsidRDefault="00745C7D" w:rsidP="00211F31">
            <w:pPr>
              <w:pStyle w:val="TAL"/>
            </w:pPr>
            <w:r w:rsidRPr="00C254DB">
              <w:t>200 Bytes</w:t>
            </w:r>
          </w:p>
        </w:tc>
      </w:tr>
      <w:tr w:rsidR="00745C7D" w:rsidRPr="001D1909" w14:paraId="551BB17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F9C0A1A" w14:textId="77777777" w:rsidR="00745C7D" w:rsidRPr="00C254DB" w:rsidRDefault="00745C7D" w:rsidP="00211F31">
            <w:pPr>
              <w:pStyle w:val="TAC"/>
              <w:rPr>
                <w:lang w:eastAsia="zh-CN"/>
              </w:rPr>
            </w:pPr>
            <w:r>
              <w:rPr>
                <w:rFonts w:hint="eastAsia"/>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203C8D6B"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E0A1305" w14:textId="77777777" w:rsidR="00745C7D" w:rsidRPr="00C254DB" w:rsidRDefault="00745C7D" w:rsidP="00211F31">
            <w:pPr>
              <w:pStyle w:val="TAL"/>
            </w:pPr>
            <w:r w:rsidRPr="00C254DB">
              <w:t xml:space="preserve">TERMINAL RESPONSE: RECEIVE DATA </w:t>
            </w:r>
            <w:r>
              <w:t>1.4</w:t>
            </w:r>
            <w:r w:rsidRPr="00C254DB">
              <w:t>.2</w:t>
            </w:r>
          </w:p>
        </w:tc>
        <w:tc>
          <w:tcPr>
            <w:tcW w:w="3196" w:type="dxa"/>
            <w:tcBorders>
              <w:top w:val="single" w:sz="6" w:space="0" w:color="auto"/>
              <w:left w:val="single" w:sz="6" w:space="0" w:color="auto"/>
              <w:bottom w:val="single" w:sz="6" w:space="0" w:color="auto"/>
              <w:right w:val="single" w:sz="6" w:space="0" w:color="auto"/>
            </w:tcBorders>
          </w:tcPr>
          <w:p w14:paraId="738875CA" w14:textId="77777777" w:rsidR="00745C7D" w:rsidRPr="00C254DB" w:rsidRDefault="00745C7D" w:rsidP="00211F31">
            <w:pPr>
              <w:pStyle w:val="TAL"/>
            </w:pPr>
          </w:p>
        </w:tc>
      </w:tr>
      <w:tr w:rsidR="00745C7D" w:rsidRPr="001D1909" w14:paraId="63D8199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2739EB6" w14:textId="77777777" w:rsidR="00745C7D" w:rsidRPr="00C254DB" w:rsidRDefault="00745C7D" w:rsidP="00211F31">
            <w:pPr>
              <w:pStyle w:val="TAC"/>
              <w:rPr>
                <w:lang w:eastAsia="zh-CN"/>
              </w:rPr>
            </w:pPr>
            <w:r>
              <w:rPr>
                <w:rFonts w:hint="eastAsia"/>
                <w:lang w:eastAsia="zh-CN"/>
              </w:rPr>
              <w:lastRenderedPageBreak/>
              <w:t>27</w:t>
            </w:r>
          </w:p>
        </w:tc>
        <w:tc>
          <w:tcPr>
            <w:tcW w:w="1325" w:type="dxa"/>
            <w:tcBorders>
              <w:top w:val="single" w:sz="6" w:space="0" w:color="auto"/>
              <w:left w:val="single" w:sz="6" w:space="0" w:color="auto"/>
              <w:bottom w:val="single" w:sz="6" w:space="0" w:color="auto"/>
              <w:right w:val="single" w:sz="6" w:space="0" w:color="auto"/>
            </w:tcBorders>
          </w:tcPr>
          <w:p w14:paraId="489C715A"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4B55D3E" w14:textId="77777777" w:rsidR="00745C7D" w:rsidRPr="00C254DB" w:rsidRDefault="00745C7D" w:rsidP="00211F31">
            <w:pPr>
              <w:pStyle w:val="TAL"/>
            </w:pPr>
            <w:r w:rsidRPr="00C254DB">
              <w:t xml:space="preserve">PROACTIVE COMMAND PENDING: RECEIVE DATA </w:t>
            </w:r>
            <w:r>
              <w:t>1.4</w:t>
            </w:r>
            <w:r w:rsidRPr="00C254DB">
              <w:t>.3</w:t>
            </w:r>
          </w:p>
        </w:tc>
        <w:tc>
          <w:tcPr>
            <w:tcW w:w="3196" w:type="dxa"/>
            <w:tcBorders>
              <w:top w:val="single" w:sz="6" w:space="0" w:color="auto"/>
              <w:left w:val="single" w:sz="6" w:space="0" w:color="auto"/>
              <w:bottom w:val="single" w:sz="6" w:space="0" w:color="auto"/>
              <w:right w:val="single" w:sz="6" w:space="0" w:color="auto"/>
            </w:tcBorders>
          </w:tcPr>
          <w:p w14:paraId="2CC6DB4E" w14:textId="77777777" w:rsidR="00745C7D" w:rsidRPr="00C254DB" w:rsidRDefault="00745C7D" w:rsidP="00211F31">
            <w:pPr>
              <w:pStyle w:val="TAL"/>
            </w:pPr>
          </w:p>
        </w:tc>
      </w:tr>
      <w:tr w:rsidR="00745C7D" w:rsidRPr="001D1909" w14:paraId="292A4AF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45BE43E" w14:textId="77777777" w:rsidR="00745C7D" w:rsidRPr="00C254DB" w:rsidRDefault="00745C7D" w:rsidP="00211F31">
            <w:pPr>
              <w:pStyle w:val="TAC"/>
              <w:rPr>
                <w:lang w:eastAsia="zh-CN"/>
              </w:rPr>
            </w:pPr>
            <w:r>
              <w:rPr>
                <w:rFonts w:hint="eastAsia"/>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450058E"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CF1C2C6"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31C9E386" w14:textId="77777777" w:rsidR="00745C7D" w:rsidRPr="00C254DB" w:rsidRDefault="00745C7D" w:rsidP="00211F31">
            <w:pPr>
              <w:pStyle w:val="TAL"/>
            </w:pPr>
          </w:p>
        </w:tc>
      </w:tr>
      <w:tr w:rsidR="00745C7D" w:rsidRPr="001D1909" w14:paraId="4427184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68BDEC5" w14:textId="77777777" w:rsidR="00745C7D" w:rsidRPr="00C254DB" w:rsidRDefault="00745C7D" w:rsidP="00211F31">
            <w:pPr>
              <w:pStyle w:val="TAC"/>
              <w:rPr>
                <w:lang w:eastAsia="zh-CN"/>
              </w:rPr>
            </w:pPr>
            <w:r>
              <w:rPr>
                <w:rFonts w:hint="eastAsia"/>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4EEE0601"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C69376C" w14:textId="77777777" w:rsidR="00745C7D" w:rsidRPr="00C254DB" w:rsidRDefault="00745C7D" w:rsidP="00211F31">
            <w:pPr>
              <w:pStyle w:val="TAL"/>
            </w:pPr>
            <w:r w:rsidRPr="00C254DB">
              <w:t xml:space="preserve">PROACTIVE COMMAND: RECEIVE DATA </w:t>
            </w:r>
            <w:r>
              <w:t>1.4</w:t>
            </w:r>
            <w:r w:rsidRPr="00C254DB">
              <w:t>.3</w:t>
            </w:r>
          </w:p>
        </w:tc>
        <w:tc>
          <w:tcPr>
            <w:tcW w:w="3196" w:type="dxa"/>
            <w:tcBorders>
              <w:top w:val="single" w:sz="6" w:space="0" w:color="auto"/>
              <w:left w:val="single" w:sz="6" w:space="0" w:color="auto"/>
              <w:bottom w:val="single" w:sz="6" w:space="0" w:color="auto"/>
              <w:right w:val="single" w:sz="6" w:space="0" w:color="auto"/>
            </w:tcBorders>
          </w:tcPr>
          <w:p w14:paraId="0B7FE2A9" w14:textId="77777777" w:rsidR="00745C7D" w:rsidRPr="00C254DB" w:rsidRDefault="00745C7D" w:rsidP="00211F31">
            <w:pPr>
              <w:pStyle w:val="TAL"/>
            </w:pPr>
            <w:r w:rsidRPr="00C254DB">
              <w:t>200 Bytes</w:t>
            </w:r>
          </w:p>
        </w:tc>
      </w:tr>
      <w:tr w:rsidR="00745C7D" w:rsidRPr="001D1909" w14:paraId="225B193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ADA4B8F" w14:textId="77777777" w:rsidR="00745C7D" w:rsidRPr="00C254DB" w:rsidRDefault="00745C7D" w:rsidP="00211F31">
            <w:pPr>
              <w:pStyle w:val="TAC"/>
              <w:rPr>
                <w:lang w:eastAsia="zh-CN"/>
              </w:rPr>
            </w:pPr>
            <w:r>
              <w:rPr>
                <w:rFonts w:hint="eastAsia"/>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13916D8A"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D2410A3" w14:textId="77777777" w:rsidR="00745C7D" w:rsidRPr="00C254DB" w:rsidRDefault="00745C7D" w:rsidP="00211F31">
            <w:pPr>
              <w:pStyle w:val="TAL"/>
            </w:pPr>
            <w:r w:rsidRPr="00C254DB">
              <w:t xml:space="preserve">TERMINAL RESPONSE: RECEIVE DATA </w:t>
            </w:r>
            <w:r>
              <w:t>1.4</w:t>
            </w:r>
            <w:r w:rsidRPr="00C254DB">
              <w:t>.3</w:t>
            </w:r>
          </w:p>
        </w:tc>
        <w:tc>
          <w:tcPr>
            <w:tcW w:w="3196" w:type="dxa"/>
            <w:tcBorders>
              <w:top w:val="single" w:sz="6" w:space="0" w:color="auto"/>
              <w:left w:val="single" w:sz="6" w:space="0" w:color="auto"/>
              <w:bottom w:val="single" w:sz="6" w:space="0" w:color="auto"/>
              <w:right w:val="single" w:sz="6" w:space="0" w:color="auto"/>
            </w:tcBorders>
          </w:tcPr>
          <w:p w14:paraId="7B9F1E52" w14:textId="77777777" w:rsidR="00745C7D" w:rsidRPr="00C254DB" w:rsidRDefault="00745C7D" w:rsidP="00211F31">
            <w:pPr>
              <w:pStyle w:val="TAL"/>
            </w:pPr>
          </w:p>
        </w:tc>
      </w:tr>
      <w:tr w:rsidR="00745C7D" w:rsidRPr="001D1909" w14:paraId="4CDE2ED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BE31C56" w14:textId="77777777" w:rsidR="00745C7D" w:rsidRPr="00C254DB" w:rsidRDefault="00745C7D" w:rsidP="00211F31">
            <w:pPr>
              <w:pStyle w:val="TAC"/>
              <w:rPr>
                <w:lang w:eastAsia="zh-CN"/>
              </w:rPr>
            </w:pPr>
            <w:r>
              <w:rPr>
                <w:rFonts w:hint="eastAsia"/>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2C2E269"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974C7D0" w14:textId="77777777" w:rsidR="00745C7D" w:rsidRPr="00C254DB" w:rsidRDefault="00745C7D" w:rsidP="00211F31">
            <w:pPr>
              <w:pStyle w:val="TAL"/>
            </w:pPr>
            <w:r w:rsidRPr="00C254DB">
              <w:t xml:space="preserve">PROACTIVE COMMAND PENDING: RECEIVE DATA </w:t>
            </w:r>
            <w:r>
              <w:t>1.4</w:t>
            </w:r>
            <w:r w:rsidRPr="00C254DB">
              <w:t>.4</w:t>
            </w:r>
          </w:p>
        </w:tc>
        <w:tc>
          <w:tcPr>
            <w:tcW w:w="3196" w:type="dxa"/>
            <w:tcBorders>
              <w:top w:val="single" w:sz="6" w:space="0" w:color="auto"/>
              <w:left w:val="single" w:sz="6" w:space="0" w:color="auto"/>
              <w:bottom w:val="single" w:sz="6" w:space="0" w:color="auto"/>
              <w:right w:val="single" w:sz="6" w:space="0" w:color="auto"/>
            </w:tcBorders>
          </w:tcPr>
          <w:p w14:paraId="50223F2B" w14:textId="77777777" w:rsidR="00745C7D" w:rsidRPr="00C254DB" w:rsidRDefault="00745C7D" w:rsidP="00211F31">
            <w:pPr>
              <w:pStyle w:val="TAL"/>
            </w:pPr>
          </w:p>
        </w:tc>
      </w:tr>
      <w:tr w:rsidR="00745C7D" w:rsidRPr="001D1909" w14:paraId="28D1671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2B795E5" w14:textId="77777777" w:rsidR="00745C7D" w:rsidRPr="00C254DB" w:rsidRDefault="00745C7D" w:rsidP="00211F31">
            <w:pPr>
              <w:pStyle w:val="TAC"/>
              <w:rPr>
                <w:lang w:eastAsia="zh-CN"/>
              </w:rPr>
            </w:pPr>
            <w:r>
              <w:rPr>
                <w:rFonts w:hint="eastAsia"/>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57FE36F9"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E8FE4EC"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014E02E3" w14:textId="77777777" w:rsidR="00745C7D" w:rsidRPr="00C254DB" w:rsidRDefault="00745C7D" w:rsidP="00211F31">
            <w:pPr>
              <w:pStyle w:val="TAL"/>
            </w:pPr>
          </w:p>
        </w:tc>
      </w:tr>
      <w:tr w:rsidR="00745C7D" w:rsidRPr="001D1909" w14:paraId="52150EBE"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46C2EFB" w14:textId="77777777" w:rsidR="00745C7D" w:rsidRPr="00C254DB" w:rsidRDefault="00745C7D" w:rsidP="00211F31">
            <w:pPr>
              <w:pStyle w:val="TAC"/>
              <w:rPr>
                <w:lang w:eastAsia="zh-CN"/>
              </w:rPr>
            </w:pPr>
            <w:r>
              <w:rPr>
                <w:rFonts w:hint="eastAsia"/>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45530174"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C6B8C0F" w14:textId="77777777" w:rsidR="00745C7D" w:rsidRPr="00C254DB" w:rsidRDefault="00745C7D" w:rsidP="00211F31">
            <w:pPr>
              <w:pStyle w:val="TAL"/>
            </w:pPr>
            <w:r w:rsidRPr="00C254DB">
              <w:t xml:space="preserve">PROACTIVE COMMAND: RECEIVE DATA </w:t>
            </w:r>
            <w:r>
              <w:t>1.4</w:t>
            </w:r>
            <w:r w:rsidRPr="00C254DB">
              <w:t>.4</w:t>
            </w:r>
          </w:p>
        </w:tc>
        <w:tc>
          <w:tcPr>
            <w:tcW w:w="3196" w:type="dxa"/>
            <w:tcBorders>
              <w:top w:val="single" w:sz="6" w:space="0" w:color="auto"/>
              <w:left w:val="single" w:sz="6" w:space="0" w:color="auto"/>
              <w:bottom w:val="single" w:sz="6" w:space="0" w:color="auto"/>
              <w:right w:val="single" w:sz="6" w:space="0" w:color="auto"/>
            </w:tcBorders>
          </w:tcPr>
          <w:p w14:paraId="64E8CD33" w14:textId="77777777" w:rsidR="00745C7D" w:rsidRPr="00C254DB" w:rsidRDefault="00745C7D" w:rsidP="00211F31">
            <w:pPr>
              <w:pStyle w:val="TAL"/>
            </w:pPr>
            <w:r w:rsidRPr="00C254DB">
              <w:t>200 Bytes</w:t>
            </w:r>
          </w:p>
        </w:tc>
      </w:tr>
      <w:tr w:rsidR="00745C7D" w:rsidRPr="001D1909" w14:paraId="7CF389D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CE37A79" w14:textId="77777777" w:rsidR="00745C7D" w:rsidRPr="00C254DB" w:rsidRDefault="00745C7D" w:rsidP="00211F31">
            <w:pPr>
              <w:pStyle w:val="TAC"/>
              <w:rPr>
                <w:lang w:eastAsia="zh-CN"/>
              </w:rPr>
            </w:pPr>
            <w:r>
              <w:rPr>
                <w:rFonts w:hint="eastAsia"/>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0DDE3992"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1533FB4" w14:textId="77777777" w:rsidR="00745C7D" w:rsidRPr="00C254DB" w:rsidRDefault="00745C7D" w:rsidP="00211F31">
            <w:pPr>
              <w:pStyle w:val="TAL"/>
            </w:pPr>
            <w:r w:rsidRPr="00C254DB">
              <w:t xml:space="preserve">TERMINAL RESPONSE: RECEIVE DATA </w:t>
            </w:r>
            <w:r>
              <w:t>1.4</w:t>
            </w:r>
            <w:r w:rsidRPr="00C254DB">
              <w:t>.4</w:t>
            </w:r>
          </w:p>
        </w:tc>
        <w:tc>
          <w:tcPr>
            <w:tcW w:w="3196" w:type="dxa"/>
            <w:tcBorders>
              <w:top w:val="single" w:sz="6" w:space="0" w:color="auto"/>
              <w:left w:val="single" w:sz="6" w:space="0" w:color="auto"/>
              <w:bottom w:val="single" w:sz="6" w:space="0" w:color="auto"/>
              <w:right w:val="single" w:sz="6" w:space="0" w:color="auto"/>
            </w:tcBorders>
          </w:tcPr>
          <w:p w14:paraId="11BF8F92" w14:textId="77777777" w:rsidR="00745C7D" w:rsidRPr="00C254DB" w:rsidRDefault="00745C7D" w:rsidP="00211F31">
            <w:pPr>
              <w:pStyle w:val="TAL"/>
            </w:pPr>
          </w:p>
        </w:tc>
      </w:tr>
      <w:tr w:rsidR="00745C7D" w:rsidRPr="001D1909" w14:paraId="49BBC48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5FBC09E" w14:textId="77777777" w:rsidR="00745C7D" w:rsidRPr="00C254DB" w:rsidRDefault="00745C7D" w:rsidP="00211F31">
            <w:pPr>
              <w:pStyle w:val="TAC"/>
              <w:rPr>
                <w:lang w:eastAsia="zh-CN"/>
              </w:rPr>
            </w:pPr>
            <w:r>
              <w:rPr>
                <w:rFonts w:hint="eastAsia"/>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46193A33"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50DA9756" w14:textId="77777777" w:rsidR="00745C7D" w:rsidRPr="00C254DB" w:rsidRDefault="00745C7D" w:rsidP="00211F31">
            <w:pPr>
              <w:pStyle w:val="TAL"/>
            </w:pPr>
            <w:r w:rsidRPr="00C254DB">
              <w:t xml:space="preserve">PROACTIVE COMMAND PENDING: RECEIVE DATA </w:t>
            </w:r>
            <w:r>
              <w:t>1.4</w:t>
            </w:r>
            <w:r w:rsidRPr="00C254DB">
              <w:t>.5</w:t>
            </w:r>
          </w:p>
        </w:tc>
        <w:tc>
          <w:tcPr>
            <w:tcW w:w="3196" w:type="dxa"/>
            <w:tcBorders>
              <w:top w:val="single" w:sz="6" w:space="0" w:color="auto"/>
              <w:left w:val="single" w:sz="6" w:space="0" w:color="auto"/>
              <w:bottom w:val="single" w:sz="6" w:space="0" w:color="auto"/>
              <w:right w:val="single" w:sz="6" w:space="0" w:color="auto"/>
            </w:tcBorders>
          </w:tcPr>
          <w:p w14:paraId="6CEC8BCA" w14:textId="77777777" w:rsidR="00745C7D" w:rsidRPr="00C254DB" w:rsidRDefault="00745C7D" w:rsidP="00211F31">
            <w:pPr>
              <w:pStyle w:val="TAL"/>
            </w:pPr>
          </w:p>
        </w:tc>
      </w:tr>
      <w:tr w:rsidR="00745C7D" w:rsidRPr="001D1909" w14:paraId="7D5E87B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36EA071" w14:textId="77777777" w:rsidR="00745C7D" w:rsidRPr="00B61AA5" w:rsidRDefault="00745C7D" w:rsidP="00211F31">
            <w:pPr>
              <w:pStyle w:val="TAC"/>
            </w:pPr>
            <w:r w:rsidRPr="00B61AA5">
              <w:rPr>
                <w:rFonts w:hint="eastAsia"/>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60DFA80"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14FC61B"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4C6FF032" w14:textId="77777777" w:rsidR="00745C7D" w:rsidRPr="00C254DB" w:rsidRDefault="00745C7D" w:rsidP="00211F31">
            <w:pPr>
              <w:pStyle w:val="TAL"/>
            </w:pPr>
          </w:p>
        </w:tc>
      </w:tr>
      <w:tr w:rsidR="00745C7D" w:rsidRPr="001D1909" w14:paraId="706E2EB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E88E08E" w14:textId="77777777" w:rsidR="00745C7D" w:rsidRPr="00B61AA5" w:rsidRDefault="00745C7D" w:rsidP="00211F31">
            <w:pPr>
              <w:pStyle w:val="TAC"/>
            </w:pPr>
            <w:r w:rsidRPr="00B61AA5">
              <w:rPr>
                <w:rFonts w:hint="eastAsia"/>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41B6B3F"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AEE2A8D" w14:textId="77777777" w:rsidR="00745C7D" w:rsidRPr="00C254DB" w:rsidRDefault="00745C7D" w:rsidP="00211F31">
            <w:pPr>
              <w:pStyle w:val="TAL"/>
            </w:pPr>
            <w:r w:rsidRPr="00C254DB">
              <w:t xml:space="preserve">PROACTIVE COMMAND: RECEIVE DATA </w:t>
            </w:r>
            <w:r>
              <w:t>1.4</w:t>
            </w:r>
            <w:r w:rsidRPr="00C254DB">
              <w:t>.5</w:t>
            </w:r>
          </w:p>
        </w:tc>
        <w:tc>
          <w:tcPr>
            <w:tcW w:w="3196" w:type="dxa"/>
            <w:tcBorders>
              <w:top w:val="single" w:sz="6" w:space="0" w:color="auto"/>
              <w:left w:val="single" w:sz="6" w:space="0" w:color="auto"/>
              <w:bottom w:val="single" w:sz="6" w:space="0" w:color="auto"/>
              <w:right w:val="single" w:sz="6" w:space="0" w:color="auto"/>
            </w:tcBorders>
          </w:tcPr>
          <w:p w14:paraId="5DE334D1" w14:textId="77777777" w:rsidR="00745C7D" w:rsidRPr="00C254DB" w:rsidRDefault="00745C7D" w:rsidP="00211F31">
            <w:pPr>
              <w:pStyle w:val="TAL"/>
            </w:pPr>
            <w:r w:rsidRPr="00C254DB">
              <w:t>200 Bytes</w:t>
            </w:r>
          </w:p>
        </w:tc>
      </w:tr>
      <w:tr w:rsidR="00745C7D" w:rsidRPr="001D1909" w14:paraId="1252BE0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E02CE76" w14:textId="77777777" w:rsidR="00745C7D" w:rsidRPr="00B61AA5" w:rsidRDefault="00745C7D" w:rsidP="00211F31">
            <w:pPr>
              <w:pStyle w:val="TAC"/>
            </w:pPr>
            <w:r w:rsidRPr="00B61AA5">
              <w:rPr>
                <w:rFonts w:hint="eastAsia"/>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5CB776A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550EE0C" w14:textId="77777777" w:rsidR="00745C7D" w:rsidRPr="00C254DB" w:rsidRDefault="00745C7D" w:rsidP="00211F31">
            <w:pPr>
              <w:pStyle w:val="TAL"/>
            </w:pPr>
            <w:r w:rsidRPr="00C254DB">
              <w:t xml:space="preserve">TERMINAL RESPONSE: RECEIVE DATA </w:t>
            </w:r>
            <w:r>
              <w:t>1.4</w:t>
            </w:r>
            <w:r w:rsidRPr="00C254DB">
              <w:t>.5</w:t>
            </w:r>
          </w:p>
        </w:tc>
        <w:tc>
          <w:tcPr>
            <w:tcW w:w="3196" w:type="dxa"/>
            <w:tcBorders>
              <w:top w:val="single" w:sz="6" w:space="0" w:color="auto"/>
              <w:left w:val="single" w:sz="6" w:space="0" w:color="auto"/>
              <w:bottom w:val="single" w:sz="6" w:space="0" w:color="auto"/>
              <w:right w:val="single" w:sz="6" w:space="0" w:color="auto"/>
            </w:tcBorders>
          </w:tcPr>
          <w:p w14:paraId="0CC8E701" w14:textId="77777777" w:rsidR="00745C7D" w:rsidRPr="00C254DB" w:rsidRDefault="00745C7D" w:rsidP="00211F31">
            <w:pPr>
              <w:pStyle w:val="TAL"/>
            </w:pPr>
          </w:p>
        </w:tc>
      </w:tr>
      <w:tr w:rsidR="00745C7D" w:rsidRPr="001D1909" w14:paraId="41524B9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B50A98D" w14:textId="77777777" w:rsidR="00745C7D" w:rsidRPr="00B61AA5" w:rsidRDefault="00745C7D" w:rsidP="00211F31">
            <w:pPr>
              <w:pStyle w:val="TAC"/>
              <w:rPr>
                <w:lang w:eastAsia="zh-CN"/>
              </w:rPr>
            </w:pPr>
            <w:r w:rsidRPr="00B61AA5">
              <w:rPr>
                <w:rFonts w:hint="eastAsia"/>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308530A2"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0A7895A" w14:textId="77777777" w:rsidR="00745C7D" w:rsidRPr="009C186D" w:rsidRDefault="00745C7D" w:rsidP="00211F31">
            <w:pPr>
              <w:pStyle w:val="TAL"/>
              <w:rPr>
                <w:lang w:eastAsia="zh-CN"/>
              </w:rPr>
            </w:pPr>
            <w:r w:rsidRPr="00C254DB">
              <w:t xml:space="preserve">PROACTIVE COMMAND PENDING: RECEIVE DATA </w:t>
            </w:r>
            <w:r>
              <w:t>1.4</w:t>
            </w:r>
            <w:r w:rsidRPr="00C254DB">
              <w:t>.</w:t>
            </w:r>
            <w:r>
              <w:rPr>
                <w:rFonts w:eastAsia="SimSun" w:hint="eastAsia"/>
                <w:lang w:eastAsia="zh-CN"/>
              </w:rPr>
              <w:t>6</w:t>
            </w:r>
          </w:p>
        </w:tc>
        <w:tc>
          <w:tcPr>
            <w:tcW w:w="3196" w:type="dxa"/>
            <w:tcBorders>
              <w:top w:val="single" w:sz="6" w:space="0" w:color="auto"/>
              <w:left w:val="single" w:sz="6" w:space="0" w:color="auto"/>
              <w:bottom w:val="single" w:sz="6" w:space="0" w:color="auto"/>
              <w:right w:val="single" w:sz="6" w:space="0" w:color="auto"/>
            </w:tcBorders>
          </w:tcPr>
          <w:p w14:paraId="364CF4A6" w14:textId="77777777" w:rsidR="00745C7D" w:rsidRPr="00C254DB" w:rsidRDefault="00745C7D" w:rsidP="00211F31">
            <w:pPr>
              <w:pStyle w:val="TAL"/>
            </w:pPr>
          </w:p>
        </w:tc>
      </w:tr>
      <w:tr w:rsidR="00745C7D" w:rsidRPr="001D1909" w14:paraId="08F62FE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D29AEA7" w14:textId="77777777" w:rsidR="00745C7D" w:rsidRPr="00B61AA5" w:rsidRDefault="00745C7D" w:rsidP="00211F31">
            <w:pPr>
              <w:pStyle w:val="TAC"/>
              <w:rPr>
                <w:lang w:eastAsia="zh-CN"/>
              </w:rPr>
            </w:pPr>
            <w:r w:rsidRPr="00B61AA5">
              <w:rPr>
                <w:rFonts w:hint="eastAsia"/>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31E0042"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0FC9150"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745F596A" w14:textId="77777777" w:rsidR="00745C7D" w:rsidRPr="00C254DB" w:rsidRDefault="00745C7D" w:rsidP="00211F31">
            <w:pPr>
              <w:pStyle w:val="TAL"/>
            </w:pPr>
          </w:p>
        </w:tc>
      </w:tr>
      <w:tr w:rsidR="00745C7D" w:rsidRPr="001D1909" w14:paraId="27C5484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7992BDA" w14:textId="77777777" w:rsidR="00745C7D" w:rsidRPr="00B61AA5" w:rsidRDefault="00745C7D" w:rsidP="00211F31">
            <w:pPr>
              <w:pStyle w:val="TAC"/>
              <w:rPr>
                <w:lang w:eastAsia="zh-CN"/>
              </w:rPr>
            </w:pPr>
            <w:r>
              <w:rPr>
                <w:rFonts w:eastAsia="SimSun" w:hint="eastAsia"/>
                <w:lang w:eastAsia="zh-CN"/>
              </w:rPr>
              <w:t>4</w:t>
            </w:r>
            <w:r w:rsidRPr="00B61AA5">
              <w:rPr>
                <w:rFonts w:hint="eastAsia"/>
                <w:lang w:eastAsia="zh-CN"/>
              </w:rPr>
              <w:t>1</w:t>
            </w:r>
          </w:p>
        </w:tc>
        <w:tc>
          <w:tcPr>
            <w:tcW w:w="1325" w:type="dxa"/>
            <w:tcBorders>
              <w:top w:val="single" w:sz="6" w:space="0" w:color="auto"/>
              <w:left w:val="single" w:sz="6" w:space="0" w:color="auto"/>
              <w:bottom w:val="single" w:sz="6" w:space="0" w:color="auto"/>
              <w:right w:val="single" w:sz="6" w:space="0" w:color="auto"/>
            </w:tcBorders>
          </w:tcPr>
          <w:p w14:paraId="7A343018"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F260A1F" w14:textId="77777777" w:rsidR="00745C7D" w:rsidRPr="00BE209F" w:rsidRDefault="00745C7D" w:rsidP="00211F31">
            <w:pPr>
              <w:pStyle w:val="TAL"/>
              <w:rPr>
                <w:lang w:eastAsia="zh-CN"/>
              </w:rPr>
            </w:pPr>
            <w:r w:rsidRPr="00C254DB">
              <w:t>PROAC</w:t>
            </w:r>
            <w:r>
              <w:t>TIVE COMMAND: RECEIVE DATA 1.4.</w:t>
            </w:r>
            <w:r>
              <w:rPr>
                <w:rFonts w:eastAsia="SimSun" w:hint="eastAsia"/>
                <w:lang w:eastAsia="zh-CN"/>
              </w:rPr>
              <w:t>6</w:t>
            </w:r>
          </w:p>
        </w:tc>
        <w:tc>
          <w:tcPr>
            <w:tcW w:w="3196" w:type="dxa"/>
            <w:tcBorders>
              <w:top w:val="single" w:sz="6" w:space="0" w:color="auto"/>
              <w:left w:val="single" w:sz="6" w:space="0" w:color="auto"/>
              <w:bottom w:val="single" w:sz="6" w:space="0" w:color="auto"/>
              <w:right w:val="single" w:sz="6" w:space="0" w:color="auto"/>
            </w:tcBorders>
          </w:tcPr>
          <w:p w14:paraId="315F156A" w14:textId="77777777" w:rsidR="00745C7D" w:rsidRPr="00C254DB" w:rsidRDefault="00745C7D" w:rsidP="00211F31">
            <w:pPr>
              <w:pStyle w:val="TAL"/>
            </w:pPr>
            <w:r w:rsidRPr="00C254DB">
              <w:t>200 Bytes</w:t>
            </w:r>
          </w:p>
        </w:tc>
      </w:tr>
      <w:tr w:rsidR="00745C7D" w:rsidRPr="001D1909" w14:paraId="32DF4BB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6733558" w14:textId="77777777" w:rsidR="00745C7D" w:rsidRPr="00B61AA5" w:rsidRDefault="00745C7D" w:rsidP="00211F31">
            <w:pPr>
              <w:pStyle w:val="TAC"/>
              <w:rPr>
                <w:lang w:eastAsia="zh-CN"/>
              </w:rPr>
            </w:pPr>
            <w:r w:rsidRPr="00B61AA5">
              <w:rPr>
                <w:rFonts w:hint="eastAsia"/>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CD2517B"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B8C8D5C" w14:textId="77777777" w:rsidR="00745C7D" w:rsidRPr="00BE209F" w:rsidRDefault="00745C7D" w:rsidP="00211F31">
            <w:pPr>
              <w:pStyle w:val="TAL"/>
              <w:rPr>
                <w:lang w:eastAsia="zh-CN"/>
              </w:rPr>
            </w:pPr>
            <w:r w:rsidRPr="00C254DB">
              <w:t>TERMI</w:t>
            </w:r>
            <w:r>
              <w:t>NAL RESPONSE: RECEIVE DATA 1.4.</w:t>
            </w:r>
            <w:r>
              <w:rPr>
                <w:rFonts w:eastAsia="SimSun" w:hint="eastAsia"/>
                <w:lang w:eastAsia="zh-CN"/>
              </w:rPr>
              <w:t>6</w:t>
            </w:r>
          </w:p>
        </w:tc>
        <w:tc>
          <w:tcPr>
            <w:tcW w:w="3196" w:type="dxa"/>
            <w:tcBorders>
              <w:top w:val="single" w:sz="6" w:space="0" w:color="auto"/>
              <w:left w:val="single" w:sz="6" w:space="0" w:color="auto"/>
              <w:bottom w:val="single" w:sz="6" w:space="0" w:color="auto"/>
              <w:right w:val="single" w:sz="6" w:space="0" w:color="auto"/>
            </w:tcBorders>
          </w:tcPr>
          <w:p w14:paraId="6A17ECAB" w14:textId="77777777" w:rsidR="00745C7D" w:rsidRPr="00C254DB" w:rsidRDefault="00745C7D" w:rsidP="00211F31">
            <w:pPr>
              <w:pStyle w:val="TAL"/>
            </w:pPr>
          </w:p>
        </w:tc>
      </w:tr>
      <w:tr w:rsidR="00745C7D" w:rsidRPr="001D1909" w14:paraId="08AD5CB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B678A89" w14:textId="77777777" w:rsidR="00745C7D" w:rsidRPr="00B61AA5" w:rsidRDefault="00745C7D" w:rsidP="00211F31">
            <w:pPr>
              <w:pStyle w:val="TAC"/>
              <w:rPr>
                <w:lang w:eastAsia="zh-CN"/>
              </w:rPr>
            </w:pPr>
            <w:r w:rsidRPr="00B61AA5">
              <w:rPr>
                <w:rFonts w:hint="eastAsia"/>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0E3A7D51"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4E65434" w14:textId="77777777" w:rsidR="00745C7D" w:rsidRPr="00BE209F" w:rsidRDefault="00745C7D" w:rsidP="00211F31">
            <w:pPr>
              <w:pStyle w:val="TAL"/>
              <w:rPr>
                <w:lang w:eastAsia="zh-CN"/>
              </w:rPr>
            </w:pPr>
            <w:r w:rsidRPr="00C254DB">
              <w:t>PROACTIVE COM</w:t>
            </w:r>
            <w:r>
              <w:t>MAND PENDING: RECEIVE DATA 1.4.</w:t>
            </w:r>
            <w:r>
              <w:rPr>
                <w:rFonts w:eastAsia="SimSun" w:hint="eastAsia"/>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3394F8B" w14:textId="77777777" w:rsidR="00745C7D" w:rsidRPr="00C254DB" w:rsidRDefault="00745C7D" w:rsidP="00211F31">
            <w:pPr>
              <w:pStyle w:val="TAL"/>
            </w:pPr>
          </w:p>
        </w:tc>
      </w:tr>
      <w:tr w:rsidR="00745C7D" w:rsidRPr="001D1909" w14:paraId="1D506F7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DC9B9EE" w14:textId="77777777" w:rsidR="00745C7D" w:rsidRPr="00B61AA5" w:rsidRDefault="00745C7D" w:rsidP="00211F31">
            <w:pPr>
              <w:pStyle w:val="TAC"/>
              <w:rPr>
                <w:lang w:eastAsia="zh-CN"/>
              </w:rPr>
            </w:pPr>
            <w:r w:rsidRPr="00B61AA5">
              <w:rPr>
                <w:rFonts w:hint="eastAsia"/>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3EEED22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B01E5C8"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42D916E7" w14:textId="77777777" w:rsidR="00745C7D" w:rsidRPr="00C254DB" w:rsidRDefault="00745C7D" w:rsidP="00211F31">
            <w:pPr>
              <w:pStyle w:val="TAL"/>
            </w:pPr>
          </w:p>
        </w:tc>
      </w:tr>
      <w:tr w:rsidR="00745C7D" w:rsidRPr="001D1909" w14:paraId="21A17D7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1D0F003" w14:textId="77777777" w:rsidR="00745C7D" w:rsidRPr="00B61AA5" w:rsidRDefault="00745C7D" w:rsidP="00211F31">
            <w:pPr>
              <w:pStyle w:val="TAC"/>
              <w:rPr>
                <w:lang w:eastAsia="zh-CN"/>
              </w:rPr>
            </w:pPr>
            <w:r w:rsidRPr="00B61AA5">
              <w:rPr>
                <w:rFonts w:hint="eastAsia"/>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37947D61"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569AC75B" w14:textId="77777777" w:rsidR="00745C7D" w:rsidRPr="00BE209F" w:rsidRDefault="00745C7D" w:rsidP="00211F31">
            <w:pPr>
              <w:pStyle w:val="TAL"/>
              <w:rPr>
                <w:lang w:eastAsia="zh-CN"/>
              </w:rPr>
            </w:pPr>
            <w:r w:rsidRPr="00C254DB">
              <w:t>PROACTIVE COMMAND:</w:t>
            </w:r>
            <w:r>
              <w:t xml:space="preserve"> RECEIVE DATA 1.4.</w:t>
            </w:r>
            <w:r>
              <w:rPr>
                <w:rFonts w:eastAsia="SimSun" w:hint="eastAsia"/>
                <w:lang w:eastAsia="zh-CN"/>
              </w:rPr>
              <w:t>7</w:t>
            </w:r>
          </w:p>
        </w:tc>
        <w:tc>
          <w:tcPr>
            <w:tcW w:w="3196" w:type="dxa"/>
            <w:tcBorders>
              <w:top w:val="single" w:sz="6" w:space="0" w:color="auto"/>
              <w:left w:val="single" w:sz="6" w:space="0" w:color="auto"/>
              <w:bottom w:val="single" w:sz="6" w:space="0" w:color="auto"/>
              <w:right w:val="single" w:sz="6" w:space="0" w:color="auto"/>
            </w:tcBorders>
          </w:tcPr>
          <w:p w14:paraId="0ADED517" w14:textId="77777777" w:rsidR="00745C7D" w:rsidRPr="00C254DB" w:rsidRDefault="00745C7D" w:rsidP="00211F31">
            <w:pPr>
              <w:pStyle w:val="TAL"/>
            </w:pPr>
            <w:r w:rsidRPr="00C254DB">
              <w:t>200 Bytes</w:t>
            </w:r>
          </w:p>
        </w:tc>
      </w:tr>
      <w:tr w:rsidR="00745C7D" w:rsidRPr="001D1909" w14:paraId="7EC188E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B571B37" w14:textId="77777777" w:rsidR="00745C7D" w:rsidRPr="00B61AA5" w:rsidRDefault="00745C7D" w:rsidP="00211F31">
            <w:pPr>
              <w:pStyle w:val="TAC"/>
              <w:rPr>
                <w:lang w:eastAsia="zh-CN"/>
              </w:rPr>
            </w:pPr>
            <w:r w:rsidRPr="00B61AA5">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7BBF6C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30F71C6A" w14:textId="77777777" w:rsidR="00745C7D" w:rsidRPr="00BE209F" w:rsidRDefault="00745C7D" w:rsidP="00211F31">
            <w:pPr>
              <w:pStyle w:val="TAL"/>
              <w:rPr>
                <w:lang w:eastAsia="zh-CN"/>
              </w:rPr>
            </w:pPr>
            <w:r w:rsidRPr="00C254DB">
              <w:t>TERMI</w:t>
            </w:r>
            <w:r>
              <w:t>NAL RESPONSE: RECEIVE DATA 1.4.</w:t>
            </w:r>
            <w:r>
              <w:rPr>
                <w:rFonts w:eastAsia="SimSun" w:hint="eastAsia"/>
                <w:lang w:eastAsia="zh-CN"/>
              </w:rPr>
              <w:t>7</w:t>
            </w:r>
          </w:p>
        </w:tc>
        <w:tc>
          <w:tcPr>
            <w:tcW w:w="3196" w:type="dxa"/>
            <w:tcBorders>
              <w:top w:val="single" w:sz="6" w:space="0" w:color="auto"/>
              <w:left w:val="single" w:sz="6" w:space="0" w:color="auto"/>
              <w:bottom w:val="single" w:sz="6" w:space="0" w:color="auto"/>
              <w:right w:val="single" w:sz="6" w:space="0" w:color="auto"/>
            </w:tcBorders>
          </w:tcPr>
          <w:p w14:paraId="1309EC79" w14:textId="77777777" w:rsidR="00745C7D" w:rsidRPr="00C254DB" w:rsidRDefault="00745C7D" w:rsidP="00211F31">
            <w:pPr>
              <w:pStyle w:val="TAL"/>
            </w:pPr>
          </w:p>
        </w:tc>
      </w:tr>
      <w:tr w:rsidR="00745C7D" w:rsidRPr="001D1909" w14:paraId="241513A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1AD6FBD" w14:textId="77777777" w:rsidR="00745C7D" w:rsidRPr="00B61AA5" w:rsidRDefault="00745C7D" w:rsidP="00211F31">
            <w:pPr>
              <w:pStyle w:val="TAC"/>
              <w:rPr>
                <w:lang w:eastAsia="zh-CN"/>
              </w:rPr>
            </w:pPr>
            <w:r w:rsidRPr="00B61AA5">
              <w:rPr>
                <w:rFonts w:hint="eastAsia"/>
                <w:lang w:eastAsia="zh-CN"/>
              </w:rPr>
              <w:t>47</w:t>
            </w:r>
          </w:p>
        </w:tc>
        <w:tc>
          <w:tcPr>
            <w:tcW w:w="8391" w:type="dxa"/>
            <w:gridSpan w:val="3"/>
            <w:tcBorders>
              <w:top w:val="single" w:sz="6" w:space="0" w:color="auto"/>
              <w:left w:val="single" w:sz="6" w:space="0" w:color="auto"/>
              <w:bottom w:val="single" w:sz="6" w:space="0" w:color="auto"/>
              <w:right w:val="single" w:sz="6" w:space="0" w:color="auto"/>
            </w:tcBorders>
          </w:tcPr>
          <w:p w14:paraId="55A4887D" w14:textId="676F5D65" w:rsidR="00745C7D" w:rsidRPr="00C254DB" w:rsidRDefault="00745C7D" w:rsidP="00211F31">
            <w:pPr>
              <w:pStyle w:val="TAL"/>
              <w:rPr>
                <w:lang w:eastAsia="zh-CN"/>
              </w:rPr>
            </w:pPr>
            <w:r>
              <w:rPr>
                <w:rFonts w:hint="eastAsia"/>
                <w:lang w:eastAsia="zh-CN"/>
              </w:rPr>
              <w:t>Repeat step18~step46 45 times</w:t>
            </w:r>
            <w:ins w:id="229" w:author="Shaun Harry" w:date="2022-02-15T11:00:00Z">
              <w:r w:rsidR="00D254CC" w:rsidDel="00D254CC">
                <w:rPr>
                  <w:rFonts w:hint="eastAsia"/>
                  <w:lang w:eastAsia="zh-CN"/>
                </w:rPr>
                <w:t xml:space="preserve"> </w:t>
              </w:r>
            </w:ins>
            <w:del w:id="230" w:author="Shaun Harry" w:date="2022-02-15T11:00:00Z">
              <w:r w:rsidDel="00D254CC">
                <w:rPr>
                  <w:rFonts w:hint="eastAsia"/>
                  <w:lang w:eastAsia="zh-CN"/>
                </w:rPr>
                <w:delText xml:space="preserve">, with the </w:delText>
              </w:r>
              <w:r w:rsidRPr="00C254DB" w:rsidDel="00D254CC">
                <w:delText>Command number</w:delText>
              </w:r>
              <w:r w:rsidDel="00D254CC">
                <w:rPr>
                  <w:rFonts w:hint="eastAsia"/>
                  <w:lang w:eastAsia="zh-CN"/>
                </w:rPr>
                <w:delText xml:space="preserve"> </w:delText>
              </w:r>
              <w:r w:rsidDel="00D254CC">
                <w:fldChar w:fldCharType="begin"/>
              </w:r>
              <w:r w:rsidDel="00D254CC">
                <w:delInstrText xml:space="preserve"> HYPERLINK "javascript:;" </w:delInstrText>
              </w:r>
              <w:r w:rsidDel="00D254CC">
                <w:fldChar w:fldCharType="separate"/>
              </w:r>
              <w:r w:rsidRPr="00001CAD" w:rsidDel="00D254CC">
                <w:delText>increas</w:delText>
              </w:r>
              <w:r w:rsidDel="00D254CC">
                <w:rPr>
                  <w:rFonts w:hint="eastAsia"/>
                  <w:lang w:eastAsia="zh-CN"/>
                </w:rPr>
                <w:delText>ing</w:delText>
              </w:r>
              <w:r w:rsidDel="00D254CC">
                <w:rPr>
                  <w:lang w:eastAsia="zh-CN"/>
                </w:rPr>
                <w:fldChar w:fldCharType="end"/>
              </w:r>
            </w:del>
          </w:p>
        </w:tc>
      </w:tr>
      <w:tr w:rsidR="00745C7D" w:rsidRPr="001D1909" w14:paraId="1FB58E4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79FCB41" w14:textId="77777777" w:rsidR="00745C7D" w:rsidRPr="00035C44" w:rsidRDefault="00745C7D" w:rsidP="00211F31">
            <w:pPr>
              <w:pStyle w:val="TAC"/>
              <w:rPr>
                <w:lang w:eastAsia="zh-CN"/>
              </w:rPr>
            </w:pPr>
            <w:r>
              <w:rPr>
                <w:rFonts w:hint="eastAsia"/>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845516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651DA7B" w14:textId="77777777" w:rsidR="00745C7D" w:rsidRPr="00C254DB" w:rsidRDefault="00745C7D" w:rsidP="00211F31">
            <w:pPr>
              <w:pStyle w:val="TAL"/>
              <w:rPr>
                <w:lang w:eastAsia="zh-CN"/>
              </w:rPr>
            </w:pPr>
            <w:r w:rsidRPr="00C254DB">
              <w:t xml:space="preserve">ENVELOPE: EVENT DOWNLOAD </w:t>
            </w:r>
            <w:r>
              <w:t>–</w:t>
            </w:r>
            <w:r w:rsidRPr="00C254DB">
              <w:t xml:space="preserve"> Data available </w:t>
            </w:r>
            <w:r>
              <w:t>1.4</w:t>
            </w:r>
            <w:r w:rsidRPr="00C254DB">
              <w:t>.</w:t>
            </w:r>
            <w:r>
              <w:rPr>
                <w:rFonts w:hint="eastAsia"/>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0D375B48" w14:textId="77777777" w:rsidR="00745C7D" w:rsidRPr="00C254DB" w:rsidRDefault="00745C7D" w:rsidP="00211F31">
            <w:pPr>
              <w:pStyle w:val="TAL"/>
            </w:pPr>
            <w:r>
              <w:t>(</w:t>
            </w:r>
            <w:r>
              <w:rPr>
                <w:rFonts w:hint="eastAsia"/>
                <w:lang w:eastAsia="zh-CN"/>
              </w:rPr>
              <w:t>65535/1135</w:t>
            </w:r>
            <w:r w:rsidRPr="00C254DB">
              <w:t xml:space="preserve"> Bytes of data in the ME buffer)</w:t>
            </w:r>
          </w:p>
        </w:tc>
      </w:tr>
      <w:tr w:rsidR="00745C7D" w:rsidRPr="001D1909" w14:paraId="7C9BDEE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32031AE" w14:textId="77777777" w:rsidR="00745C7D" w:rsidRDefault="00745C7D" w:rsidP="00211F31">
            <w:pPr>
              <w:pStyle w:val="TAC"/>
              <w:rPr>
                <w:lang w:eastAsia="zh-CN"/>
              </w:rPr>
            </w:pPr>
            <w:r>
              <w:rPr>
                <w:rFonts w:hint="eastAsia"/>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551EABAA"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4AC6F3A" w14:textId="77777777" w:rsidR="00745C7D" w:rsidRPr="00C254DB" w:rsidRDefault="00745C7D" w:rsidP="00211F31">
            <w:pPr>
              <w:pStyle w:val="TAL"/>
              <w:rPr>
                <w:lang w:eastAsia="zh-CN"/>
              </w:rPr>
            </w:pPr>
            <w:r w:rsidRPr="00C254DB">
              <w:t xml:space="preserve">PROACTIVE COMMAND PENDING: RECEIVE DATA </w:t>
            </w:r>
            <w:r>
              <w:t>1.4.</w:t>
            </w:r>
            <w:r>
              <w:rPr>
                <w:rFonts w:hint="eastAsia"/>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633CF13" w14:textId="77777777" w:rsidR="00745C7D" w:rsidRPr="00C254DB" w:rsidRDefault="00745C7D" w:rsidP="00211F31">
            <w:pPr>
              <w:pStyle w:val="TAL"/>
            </w:pPr>
          </w:p>
        </w:tc>
      </w:tr>
      <w:tr w:rsidR="00745C7D" w:rsidRPr="001D1909" w14:paraId="65F02DEA"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2C3E778" w14:textId="77777777" w:rsidR="00745C7D" w:rsidRPr="00C254DB" w:rsidRDefault="00745C7D" w:rsidP="00211F31">
            <w:pPr>
              <w:pStyle w:val="TAC"/>
              <w:rPr>
                <w:lang w:eastAsia="zh-CN"/>
              </w:rPr>
            </w:pPr>
            <w:r>
              <w:rPr>
                <w:rFonts w:hint="eastAsia"/>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30939114"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83185BC"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0EE44322" w14:textId="77777777" w:rsidR="00745C7D" w:rsidRPr="00C254DB" w:rsidRDefault="00745C7D" w:rsidP="00211F31">
            <w:pPr>
              <w:pStyle w:val="TAL"/>
            </w:pPr>
          </w:p>
        </w:tc>
      </w:tr>
      <w:tr w:rsidR="00745C7D" w:rsidRPr="001D1909" w14:paraId="7176917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A1E5D8C" w14:textId="77777777" w:rsidR="00745C7D" w:rsidRPr="00C254DB" w:rsidRDefault="00745C7D" w:rsidP="00211F31">
            <w:pPr>
              <w:pStyle w:val="TAC"/>
              <w:rPr>
                <w:lang w:eastAsia="zh-CN"/>
              </w:rPr>
            </w:pPr>
            <w:r>
              <w:rPr>
                <w:rFonts w:hint="eastAsia"/>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09F7A126"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BEDE7BF" w14:textId="77777777" w:rsidR="00745C7D" w:rsidRPr="00C254DB" w:rsidRDefault="00745C7D" w:rsidP="00211F31">
            <w:pPr>
              <w:pStyle w:val="TAL"/>
              <w:rPr>
                <w:lang w:eastAsia="zh-CN"/>
              </w:rPr>
            </w:pPr>
            <w:r w:rsidRPr="00C254DB">
              <w:t xml:space="preserve">PROACTIVE COMMAND: RECEIVE DATA </w:t>
            </w:r>
            <w:r>
              <w:t>1.4.</w:t>
            </w:r>
            <w:r>
              <w:rPr>
                <w:rFonts w:hint="eastAsia"/>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70E08C62" w14:textId="77777777" w:rsidR="00745C7D" w:rsidRPr="00C254DB" w:rsidRDefault="00745C7D" w:rsidP="00211F31">
            <w:pPr>
              <w:pStyle w:val="TAL"/>
            </w:pPr>
            <w:r w:rsidRPr="00C254DB">
              <w:t>200 Bytes</w:t>
            </w:r>
          </w:p>
        </w:tc>
      </w:tr>
      <w:tr w:rsidR="00745C7D" w:rsidRPr="001D1909" w14:paraId="415A302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CB8A5C0" w14:textId="77777777" w:rsidR="00745C7D" w:rsidRPr="00C254DB" w:rsidRDefault="00745C7D" w:rsidP="00211F31">
            <w:pPr>
              <w:pStyle w:val="TAC"/>
              <w:rPr>
                <w:lang w:eastAsia="zh-CN"/>
              </w:rPr>
            </w:pPr>
            <w:r>
              <w:rPr>
                <w:rFonts w:hint="eastAsia"/>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02BBB742"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7671FFDE" w14:textId="77777777" w:rsidR="00745C7D" w:rsidRPr="00C254DB" w:rsidRDefault="00745C7D" w:rsidP="00211F31">
            <w:pPr>
              <w:pStyle w:val="TAL"/>
              <w:rPr>
                <w:lang w:eastAsia="zh-CN"/>
              </w:rPr>
            </w:pPr>
            <w:r w:rsidRPr="00C254DB">
              <w:t xml:space="preserve">TERMINAL RESPONSE: RECEIVE DATA </w:t>
            </w:r>
            <w:r>
              <w:t>1.4.</w:t>
            </w:r>
            <w:r>
              <w:rPr>
                <w:rFonts w:hint="eastAsia"/>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E71DDE4" w14:textId="77777777" w:rsidR="00745C7D" w:rsidRPr="00C254DB" w:rsidRDefault="00745C7D" w:rsidP="00211F31">
            <w:pPr>
              <w:pStyle w:val="TAL"/>
            </w:pPr>
          </w:p>
        </w:tc>
      </w:tr>
      <w:tr w:rsidR="00745C7D" w:rsidRPr="001D1909" w14:paraId="76D6772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BF5DDBF" w14:textId="77777777" w:rsidR="00745C7D" w:rsidRPr="00C254DB" w:rsidRDefault="00745C7D" w:rsidP="00211F31">
            <w:pPr>
              <w:pStyle w:val="TAC"/>
              <w:rPr>
                <w:lang w:eastAsia="zh-CN"/>
              </w:rPr>
            </w:pPr>
            <w:r>
              <w:rPr>
                <w:rFonts w:hint="eastAsia"/>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6248CE36"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E1BE80D" w14:textId="77777777" w:rsidR="00745C7D" w:rsidRPr="00C254DB" w:rsidRDefault="00745C7D" w:rsidP="00211F31">
            <w:pPr>
              <w:pStyle w:val="TAL"/>
              <w:rPr>
                <w:lang w:eastAsia="zh-CN"/>
              </w:rPr>
            </w:pPr>
            <w:r w:rsidRPr="00C254DB">
              <w:t xml:space="preserve">PROACTIVE COMMAND PENDING: RECEIVE DATA </w:t>
            </w:r>
            <w:r>
              <w:t>1.4.</w:t>
            </w:r>
            <w:r>
              <w:rPr>
                <w:rFonts w:hint="eastAsia"/>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A20CEC" w14:textId="77777777" w:rsidR="00745C7D" w:rsidRPr="00C254DB" w:rsidRDefault="00745C7D" w:rsidP="00211F31">
            <w:pPr>
              <w:pStyle w:val="TAL"/>
            </w:pPr>
          </w:p>
        </w:tc>
      </w:tr>
      <w:tr w:rsidR="00745C7D" w:rsidRPr="001D1909" w14:paraId="6B33CAD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CA6D117" w14:textId="77777777" w:rsidR="00745C7D" w:rsidRPr="00C254DB" w:rsidRDefault="00745C7D" w:rsidP="00211F31">
            <w:pPr>
              <w:pStyle w:val="TAC"/>
              <w:rPr>
                <w:lang w:eastAsia="zh-CN"/>
              </w:rPr>
            </w:pPr>
            <w:r>
              <w:rPr>
                <w:rFonts w:hint="eastAsia"/>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46B02DCE"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FDA187E"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1CEA7FC1" w14:textId="77777777" w:rsidR="00745C7D" w:rsidRPr="00C254DB" w:rsidRDefault="00745C7D" w:rsidP="00211F31">
            <w:pPr>
              <w:pStyle w:val="TAL"/>
            </w:pPr>
          </w:p>
        </w:tc>
      </w:tr>
      <w:tr w:rsidR="00745C7D" w:rsidRPr="001D1909" w14:paraId="54C0BE8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CF91E4D" w14:textId="77777777" w:rsidR="00745C7D" w:rsidRPr="00C254DB" w:rsidRDefault="00745C7D" w:rsidP="00211F31">
            <w:pPr>
              <w:pStyle w:val="TAC"/>
              <w:rPr>
                <w:lang w:eastAsia="zh-CN"/>
              </w:rPr>
            </w:pPr>
            <w:r>
              <w:rPr>
                <w:rFonts w:hint="eastAsia"/>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3C0C5068"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F7576DB" w14:textId="77777777" w:rsidR="00745C7D" w:rsidRPr="00C254DB" w:rsidRDefault="00745C7D" w:rsidP="00211F31">
            <w:pPr>
              <w:pStyle w:val="TAL"/>
              <w:rPr>
                <w:lang w:eastAsia="zh-CN"/>
              </w:rPr>
            </w:pPr>
            <w:r w:rsidRPr="00C254DB">
              <w:t xml:space="preserve">PROACTIVE COMMAND: RECEIVE DATA </w:t>
            </w:r>
            <w:r>
              <w:t>1.4.</w:t>
            </w:r>
            <w:r>
              <w:rPr>
                <w:rFonts w:hint="eastAsia"/>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85D7791" w14:textId="77777777" w:rsidR="00745C7D" w:rsidRPr="00C254DB" w:rsidRDefault="00745C7D" w:rsidP="00211F31">
            <w:pPr>
              <w:pStyle w:val="TAL"/>
            </w:pPr>
            <w:r w:rsidRPr="00C254DB">
              <w:t>200 Bytes</w:t>
            </w:r>
          </w:p>
        </w:tc>
      </w:tr>
      <w:tr w:rsidR="00745C7D" w:rsidRPr="001D1909" w14:paraId="4B037AB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15949FC" w14:textId="77777777" w:rsidR="00745C7D" w:rsidRPr="00C254DB" w:rsidRDefault="00745C7D" w:rsidP="00211F31">
            <w:pPr>
              <w:pStyle w:val="TAC"/>
              <w:rPr>
                <w:lang w:eastAsia="zh-CN"/>
              </w:rPr>
            </w:pPr>
            <w:r>
              <w:rPr>
                <w:rFonts w:hint="eastAsia"/>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59780A55"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D314B26" w14:textId="77777777" w:rsidR="00745C7D" w:rsidRPr="00C254DB" w:rsidRDefault="00745C7D" w:rsidP="00211F31">
            <w:pPr>
              <w:pStyle w:val="TAL"/>
              <w:rPr>
                <w:lang w:eastAsia="zh-CN"/>
              </w:rPr>
            </w:pPr>
            <w:r w:rsidRPr="00C254DB">
              <w:t xml:space="preserve">TERMINAL RESPONSE: RECEIVE DATA </w:t>
            </w:r>
            <w:r>
              <w:t>1.4.</w:t>
            </w:r>
            <w:r>
              <w:rPr>
                <w:rFonts w:hint="eastAsia"/>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71CE82B" w14:textId="77777777" w:rsidR="00745C7D" w:rsidRPr="00C254DB" w:rsidRDefault="00745C7D" w:rsidP="00211F31">
            <w:pPr>
              <w:pStyle w:val="TAL"/>
            </w:pPr>
          </w:p>
        </w:tc>
      </w:tr>
      <w:tr w:rsidR="00745C7D" w:rsidRPr="001D1909" w14:paraId="4C57E21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F885237" w14:textId="77777777" w:rsidR="00745C7D" w:rsidRPr="00C254DB" w:rsidRDefault="00745C7D" w:rsidP="00211F31">
            <w:pPr>
              <w:pStyle w:val="TAC"/>
              <w:rPr>
                <w:lang w:eastAsia="zh-CN"/>
              </w:rPr>
            </w:pPr>
            <w:r>
              <w:rPr>
                <w:rFonts w:hint="eastAsia"/>
                <w:lang w:eastAsia="zh-CN"/>
              </w:rPr>
              <w:lastRenderedPageBreak/>
              <w:t>57</w:t>
            </w:r>
          </w:p>
        </w:tc>
        <w:tc>
          <w:tcPr>
            <w:tcW w:w="1325" w:type="dxa"/>
            <w:tcBorders>
              <w:top w:val="single" w:sz="6" w:space="0" w:color="auto"/>
              <w:left w:val="single" w:sz="6" w:space="0" w:color="auto"/>
              <w:bottom w:val="single" w:sz="6" w:space="0" w:color="auto"/>
              <w:right w:val="single" w:sz="6" w:space="0" w:color="auto"/>
            </w:tcBorders>
          </w:tcPr>
          <w:p w14:paraId="0BC6F29B"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6A55E9FD" w14:textId="77777777" w:rsidR="00745C7D" w:rsidRPr="00C254DB" w:rsidRDefault="00745C7D" w:rsidP="00211F31">
            <w:pPr>
              <w:pStyle w:val="TAL"/>
              <w:rPr>
                <w:lang w:eastAsia="zh-CN"/>
              </w:rPr>
            </w:pPr>
            <w:r w:rsidRPr="00C254DB">
              <w:t xml:space="preserve">PROACTIVE COMMAND PENDING: RECEIVE DATA </w:t>
            </w:r>
            <w:r>
              <w:t>1.4</w:t>
            </w:r>
            <w:r w:rsidRPr="00C254DB">
              <w:t>.</w:t>
            </w:r>
            <w:r>
              <w:rPr>
                <w:rFonts w:hint="eastAsia"/>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7CFE8C43" w14:textId="77777777" w:rsidR="00745C7D" w:rsidRPr="00C254DB" w:rsidRDefault="00745C7D" w:rsidP="00211F31">
            <w:pPr>
              <w:pStyle w:val="TAL"/>
            </w:pPr>
          </w:p>
        </w:tc>
      </w:tr>
      <w:tr w:rsidR="00745C7D" w:rsidRPr="001D1909" w14:paraId="65F5EC1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28A9BCC" w14:textId="77777777" w:rsidR="00745C7D" w:rsidRPr="00C254DB" w:rsidRDefault="00745C7D" w:rsidP="00211F31">
            <w:pPr>
              <w:pStyle w:val="TAC"/>
              <w:rPr>
                <w:lang w:eastAsia="zh-CN"/>
              </w:rPr>
            </w:pPr>
            <w:r>
              <w:rPr>
                <w:rFonts w:hint="eastAsia"/>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7A87C775"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5FBD85A"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69A7D07B" w14:textId="77777777" w:rsidR="00745C7D" w:rsidRPr="00C254DB" w:rsidRDefault="00745C7D" w:rsidP="00211F31">
            <w:pPr>
              <w:pStyle w:val="TAL"/>
            </w:pPr>
          </w:p>
        </w:tc>
      </w:tr>
      <w:tr w:rsidR="00745C7D" w:rsidRPr="001D1909" w14:paraId="4E50E78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66E9C99" w14:textId="77777777" w:rsidR="00745C7D" w:rsidRPr="00C254DB" w:rsidRDefault="00745C7D" w:rsidP="00211F31">
            <w:pPr>
              <w:pStyle w:val="TAC"/>
              <w:rPr>
                <w:lang w:eastAsia="zh-CN"/>
              </w:rPr>
            </w:pPr>
            <w:r>
              <w:rPr>
                <w:rFonts w:hint="eastAsia"/>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7C7A718B"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062EB25" w14:textId="77777777" w:rsidR="00745C7D" w:rsidRPr="00C254DB" w:rsidRDefault="00745C7D" w:rsidP="00211F31">
            <w:pPr>
              <w:pStyle w:val="TAL"/>
              <w:rPr>
                <w:lang w:eastAsia="zh-CN"/>
              </w:rPr>
            </w:pPr>
            <w:r w:rsidRPr="00C254DB">
              <w:t xml:space="preserve">PROACTIVE COMMAND: RECEIVE DATA </w:t>
            </w:r>
            <w:r>
              <w:t>1.4</w:t>
            </w:r>
            <w:r w:rsidRPr="00C254DB">
              <w:t>.3</w:t>
            </w:r>
            <w:r>
              <w:rPr>
                <w:rFonts w:hint="eastAsia"/>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6DE3917A" w14:textId="77777777" w:rsidR="00745C7D" w:rsidRPr="00C254DB" w:rsidRDefault="00745C7D" w:rsidP="00211F31">
            <w:pPr>
              <w:pStyle w:val="TAL"/>
            </w:pPr>
            <w:r w:rsidRPr="00C254DB">
              <w:t>200 Bytes</w:t>
            </w:r>
          </w:p>
        </w:tc>
      </w:tr>
      <w:tr w:rsidR="00745C7D" w:rsidRPr="001D1909" w14:paraId="4FA0516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0CE6DED" w14:textId="77777777" w:rsidR="00745C7D" w:rsidRPr="00C254DB" w:rsidRDefault="00745C7D" w:rsidP="00211F31">
            <w:pPr>
              <w:pStyle w:val="TAC"/>
              <w:rPr>
                <w:lang w:eastAsia="zh-CN"/>
              </w:rPr>
            </w:pPr>
            <w:r>
              <w:rPr>
                <w:rFonts w:hint="eastAsia"/>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5A5BCEB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F158C50" w14:textId="77777777" w:rsidR="00745C7D" w:rsidRPr="00C254DB" w:rsidRDefault="00745C7D" w:rsidP="00211F31">
            <w:pPr>
              <w:pStyle w:val="TAL"/>
              <w:rPr>
                <w:lang w:eastAsia="zh-CN"/>
              </w:rPr>
            </w:pPr>
            <w:r w:rsidRPr="00C254DB">
              <w:t xml:space="preserve">TERMINAL RESPONSE: RECEIVE DATA </w:t>
            </w:r>
            <w:r>
              <w:t>1.4</w:t>
            </w:r>
            <w:r w:rsidRPr="00C254DB">
              <w:t>.3</w:t>
            </w:r>
            <w:r>
              <w:rPr>
                <w:rFonts w:hint="eastAsia"/>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48B48006" w14:textId="77777777" w:rsidR="00745C7D" w:rsidRPr="00C254DB" w:rsidRDefault="00745C7D" w:rsidP="00211F31">
            <w:pPr>
              <w:pStyle w:val="TAL"/>
            </w:pPr>
          </w:p>
        </w:tc>
      </w:tr>
      <w:tr w:rsidR="00745C7D" w:rsidRPr="001D1909" w14:paraId="28CD87EE"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45FB37C" w14:textId="77777777" w:rsidR="00745C7D" w:rsidRPr="00C254DB" w:rsidRDefault="00745C7D" w:rsidP="00211F31">
            <w:pPr>
              <w:pStyle w:val="TAC"/>
              <w:rPr>
                <w:lang w:eastAsia="zh-CN"/>
              </w:rPr>
            </w:pPr>
            <w:r>
              <w:rPr>
                <w:rFonts w:hint="eastAsia"/>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7675786E"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39A12BE" w14:textId="77777777" w:rsidR="00745C7D" w:rsidRPr="00C254DB" w:rsidRDefault="00745C7D" w:rsidP="00211F31">
            <w:pPr>
              <w:pStyle w:val="TAL"/>
              <w:rPr>
                <w:lang w:eastAsia="zh-CN"/>
              </w:rPr>
            </w:pPr>
            <w:r w:rsidRPr="00C254DB">
              <w:t xml:space="preserve">PROACTIVE COMMAND PENDING: RECEIVE DATA </w:t>
            </w:r>
            <w:r>
              <w:t>1.4.</w:t>
            </w:r>
            <w:r>
              <w:rPr>
                <w:rFonts w:hint="eastAsia"/>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18CDC364" w14:textId="77777777" w:rsidR="00745C7D" w:rsidRPr="00C254DB" w:rsidRDefault="00745C7D" w:rsidP="00211F31">
            <w:pPr>
              <w:pStyle w:val="TAL"/>
            </w:pPr>
          </w:p>
        </w:tc>
      </w:tr>
      <w:tr w:rsidR="00745C7D" w:rsidRPr="001D1909" w14:paraId="3EA2F55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FE47C91" w14:textId="77777777" w:rsidR="00745C7D" w:rsidRPr="00C254DB" w:rsidRDefault="00745C7D" w:rsidP="00211F31">
            <w:pPr>
              <w:pStyle w:val="TAC"/>
              <w:rPr>
                <w:lang w:eastAsia="zh-CN"/>
              </w:rPr>
            </w:pPr>
            <w:r>
              <w:rPr>
                <w:rFonts w:hint="eastAsia"/>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B8BAEFA"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8C480AB"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1588DD6A" w14:textId="77777777" w:rsidR="00745C7D" w:rsidRPr="00C254DB" w:rsidRDefault="00745C7D" w:rsidP="00211F31">
            <w:pPr>
              <w:pStyle w:val="TAL"/>
            </w:pPr>
          </w:p>
        </w:tc>
      </w:tr>
      <w:tr w:rsidR="00745C7D" w:rsidRPr="001D1909" w14:paraId="4837566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CA9D4AF" w14:textId="77777777" w:rsidR="00745C7D" w:rsidRPr="00C254DB" w:rsidRDefault="00745C7D" w:rsidP="00211F31">
            <w:pPr>
              <w:pStyle w:val="TAC"/>
              <w:rPr>
                <w:lang w:eastAsia="zh-CN"/>
              </w:rPr>
            </w:pPr>
            <w:r>
              <w:rPr>
                <w:rFonts w:hint="eastAsia"/>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6A50F026"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E19D2F2" w14:textId="77777777" w:rsidR="00745C7D" w:rsidRPr="00C254DB" w:rsidRDefault="00745C7D" w:rsidP="00211F31">
            <w:pPr>
              <w:pStyle w:val="TAL"/>
              <w:rPr>
                <w:lang w:eastAsia="zh-CN"/>
              </w:rPr>
            </w:pPr>
            <w:r w:rsidRPr="00C254DB">
              <w:t xml:space="preserve">PROACTIVE COMMAND: RECEIVE DATA </w:t>
            </w:r>
            <w:r>
              <w:t>1.4.</w:t>
            </w:r>
            <w:r>
              <w:rPr>
                <w:rFonts w:hint="eastAsia"/>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7FBE7264" w14:textId="77777777" w:rsidR="00745C7D" w:rsidRPr="00C254DB" w:rsidRDefault="00745C7D" w:rsidP="00211F31">
            <w:pPr>
              <w:pStyle w:val="TAL"/>
            </w:pPr>
            <w:r w:rsidRPr="00C254DB">
              <w:t>200 Bytes</w:t>
            </w:r>
          </w:p>
        </w:tc>
      </w:tr>
      <w:tr w:rsidR="00745C7D" w:rsidRPr="001D1909" w14:paraId="52826FE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DFB3CE3" w14:textId="77777777" w:rsidR="00745C7D" w:rsidRPr="00C254DB" w:rsidRDefault="00745C7D" w:rsidP="00211F31">
            <w:pPr>
              <w:pStyle w:val="TAC"/>
              <w:rPr>
                <w:lang w:eastAsia="zh-CN"/>
              </w:rPr>
            </w:pPr>
            <w:r>
              <w:rPr>
                <w:rFonts w:hint="eastAsia"/>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A5B8729"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45D20AA" w14:textId="77777777" w:rsidR="00745C7D" w:rsidRPr="00C254DB" w:rsidRDefault="00745C7D" w:rsidP="00211F31">
            <w:pPr>
              <w:pStyle w:val="TAL"/>
              <w:rPr>
                <w:lang w:eastAsia="zh-CN"/>
              </w:rPr>
            </w:pPr>
            <w:r w:rsidRPr="00C254DB">
              <w:t xml:space="preserve">TERMINAL RESPONSE: RECEIVE DATA </w:t>
            </w:r>
            <w:r>
              <w:t>1.4.</w:t>
            </w:r>
            <w:r>
              <w:rPr>
                <w:rFonts w:hint="eastAsia"/>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3BADB79" w14:textId="77777777" w:rsidR="00745C7D" w:rsidRPr="00C254DB" w:rsidRDefault="00745C7D" w:rsidP="00211F31">
            <w:pPr>
              <w:pStyle w:val="TAL"/>
            </w:pPr>
          </w:p>
        </w:tc>
      </w:tr>
      <w:tr w:rsidR="00745C7D" w:rsidRPr="001D1909" w14:paraId="15F1443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10B9435" w14:textId="77777777" w:rsidR="00745C7D" w:rsidRPr="00C254DB" w:rsidRDefault="00745C7D" w:rsidP="00211F31">
            <w:pPr>
              <w:pStyle w:val="TAC"/>
              <w:rPr>
                <w:lang w:eastAsia="zh-CN"/>
              </w:rPr>
            </w:pPr>
            <w:r>
              <w:rPr>
                <w:rFonts w:hint="eastAsia"/>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6441A44C"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548D8F1" w14:textId="77777777" w:rsidR="00745C7D" w:rsidRPr="00C254DB" w:rsidRDefault="00745C7D" w:rsidP="00211F31">
            <w:pPr>
              <w:pStyle w:val="TAL"/>
              <w:rPr>
                <w:lang w:eastAsia="zh-CN"/>
              </w:rPr>
            </w:pPr>
            <w:r w:rsidRPr="00C254DB">
              <w:t xml:space="preserve">PROACTIVE COMMAND PENDING: RECEIVE DATA </w:t>
            </w:r>
            <w:r>
              <w:t>1.4.</w:t>
            </w:r>
            <w:r>
              <w:rPr>
                <w:rFonts w:hint="eastAsia"/>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6B76D85" w14:textId="77777777" w:rsidR="00745C7D" w:rsidRPr="00C254DB" w:rsidRDefault="00745C7D" w:rsidP="00211F31">
            <w:pPr>
              <w:pStyle w:val="TAL"/>
            </w:pPr>
          </w:p>
        </w:tc>
      </w:tr>
      <w:tr w:rsidR="00745C7D" w:rsidRPr="001D1909" w14:paraId="782B652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3D37F1F" w14:textId="77777777" w:rsidR="00745C7D" w:rsidRPr="00B61AA5" w:rsidRDefault="00745C7D" w:rsidP="00211F31">
            <w:pPr>
              <w:pStyle w:val="TAC"/>
            </w:pPr>
            <w:r w:rsidRPr="00B61AA5">
              <w:rPr>
                <w:rFonts w:hint="eastAsia"/>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43C0B37C"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52B2731D"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22F6FBED" w14:textId="77777777" w:rsidR="00745C7D" w:rsidRPr="00C254DB" w:rsidRDefault="00745C7D" w:rsidP="00211F31">
            <w:pPr>
              <w:pStyle w:val="TAL"/>
            </w:pPr>
          </w:p>
        </w:tc>
      </w:tr>
      <w:tr w:rsidR="00745C7D" w:rsidRPr="001D1909" w14:paraId="2B82F7D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3D44988" w14:textId="77777777" w:rsidR="00745C7D" w:rsidRPr="00B61AA5" w:rsidRDefault="00745C7D" w:rsidP="00211F31">
            <w:pPr>
              <w:pStyle w:val="TAC"/>
            </w:pPr>
            <w:r w:rsidRPr="00B61AA5">
              <w:rPr>
                <w:rFonts w:hint="eastAsia"/>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215C171"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7AB007D" w14:textId="77777777" w:rsidR="00745C7D" w:rsidRPr="00C254DB" w:rsidRDefault="00745C7D" w:rsidP="00211F31">
            <w:pPr>
              <w:pStyle w:val="TAL"/>
              <w:rPr>
                <w:lang w:eastAsia="zh-CN"/>
              </w:rPr>
            </w:pPr>
            <w:r w:rsidRPr="00C254DB">
              <w:t xml:space="preserve">PROACTIVE COMMAND: RECEIVE DATA </w:t>
            </w:r>
            <w:r>
              <w:t>1.4.</w:t>
            </w:r>
            <w:r>
              <w:rPr>
                <w:rFonts w:hint="eastAsia"/>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063E9FBE" w14:textId="77777777" w:rsidR="00745C7D" w:rsidRPr="00C254DB" w:rsidRDefault="00745C7D" w:rsidP="00211F31">
            <w:pPr>
              <w:pStyle w:val="TAL"/>
            </w:pPr>
            <w:r w:rsidRPr="00C254DB">
              <w:t>200 Bytes</w:t>
            </w:r>
          </w:p>
        </w:tc>
      </w:tr>
      <w:tr w:rsidR="00745C7D" w:rsidRPr="001D1909" w14:paraId="7ACCB11E"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A69E4D1" w14:textId="77777777" w:rsidR="00745C7D" w:rsidRPr="00B61AA5" w:rsidRDefault="00745C7D" w:rsidP="00211F31">
            <w:pPr>
              <w:pStyle w:val="TAC"/>
            </w:pPr>
            <w:r w:rsidRPr="00B61AA5">
              <w:rPr>
                <w:rFonts w:hint="eastAsia"/>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2B7C023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F6EAF9B" w14:textId="77777777" w:rsidR="00745C7D" w:rsidRPr="00C254DB" w:rsidRDefault="00745C7D" w:rsidP="00211F31">
            <w:pPr>
              <w:pStyle w:val="TAL"/>
              <w:rPr>
                <w:lang w:eastAsia="zh-CN"/>
              </w:rPr>
            </w:pPr>
            <w:r w:rsidRPr="00C254DB">
              <w:t xml:space="preserve">TERMINAL RESPONSE: RECEIVE DATA </w:t>
            </w:r>
            <w:r>
              <w:t>1.4.</w:t>
            </w:r>
            <w:r>
              <w:rPr>
                <w:rFonts w:hint="eastAsia"/>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6453B828" w14:textId="77777777" w:rsidR="00745C7D" w:rsidRPr="00C254DB" w:rsidRDefault="00745C7D" w:rsidP="00211F31">
            <w:pPr>
              <w:pStyle w:val="TAL"/>
            </w:pPr>
          </w:p>
        </w:tc>
      </w:tr>
      <w:tr w:rsidR="00745C7D" w:rsidRPr="001D1909" w14:paraId="31F19E0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9B3BCE5" w14:textId="77777777" w:rsidR="00745C7D" w:rsidRPr="00B61AA5" w:rsidRDefault="00745C7D" w:rsidP="00211F31">
            <w:pPr>
              <w:pStyle w:val="TAC"/>
              <w:rPr>
                <w:lang w:eastAsia="zh-CN"/>
              </w:rPr>
            </w:pPr>
            <w:r w:rsidRPr="00B61AA5">
              <w:rPr>
                <w:rFonts w:hint="eastAsia"/>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1F624D5F"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93F077C" w14:textId="77777777" w:rsidR="00745C7D" w:rsidRPr="00B61AA5" w:rsidRDefault="00745C7D" w:rsidP="00211F31">
            <w:pPr>
              <w:pStyle w:val="TAL"/>
              <w:rPr>
                <w:lang w:eastAsia="zh-CN"/>
              </w:rPr>
            </w:pPr>
            <w:r w:rsidRPr="00C254DB">
              <w:t xml:space="preserve">PROACTIVE COMMAND PENDING: RECEIVE DATA </w:t>
            </w:r>
            <w:r>
              <w:t>1.4</w:t>
            </w:r>
            <w:r w:rsidRPr="00C254DB">
              <w:t>.</w:t>
            </w:r>
            <w:r w:rsidRPr="00B61AA5">
              <w:rPr>
                <w:rFonts w:hint="eastAsia"/>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220EEEF3" w14:textId="77777777" w:rsidR="00745C7D" w:rsidRPr="00C254DB" w:rsidRDefault="00745C7D" w:rsidP="00211F31">
            <w:pPr>
              <w:pStyle w:val="TAL"/>
            </w:pPr>
          </w:p>
        </w:tc>
      </w:tr>
      <w:tr w:rsidR="00745C7D" w:rsidRPr="001D1909" w14:paraId="2F6E28B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D47F312" w14:textId="77777777" w:rsidR="00745C7D" w:rsidRPr="00B61AA5" w:rsidRDefault="00745C7D" w:rsidP="00211F31">
            <w:pPr>
              <w:pStyle w:val="TAC"/>
              <w:rPr>
                <w:lang w:eastAsia="zh-CN"/>
              </w:rPr>
            </w:pPr>
            <w:r w:rsidRPr="00B61AA5">
              <w:rPr>
                <w:rFonts w:hint="eastAsia"/>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6C44B76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33DD227"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15B3D7E5" w14:textId="77777777" w:rsidR="00745C7D" w:rsidRPr="00C254DB" w:rsidRDefault="00745C7D" w:rsidP="00211F31">
            <w:pPr>
              <w:pStyle w:val="TAL"/>
            </w:pPr>
          </w:p>
        </w:tc>
      </w:tr>
      <w:tr w:rsidR="00745C7D" w:rsidRPr="001D1909" w14:paraId="4F2359F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01D8525" w14:textId="77777777" w:rsidR="00745C7D" w:rsidRPr="00B61AA5" w:rsidRDefault="00745C7D" w:rsidP="00211F31">
            <w:pPr>
              <w:pStyle w:val="TAC"/>
              <w:rPr>
                <w:lang w:eastAsia="zh-CN"/>
              </w:rPr>
            </w:pPr>
            <w:r w:rsidRPr="00B61AA5">
              <w:rPr>
                <w:rFonts w:hint="eastAsia"/>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7789B5E7"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9145A79" w14:textId="77777777" w:rsidR="00745C7D" w:rsidRPr="00B61AA5" w:rsidRDefault="00745C7D" w:rsidP="00211F31">
            <w:pPr>
              <w:pStyle w:val="TAL"/>
              <w:rPr>
                <w:lang w:eastAsia="zh-CN"/>
              </w:rPr>
            </w:pPr>
            <w:r w:rsidRPr="00C254DB">
              <w:t>PROAC</w:t>
            </w:r>
            <w:r>
              <w:t>TIVE COMMAND: RECEIVE DATA 1.4.</w:t>
            </w:r>
            <w:r w:rsidRPr="00B61AA5">
              <w:rPr>
                <w:rFonts w:hint="eastAsia"/>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1CDFC207" w14:textId="77777777" w:rsidR="00745C7D" w:rsidRPr="00C254DB" w:rsidRDefault="00745C7D" w:rsidP="00211F31">
            <w:pPr>
              <w:pStyle w:val="TAL"/>
            </w:pPr>
            <w:r>
              <w:rPr>
                <w:rFonts w:hint="eastAsia"/>
                <w:lang w:eastAsia="zh-CN"/>
              </w:rPr>
              <w:t>135</w:t>
            </w:r>
            <w:r w:rsidRPr="00C254DB">
              <w:t xml:space="preserve"> Bytes</w:t>
            </w:r>
          </w:p>
        </w:tc>
      </w:tr>
      <w:tr w:rsidR="00745C7D" w:rsidRPr="001D1909" w14:paraId="2E25ADD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A3E2C66" w14:textId="77777777" w:rsidR="00745C7D" w:rsidRPr="00B61AA5" w:rsidRDefault="00745C7D" w:rsidP="00211F31">
            <w:pPr>
              <w:pStyle w:val="TAC"/>
              <w:rPr>
                <w:lang w:eastAsia="zh-CN"/>
              </w:rPr>
            </w:pPr>
            <w:r w:rsidRPr="00B61AA5">
              <w:rPr>
                <w:rFonts w:hint="eastAsia"/>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5E3A0138"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724DBC13" w14:textId="77777777" w:rsidR="00745C7D" w:rsidRPr="00B61AA5" w:rsidRDefault="00745C7D" w:rsidP="00211F31">
            <w:pPr>
              <w:pStyle w:val="TAL"/>
              <w:rPr>
                <w:lang w:eastAsia="zh-CN"/>
              </w:rPr>
            </w:pPr>
            <w:r w:rsidRPr="00C254DB">
              <w:t>TERMI</w:t>
            </w:r>
            <w:r>
              <w:t>NAL RESPONSE: RECEIVE DATA 1.4.</w:t>
            </w:r>
            <w:r w:rsidRPr="00B61AA5">
              <w:rPr>
                <w:rFonts w:hint="eastAsia"/>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2B3512F9" w14:textId="77777777" w:rsidR="00745C7D" w:rsidRPr="00C254DB" w:rsidRDefault="00745C7D" w:rsidP="00211F31">
            <w:pPr>
              <w:pStyle w:val="TAL"/>
            </w:pPr>
          </w:p>
        </w:tc>
      </w:tr>
    </w:tbl>
    <w:p w14:paraId="768B6466" w14:textId="77777777" w:rsidR="00745C7D" w:rsidRPr="00C254DB" w:rsidRDefault="00745C7D" w:rsidP="00745C7D">
      <w:pPr>
        <w:rPr>
          <w:lang w:eastAsia="zh-CN"/>
        </w:rPr>
      </w:pPr>
    </w:p>
    <w:p w14:paraId="5C97A5F2" w14:textId="77777777" w:rsidR="00745C7D" w:rsidRPr="00C254DB" w:rsidRDefault="00745C7D" w:rsidP="00745C7D">
      <w:r w:rsidRPr="00C254DB">
        <w:t xml:space="preserve">PROACTIVE COMMAND: SET UP EVENT LIST </w:t>
      </w:r>
      <w:r>
        <w:t>1.4</w:t>
      </w:r>
      <w:r w:rsidRPr="00C254DB">
        <w:t>.1</w:t>
      </w:r>
    </w:p>
    <w:p w14:paraId="40C62FB9" w14:textId="77777777" w:rsidR="00745C7D" w:rsidRPr="00C254DB" w:rsidRDefault="00745C7D" w:rsidP="00745C7D">
      <w:pPr>
        <w:pStyle w:val="NW"/>
        <w:tabs>
          <w:tab w:val="left" w:pos="851"/>
        </w:tabs>
        <w:ind w:left="2835" w:hanging="2551"/>
      </w:pPr>
      <w:r w:rsidRPr="00C254DB">
        <w:t>Same as PROACTIVE COMMAND: SET UP EVENT LIST 1.1.1 in expected sequence 1.1</w:t>
      </w:r>
    </w:p>
    <w:p w14:paraId="0E219AE3" w14:textId="77777777" w:rsidR="00745C7D" w:rsidRPr="00C254DB" w:rsidRDefault="00745C7D" w:rsidP="00745C7D">
      <w:pPr>
        <w:pStyle w:val="NW"/>
        <w:tabs>
          <w:tab w:val="left" w:pos="851"/>
        </w:tabs>
        <w:ind w:left="2835" w:hanging="2551"/>
      </w:pPr>
    </w:p>
    <w:p w14:paraId="3A3F9F4D" w14:textId="77777777" w:rsidR="00745C7D" w:rsidRPr="00C254DB" w:rsidRDefault="00745C7D" w:rsidP="00745C7D">
      <w:r w:rsidRPr="00C254DB">
        <w:t xml:space="preserve">TERMINAL RESPONSE: SET UP EVENT LIST </w:t>
      </w:r>
      <w:r>
        <w:t>1.4</w:t>
      </w:r>
      <w:r w:rsidRPr="00C254DB">
        <w:t>.1</w:t>
      </w:r>
    </w:p>
    <w:p w14:paraId="35CF2696" w14:textId="77777777" w:rsidR="00745C7D" w:rsidRPr="00C254DB" w:rsidRDefault="00745C7D" w:rsidP="00745C7D">
      <w:pPr>
        <w:pStyle w:val="EW"/>
        <w:tabs>
          <w:tab w:val="left" w:pos="851"/>
        </w:tabs>
        <w:ind w:left="2835" w:hanging="2551"/>
      </w:pPr>
      <w:r w:rsidRPr="00C254DB">
        <w:t>Same as TERMINAL RESPONSE: SET UP EVENT LIST 1.1.1 in expected sequence 1.1</w:t>
      </w:r>
    </w:p>
    <w:p w14:paraId="67082B9F" w14:textId="77777777" w:rsidR="00745C7D" w:rsidRPr="000602F5" w:rsidRDefault="00745C7D" w:rsidP="00745C7D"/>
    <w:p w14:paraId="3F7E5884" w14:textId="77777777" w:rsidR="00745C7D" w:rsidRPr="00C254DB" w:rsidRDefault="00745C7D" w:rsidP="00745C7D">
      <w:r w:rsidRPr="00C254DB">
        <w:t xml:space="preserve">PROACTIVE COMMAND: OPEN CHANNEL </w:t>
      </w:r>
      <w:r>
        <w:t>1.4</w:t>
      </w:r>
      <w:r w:rsidRPr="00C254DB">
        <w:t>.1</w:t>
      </w:r>
    </w:p>
    <w:p w14:paraId="6D168D0D"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B61AA5">
        <w:rPr>
          <w:rFonts w:hint="eastAsia"/>
          <w:lang w:eastAsia="zh-CN"/>
        </w:rPr>
        <w:t>1</w:t>
      </w:r>
    </w:p>
    <w:p w14:paraId="152E2868" w14:textId="77777777" w:rsidR="00745C7D" w:rsidRPr="000602F5" w:rsidRDefault="00745C7D" w:rsidP="00745C7D"/>
    <w:p w14:paraId="26D0DADA" w14:textId="77777777" w:rsidR="00745C7D" w:rsidRDefault="00745C7D" w:rsidP="00745C7D">
      <w:r w:rsidRPr="00C254DB">
        <w:t>TERMIN</w:t>
      </w:r>
      <w:r>
        <w:t>AL RESPONSE: OPEN CHANNEL 1.4.1</w:t>
      </w:r>
    </w:p>
    <w:p w14:paraId="35689218"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B61AA5">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B61AA5">
        <w:rPr>
          <w:rFonts w:hint="eastAsia"/>
          <w:lang w:eastAsia="zh-CN"/>
        </w:rPr>
        <w:t>1</w:t>
      </w:r>
    </w:p>
    <w:p w14:paraId="07B985B4" w14:textId="77777777" w:rsidR="00745C7D" w:rsidRPr="000602F5" w:rsidRDefault="00745C7D" w:rsidP="00745C7D"/>
    <w:p w14:paraId="734AFBD7" w14:textId="77777777" w:rsidR="00745C7D" w:rsidRDefault="00745C7D" w:rsidP="00745C7D">
      <w:pPr>
        <w:rPr>
          <w:lang w:eastAsia="zh-CN"/>
        </w:rPr>
      </w:pPr>
      <w:r w:rsidRPr="00C254DB">
        <w:t xml:space="preserve">PROACTIVE COMMAND: SEND DATA </w:t>
      </w:r>
      <w:r>
        <w:t>1.4</w:t>
      </w:r>
      <w:r w:rsidRPr="00C254DB">
        <w:t>.1</w:t>
      </w:r>
    </w:p>
    <w:p w14:paraId="1EAC62D0"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SEND DATA </w:t>
      </w:r>
      <w:r>
        <w:rPr>
          <w:rFonts w:hint="eastAsia"/>
          <w:lang w:eastAsia="zh-CN"/>
        </w:rPr>
        <w:t>1.3.1</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56579B34" w14:textId="77777777" w:rsidR="00745C7D" w:rsidRPr="00A934AE" w:rsidRDefault="00745C7D" w:rsidP="00745C7D">
      <w:pPr>
        <w:rPr>
          <w:lang w:eastAsia="zh-CN"/>
        </w:rPr>
      </w:pPr>
    </w:p>
    <w:p w14:paraId="79EA0B54" w14:textId="77777777" w:rsidR="00745C7D" w:rsidRDefault="00745C7D" w:rsidP="00745C7D">
      <w:pPr>
        <w:rPr>
          <w:lang w:eastAsia="zh-CN"/>
        </w:rPr>
      </w:pPr>
      <w:r w:rsidRPr="00C254DB">
        <w:lastRenderedPageBreak/>
        <w:t xml:space="preserve">TERMINAL RESPONSE: SEND DATA </w:t>
      </w:r>
      <w:r>
        <w:t>1.4</w:t>
      </w:r>
      <w:r w:rsidRPr="00C254DB">
        <w:t>.1</w:t>
      </w:r>
    </w:p>
    <w:p w14:paraId="22C195DF"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SEND DATA </w:t>
      </w:r>
      <w:r>
        <w:rPr>
          <w:rFonts w:hint="eastAsia"/>
          <w:lang w:eastAsia="zh-CN"/>
        </w:rPr>
        <w:t>1.3.1</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779F4554" w14:textId="77777777" w:rsidR="00745C7D" w:rsidRPr="00C254DB" w:rsidRDefault="00745C7D" w:rsidP="00745C7D"/>
    <w:p w14:paraId="3433A5FF" w14:textId="77777777" w:rsidR="00745C7D" w:rsidRDefault="00745C7D" w:rsidP="00745C7D">
      <w:pPr>
        <w:rPr>
          <w:lang w:eastAsia="zh-CN"/>
        </w:rPr>
      </w:pPr>
      <w:r w:rsidRPr="00C254DB">
        <w:t xml:space="preserve">ENVELOPE: EVENT DOWNLOAD - Data available </w:t>
      </w:r>
      <w:r>
        <w:t>1.4</w:t>
      </w:r>
      <w:r w:rsidRPr="00C254DB">
        <w:t>.1</w:t>
      </w:r>
    </w:p>
    <w:p w14:paraId="3C73F27E"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ENVELOPE: EVENT DOWNLOAD - Data available </w:t>
      </w:r>
      <w:r>
        <w:rPr>
          <w:rFonts w:hint="eastAsia"/>
          <w:lang w:eastAsia="zh-CN"/>
        </w:rPr>
        <w:t>1.3.1</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472A90DB" w14:textId="77777777" w:rsidR="00745C7D" w:rsidRDefault="00745C7D" w:rsidP="00745C7D">
      <w:pPr>
        <w:rPr>
          <w:lang w:eastAsia="zh-CN"/>
        </w:rPr>
      </w:pPr>
    </w:p>
    <w:p w14:paraId="47040D88" w14:textId="77777777" w:rsidR="00745C7D" w:rsidRDefault="00745C7D" w:rsidP="00745C7D">
      <w:pPr>
        <w:rPr>
          <w:lang w:eastAsia="zh-CN"/>
        </w:rPr>
      </w:pPr>
      <w:r w:rsidRPr="00C254DB">
        <w:t xml:space="preserve">PROACTIVE COMMAND: RECEIVE DATA </w:t>
      </w:r>
      <w:r>
        <w:t>1.4</w:t>
      </w:r>
      <w:r w:rsidRPr="00C254DB">
        <w:t>.1</w:t>
      </w:r>
    </w:p>
    <w:p w14:paraId="0187EA6F"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1.3.1</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56395780" w14:textId="77777777" w:rsidR="00745C7D" w:rsidRDefault="00745C7D" w:rsidP="00745C7D">
      <w:pPr>
        <w:rPr>
          <w:lang w:eastAsia="zh-CN"/>
        </w:rPr>
      </w:pPr>
    </w:p>
    <w:p w14:paraId="70DEA5A9" w14:textId="77777777" w:rsidR="00745C7D" w:rsidRDefault="00745C7D" w:rsidP="00745C7D">
      <w:pPr>
        <w:rPr>
          <w:lang w:eastAsia="zh-CN"/>
        </w:rPr>
      </w:pPr>
      <w:r w:rsidRPr="00C254DB">
        <w:t xml:space="preserve">PROACTIVE COMMAND: RECEIVE DATA </w:t>
      </w:r>
      <w:r>
        <w:t>1.4</w:t>
      </w:r>
      <w:r w:rsidRPr="00C254DB">
        <w:t>.2</w:t>
      </w:r>
    </w:p>
    <w:p w14:paraId="288639BC"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1.3.2</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4061A628" w14:textId="77777777" w:rsidR="00745C7D" w:rsidRPr="00C254DB" w:rsidRDefault="00745C7D" w:rsidP="00745C7D"/>
    <w:p w14:paraId="7D302398" w14:textId="77777777" w:rsidR="00745C7D" w:rsidRDefault="00745C7D" w:rsidP="00745C7D">
      <w:pPr>
        <w:rPr>
          <w:lang w:eastAsia="zh-CN"/>
        </w:rPr>
      </w:pPr>
      <w:r w:rsidRPr="00C254DB">
        <w:t xml:space="preserve">PROACTIVE COMMAND: RECEIVE DATA </w:t>
      </w:r>
      <w:r>
        <w:t>1.4</w:t>
      </w:r>
      <w:r w:rsidRPr="00C254DB">
        <w:t>.3</w:t>
      </w:r>
    </w:p>
    <w:p w14:paraId="3AD280F8"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1.3.3</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38AA8296" w14:textId="77777777" w:rsidR="00745C7D" w:rsidRPr="00C254DB" w:rsidRDefault="00745C7D" w:rsidP="00745C7D"/>
    <w:p w14:paraId="00607BD4" w14:textId="77777777" w:rsidR="00745C7D" w:rsidRPr="00C254DB" w:rsidRDefault="00745C7D" w:rsidP="00745C7D">
      <w:r w:rsidRPr="00C254DB">
        <w:t xml:space="preserve">PROACTIVE COMMAND: RECEIVE DATA </w:t>
      </w:r>
      <w:r>
        <w:t>1.4</w:t>
      </w:r>
      <w:r w:rsidRPr="00C254DB">
        <w:t>.4</w:t>
      </w:r>
    </w:p>
    <w:p w14:paraId="107B247F"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1.3.4</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5F33E39E" w14:textId="77777777" w:rsidR="00745C7D" w:rsidRPr="00A934AE" w:rsidRDefault="00745C7D" w:rsidP="00745C7D"/>
    <w:p w14:paraId="64B0178B" w14:textId="77777777" w:rsidR="00745C7D" w:rsidRDefault="00745C7D" w:rsidP="00745C7D">
      <w:pPr>
        <w:rPr>
          <w:lang w:eastAsia="zh-CN"/>
        </w:rPr>
      </w:pPr>
      <w:r w:rsidRPr="00C254DB">
        <w:t xml:space="preserve">PROACTIVE COMMAND: RECEIVE DATA </w:t>
      </w:r>
      <w:r>
        <w:t>1.4</w:t>
      </w:r>
      <w:r w:rsidRPr="00C254DB">
        <w:t>.5</w:t>
      </w:r>
    </w:p>
    <w:p w14:paraId="5284182C"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1.3.5</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30A0204F" w14:textId="77777777" w:rsidR="00745C7D" w:rsidRPr="00A934AE" w:rsidRDefault="00745C7D" w:rsidP="00745C7D">
      <w:pPr>
        <w:rPr>
          <w:lang w:eastAsia="zh-CN"/>
        </w:rPr>
      </w:pPr>
    </w:p>
    <w:p w14:paraId="0A0445C1" w14:textId="77777777" w:rsidR="00745C7D" w:rsidRPr="00C254DB" w:rsidRDefault="00745C7D" w:rsidP="00745C7D">
      <w:r w:rsidRPr="00C254DB">
        <w:t>PROAC</w:t>
      </w:r>
      <w:r>
        <w:t>TIVE COMMAND: RECEIVE DATA 1.4.</w:t>
      </w:r>
      <w:r>
        <w:rPr>
          <w:rFonts w:hint="eastAsia"/>
        </w:rPr>
        <w:t>6</w:t>
      </w:r>
    </w:p>
    <w:p w14:paraId="60F4A26D"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1.3.6</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24081AF9" w14:textId="77777777" w:rsidR="00745C7D" w:rsidRPr="00A934AE" w:rsidRDefault="00745C7D" w:rsidP="00745C7D"/>
    <w:p w14:paraId="65FF8118" w14:textId="77777777" w:rsidR="00745C7D" w:rsidRPr="00C254DB" w:rsidRDefault="00745C7D" w:rsidP="00745C7D">
      <w:r w:rsidRPr="00C254DB">
        <w:t>PROAC</w:t>
      </w:r>
      <w:r>
        <w:t>TIVE COMMAND: RECEIVE DATA 1.4.</w:t>
      </w:r>
      <w:r>
        <w:rPr>
          <w:rFonts w:hint="eastAsia"/>
        </w:rPr>
        <w:t>7</w:t>
      </w:r>
    </w:p>
    <w:p w14:paraId="1608703B"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RECEIVE DATA </w:t>
      </w:r>
      <w:r>
        <w:rPr>
          <w:rFonts w:hint="eastAsia"/>
          <w:lang w:eastAsia="zh-CN"/>
        </w:rPr>
        <w:t>1.3.7</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5CC63A3C" w14:textId="77777777" w:rsidR="00745C7D" w:rsidRPr="00A934AE" w:rsidRDefault="00745C7D" w:rsidP="00745C7D">
      <w:pPr>
        <w:rPr>
          <w:lang w:eastAsia="zh-CN"/>
        </w:rPr>
      </w:pPr>
    </w:p>
    <w:p w14:paraId="3BB4EF7B" w14:textId="77777777" w:rsidR="00745C7D" w:rsidRPr="00C254DB" w:rsidRDefault="00745C7D" w:rsidP="00745C7D">
      <w:r w:rsidRPr="00C254DB">
        <w:t xml:space="preserve">TERMINAL RESPONSE: RECEIVE DATA </w:t>
      </w:r>
      <w:r>
        <w:t>1.4</w:t>
      </w:r>
      <w:r w:rsidRPr="00C254DB">
        <w:t>.1</w:t>
      </w:r>
    </w:p>
    <w:p w14:paraId="275419CD"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1.3.1</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606E9853" w14:textId="77777777" w:rsidR="00745C7D" w:rsidRPr="00A934AE" w:rsidRDefault="00745C7D" w:rsidP="00745C7D"/>
    <w:p w14:paraId="0DD6939A" w14:textId="77777777" w:rsidR="00745C7D" w:rsidRPr="00C254DB" w:rsidRDefault="00745C7D" w:rsidP="00745C7D">
      <w:r w:rsidRPr="00C254DB">
        <w:t xml:space="preserve">TERMINAL RESPONSE: RECEIVE DATA </w:t>
      </w:r>
      <w:r>
        <w:t>1.4</w:t>
      </w:r>
      <w:r w:rsidRPr="00C254DB">
        <w:t>.2</w:t>
      </w:r>
    </w:p>
    <w:p w14:paraId="7BE9408D"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1.3.2</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3E5E579C" w14:textId="77777777" w:rsidR="00745C7D" w:rsidRPr="00A934AE" w:rsidRDefault="00745C7D" w:rsidP="00745C7D"/>
    <w:p w14:paraId="4453D536" w14:textId="77777777" w:rsidR="00745C7D" w:rsidRPr="00C254DB" w:rsidRDefault="00745C7D" w:rsidP="00745C7D">
      <w:r w:rsidRPr="00C254DB">
        <w:lastRenderedPageBreak/>
        <w:t xml:space="preserve">TERMINAL RESPONSE: RECEIVE DATA </w:t>
      </w:r>
      <w:r>
        <w:t>1.4</w:t>
      </w:r>
      <w:r w:rsidRPr="00C254DB">
        <w:t>.3</w:t>
      </w:r>
    </w:p>
    <w:p w14:paraId="5F2754C7"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1.3.3</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02EC402C" w14:textId="77777777" w:rsidR="00745C7D" w:rsidRPr="00A934AE" w:rsidRDefault="00745C7D" w:rsidP="00745C7D"/>
    <w:p w14:paraId="3C667E59" w14:textId="77777777" w:rsidR="00745C7D" w:rsidRDefault="00745C7D" w:rsidP="00745C7D">
      <w:pPr>
        <w:rPr>
          <w:lang w:eastAsia="zh-CN"/>
        </w:rPr>
      </w:pPr>
      <w:r w:rsidRPr="00C254DB">
        <w:t xml:space="preserve">TERMINAL RESPONSE: RECEIVE DATA </w:t>
      </w:r>
      <w:r>
        <w:t>1.4</w:t>
      </w:r>
      <w:r w:rsidRPr="00C254DB">
        <w:t>.4</w:t>
      </w:r>
    </w:p>
    <w:p w14:paraId="4309F62C"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1.3.4</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7035DEA8" w14:textId="77777777" w:rsidR="00745C7D" w:rsidRPr="00A934AE" w:rsidRDefault="00745C7D" w:rsidP="00745C7D">
      <w:pPr>
        <w:rPr>
          <w:lang w:eastAsia="zh-CN"/>
        </w:rPr>
      </w:pPr>
    </w:p>
    <w:p w14:paraId="5DABC9B7" w14:textId="77777777" w:rsidR="00745C7D" w:rsidRPr="00C254DB" w:rsidRDefault="00745C7D" w:rsidP="00745C7D">
      <w:r w:rsidRPr="00C254DB">
        <w:t xml:space="preserve">TERMINAL RESPONSE: RECEIVE DATA </w:t>
      </w:r>
      <w:r>
        <w:t>1.4</w:t>
      </w:r>
      <w:r w:rsidRPr="00C254DB">
        <w:t>.5</w:t>
      </w:r>
    </w:p>
    <w:p w14:paraId="226666E5"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1.3.5</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4D862ADE" w14:textId="77777777" w:rsidR="00745C7D" w:rsidRPr="00A934AE" w:rsidRDefault="00745C7D" w:rsidP="00745C7D">
      <w:pPr>
        <w:rPr>
          <w:lang w:eastAsia="zh-CN"/>
        </w:rPr>
      </w:pPr>
    </w:p>
    <w:p w14:paraId="2F277206" w14:textId="77777777" w:rsidR="00745C7D" w:rsidRPr="00C254DB" w:rsidRDefault="00745C7D" w:rsidP="00745C7D">
      <w:r w:rsidRPr="00C254DB">
        <w:t>TERMI</w:t>
      </w:r>
      <w:r>
        <w:t>NAL RESPONSE: RECEIVE DATA 1.4.</w:t>
      </w:r>
      <w:r>
        <w:rPr>
          <w:rFonts w:hint="eastAsia"/>
        </w:rPr>
        <w:t>6</w:t>
      </w:r>
    </w:p>
    <w:p w14:paraId="174E0ED3"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1.3.6</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289B626F" w14:textId="77777777" w:rsidR="00745C7D" w:rsidRPr="00A934AE" w:rsidRDefault="00745C7D" w:rsidP="00745C7D"/>
    <w:p w14:paraId="6C1C157D" w14:textId="77777777" w:rsidR="00745C7D" w:rsidRPr="00C254DB" w:rsidRDefault="00745C7D" w:rsidP="00745C7D">
      <w:r w:rsidRPr="00C254DB">
        <w:t>TERMI</w:t>
      </w:r>
      <w:r>
        <w:t>NAL RESPONSE: RECEIVE DATA 1.4.</w:t>
      </w:r>
      <w:r>
        <w:rPr>
          <w:rFonts w:hint="eastAsia"/>
        </w:rPr>
        <w:t>7</w:t>
      </w:r>
    </w:p>
    <w:p w14:paraId="0C713C19" w14:textId="77777777" w:rsidR="00745C7D" w:rsidRPr="00B61AA5"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RECEIVE DATA </w:t>
      </w:r>
      <w:r>
        <w:rPr>
          <w:rFonts w:hint="eastAsia"/>
          <w:lang w:eastAsia="zh-CN"/>
        </w:rPr>
        <w:t>1.3.7</w:t>
      </w:r>
      <w:r w:rsidRPr="00C254DB">
        <w:t xml:space="preserve"> in expected sequence </w:t>
      </w:r>
      <w:r w:rsidRPr="00B61AA5">
        <w:rPr>
          <w:rFonts w:hint="eastAsia"/>
          <w:lang w:eastAsia="zh-CN"/>
        </w:rPr>
        <w:t>1</w:t>
      </w:r>
      <w:r>
        <w:rPr>
          <w:rFonts w:eastAsia="SimSun" w:hint="eastAsia"/>
          <w:lang w:eastAsia="zh-CN"/>
        </w:rPr>
        <w:t>.</w:t>
      </w:r>
      <w:r w:rsidRPr="00B61AA5">
        <w:rPr>
          <w:rFonts w:hint="eastAsia"/>
          <w:lang w:eastAsia="zh-CN"/>
        </w:rPr>
        <w:t>3</w:t>
      </w:r>
    </w:p>
    <w:p w14:paraId="6F1B3CE8" w14:textId="77777777" w:rsidR="00745C7D" w:rsidRPr="00A934AE" w:rsidRDefault="00745C7D" w:rsidP="00745C7D">
      <w:pPr>
        <w:rPr>
          <w:lang w:eastAsia="zh-CN"/>
        </w:rPr>
      </w:pPr>
    </w:p>
    <w:p w14:paraId="02FC8878" w14:textId="77777777" w:rsidR="00745C7D" w:rsidRPr="00C254DB" w:rsidRDefault="00745C7D" w:rsidP="00745C7D">
      <w:pPr>
        <w:rPr>
          <w:lang w:eastAsia="zh-CN"/>
        </w:rPr>
      </w:pPr>
      <w:r w:rsidRPr="00AC29AE">
        <w:t xml:space="preserve">ENVELOPE: EVENT DOWNLOAD - Data available </w:t>
      </w:r>
      <w:r>
        <w:t>1.4</w:t>
      </w:r>
      <w:r w:rsidRPr="00AC29AE">
        <w:t>.</w:t>
      </w:r>
      <w:r>
        <w:rPr>
          <w:rFonts w:hint="eastAsia"/>
          <w:lang w:eastAsia="zh-CN"/>
        </w:rPr>
        <w:t>47</w:t>
      </w:r>
    </w:p>
    <w:p w14:paraId="2D0C248F" w14:textId="77777777" w:rsidR="00745C7D" w:rsidRPr="00C254DB" w:rsidRDefault="00745C7D" w:rsidP="00745C7D">
      <w:r w:rsidRPr="00C254DB">
        <w:t>Logically:</w:t>
      </w:r>
    </w:p>
    <w:p w14:paraId="45E347EF" w14:textId="77777777" w:rsidR="00745C7D" w:rsidRPr="00C254DB" w:rsidRDefault="00745C7D" w:rsidP="00745C7D">
      <w:pPr>
        <w:pStyle w:val="EW"/>
        <w:tabs>
          <w:tab w:val="left" w:pos="851"/>
        </w:tabs>
        <w:ind w:left="2835" w:hanging="2551"/>
      </w:pPr>
      <w:r w:rsidRPr="00C254DB">
        <w:t>Event list</w:t>
      </w:r>
    </w:p>
    <w:p w14:paraId="3B4B7F54" w14:textId="77777777" w:rsidR="00745C7D" w:rsidRPr="00C254DB" w:rsidRDefault="00745C7D" w:rsidP="00745C7D">
      <w:pPr>
        <w:pStyle w:val="EW"/>
        <w:tabs>
          <w:tab w:val="left" w:pos="851"/>
        </w:tabs>
        <w:ind w:left="2835" w:hanging="2551"/>
      </w:pPr>
      <w:r w:rsidRPr="00C254DB">
        <w:tab/>
        <w:t>Event:</w:t>
      </w:r>
      <w:r w:rsidRPr="00C254DB">
        <w:tab/>
        <w:t>Data available</w:t>
      </w:r>
    </w:p>
    <w:p w14:paraId="5A609BBF"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743CD3F"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0F25C215"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36934B17" w14:textId="77777777" w:rsidR="00745C7D" w:rsidRPr="00C254DB" w:rsidRDefault="00745C7D" w:rsidP="00745C7D">
      <w:pPr>
        <w:pStyle w:val="EW"/>
        <w:tabs>
          <w:tab w:val="left" w:pos="851"/>
        </w:tabs>
        <w:ind w:left="2835" w:hanging="2551"/>
      </w:pPr>
      <w:r w:rsidRPr="00C254DB">
        <w:t>Channel status</w:t>
      </w:r>
    </w:p>
    <w:p w14:paraId="4BB47251" w14:textId="77777777" w:rsidR="00745C7D" w:rsidRPr="00C254DB" w:rsidRDefault="00745C7D" w:rsidP="00745C7D">
      <w:pPr>
        <w:pStyle w:val="EW"/>
        <w:tabs>
          <w:tab w:val="left" w:pos="851"/>
        </w:tabs>
        <w:ind w:left="2835" w:hanging="2551"/>
      </w:pPr>
      <w:r w:rsidRPr="00C254DB">
        <w:tab/>
        <w:t>Channel status:</w:t>
      </w:r>
      <w:r w:rsidRPr="00C254DB">
        <w:tab/>
        <w:t>Channel 1 open, link established</w:t>
      </w:r>
    </w:p>
    <w:p w14:paraId="649279C5" w14:textId="77777777" w:rsidR="00745C7D" w:rsidRPr="00C254DB" w:rsidRDefault="00745C7D" w:rsidP="00745C7D">
      <w:pPr>
        <w:pStyle w:val="EW"/>
        <w:tabs>
          <w:tab w:val="left" w:pos="851"/>
        </w:tabs>
        <w:ind w:left="2835" w:hanging="2551"/>
      </w:pPr>
      <w:r w:rsidRPr="00C254DB">
        <w:t>Channel Data Length</w:t>
      </w:r>
    </w:p>
    <w:p w14:paraId="62566D6E" w14:textId="77777777" w:rsidR="00745C7D" w:rsidRPr="00C254DB" w:rsidRDefault="00745C7D" w:rsidP="00745C7D">
      <w:pPr>
        <w:pStyle w:val="EX"/>
        <w:tabs>
          <w:tab w:val="left" w:pos="851"/>
        </w:tabs>
        <w:ind w:left="2835" w:hanging="2551"/>
      </w:pPr>
      <w:r w:rsidRPr="00C254DB">
        <w:tab/>
        <w:t>Channel data length:</w:t>
      </w:r>
      <w:r w:rsidRPr="00C254DB">
        <w:tab/>
        <w:t>FF (more than 255 bytes are available)</w:t>
      </w:r>
    </w:p>
    <w:p w14:paraId="28B10043" w14:textId="77777777" w:rsidR="00745C7D" w:rsidRPr="00C254DB" w:rsidRDefault="00745C7D" w:rsidP="00745C7D">
      <w:r w:rsidRPr="00C254DB">
        <w:t>Coding:</w:t>
      </w:r>
    </w:p>
    <w:p w14:paraId="2963C203"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7705627B"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316C55A"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B9E0CD9" w14:textId="77777777" w:rsidR="00745C7D" w:rsidRPr="00C254DB" w:rsidRDefault="00745C7D" w:rsidP="00211F31">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95FC41E" w14:textId="77777777" w:rsidR="00745C7D" w:rsidRPr="00C254DB" w:rsidRDefault="00745C7D" w:rsidP="00211F31">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39F359DD" w14:textId="77777777" w:rsidR="00745C7D" w:rsidRPr="00C254DB" w:rsidRDefault="00745C7D" w:rsidP="00211F31">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47CB3825"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35BA82" w14:textId="77777777" w:rsidR="00745C7D" w:rsidRPr="00C254DB" w:rsidRDefault="00745C7D" w:rsidP="00211F31">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5A40E99D"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4F0474"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D6A9680"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D1CADD3"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0456546" w14:textId="77777777" w:rsidR="00745C7D" w:rsidRPr="00C254DB" w:rsidRDefault="00745C7D" w:rsidP="00211F31">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114AFE62"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50DA1D0" w14:textId="77777777" w:rsidR="00745C7D" w:rsidRPr="00C254DB" w:rsidRDefault="00745C7D" w:rsidP="00211F31">
            <w:pPr>
              <w:pStyle w:val="TAC"/>
            </w:pPr>
            <w:r w:rsidRPr="00C254DB">
              <w:t>81</w:t>
            </w:r>
          </w:p>
        </w:tc>
      </w:tr>
      <w:tr w:rsidR="00745C7D" w:rsidRPr="00C254DB" w14:paraId="40FACBBD" w14:textId="77777777" w:rsidTr="00211F31">
        <w:trPr>
          <w:jc w:val="center"/>
        </w:trPr>
        <w:tc>
          <w:tcPr>
            <w:tcW w:w="1134" w:type="dxa"/>
            <w:tcBorders>
              <w:top w:val="single" w:sz="4" w:space="0" w:color="auto"/>
              <w:right w:val="single" w:sz="4" w:space="0" w:color="auto"/>
            </w:tcBorders>
          </w:tcPr>
          <w:p w14:paraId="249FF22F"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71AC553" w14:textId="77777777" w:rsidR="00745C7D" w:rsidRPr="00C254DB" w:rsidRDefault="00745C7D" w:rsidP="00211F31">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4910C93C" w14:textId="77777777" w:rsidR="00745C7D" w:rsidRPr="00C254DB" w:rsidRDefault="00745C7D" w:rsidP="00211F31">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2404D299"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80FFC37"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84BB28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B0BE79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2C1495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C26E67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636F7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0B8101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04DC60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2B2D0A3" w14:textId="77777777" w:rsidR="00745C7D" w:rsidRPr="00C254DB" w:rsidRDefault="00745C7D" w:rsidP="00211F31">
            <w:pPr>
              <w:pStyle w:val="TAC"/>
            </w:pPr>
          </w:p>
        </w:tc>
      </w:tr>
    </w:tbl>
    <w:p w14:paraId="7066F949" w14:textId="77777777" w:rsidR="00745C7D" w:rsidRPr="00C254DB" w:rsidRDefault="00745C7D" w:rsidP="00745C7D"/>
    <w:p w14:paraId="39764760" w14:textId="77777777" w:rsidR="00745C7D" w:rsidRPr="00C254DB" w:rsidRDefault="00745C7D" w:rsidP="00745C7D">
      <w:pPr>
        <w:rPr>
          <w:lang w:eastAsia="zh-CN"/>
        </w:rPr>
      </w:pPr>
      <w:r w:rsidRPr="00C254DB">
        <w:t>PROAC</w:t>
      </w:r>
      <w:r>
        <w:t>TIVE COMMAND: RECEIVE DATA 1.4.</w:t>
      </w:r>
      <w:r>
        <w:rPr>
          <w:rFonts w:hint="eastAsia"/>
          <w:lang w:eastAsia="zh-CN"/>
        </w:rPr>
        <w:t>323</w:t>
      </w:r>
    </w:p>
    <w:p w14:paraId="099D1069" w14:textId="77777777" w:rsidR="00745C7D" w:rsidRPr="00C254DB" w:rsidRDefault="00745C7D" w:rsidP="00745C7D">
      <w:r w:rsidRPr="00C254DB">
        <w:t>Logically:</w:t>
      </w:r>
    </w:p>
    <w:p w14:paraId="698B3A26" w14:textId="77777777" w:rsidR="00745C7D" w:rsidRPr="00C254DB" w:rsidRDefault="00745C7D" w:rsidP="00745C7D">
      <w:pPr>
        <w:pStyle w:val="EW"/>
        <w:tabs>
          <w:tab w:val="left" w:pos="851"/>
        </w:tabs>
        <w:ind w:left="2835" w:hanging="2551"/>
      </w:pPr>
      <w:r w:rsidRPr="00C254DB">
        <w:t>Command details</w:t>
      </w:r>
    </w:p>
    <w:p w14:paraId="1D42B1E0" w14:textId="0D3A0ED9" w:rsidR="00745C7D" w:rsidRPr="00BE209F" w:rsidRDefault="00745C7D" w:rsidP="00745C7D">
      <w:pPr>
        <w:pStyle w:val="EW"/>
        <w:tabs>
          <w:tab w:val="left" w:pos="851"/>
        </w:tabs>
        <w:ind w:left="2835" w:hanging="2551"/>
        <w:rPr>
          <w:lang w:eastAsia="zh-CN"/>
        </w:rPr>
      </w:pPr>
      <w:r w:rsidRPr="00C254DB">
        <w:tab/>
        <w:t>Command number:</w:t>
      </w:r>
      <w:r w:rsidRPr="00C254DB">
        <w:tab/>
      </w:r>
      <w:ins w:id="231" w:author="Jerry Wang" w:date="2022-02-18T15:53:00Z">
        <w:r w:rsidR="00CE0925">
          <w:t>any value between 1 to 254</w:t>
        </w:r>
      </w:ins>
      <w:del w:id="232" w:author="Jerry Wang" w:date="2022-02-18T15:54:00Z">
        <w:r w:rsidDel="00CE0925">
          <w:rPr>
            <w:noProof/>
          </w:rPr>
          <w:delText>69</w:delText>
        </w:r>
      </w:del>
    </w:p>
    <w:p w14:paraId="22AEB1B3"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22E3D2E8"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91ECE93" w14:textId="77777777" w:rsidR="00745C7D" w:rsidRPr="00C254DB" w:rsidRDefault="00745C7D" w:rsidP="00745C7D">
      <w:pPr>
        <w:pStyle w:val="EW"/>
        <w:tabs>
          <w:tab w:val="left" w:pos="851"/>
        </w:tabs>
        <w:ind w:left="2835" w:hanging="2551"/>
        <w:rPr>
          <w:lang w:val="fr-FR"/>
        </w:rPr>
      </w:pPr>
      <w:r w:rsidRPr="00C254DB">
        <w:rPr>
          <w:lang w:val="fr-FR"/>
        </w:rPr>
        <w:lastRenderedPageBreak/>
        <w:t>Device identities</w:t>
      </w:r>
    </w:p>
    <w:p w14:paraId="4DE78B08"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46CDA37F"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62710" w14:textId="77777777" w:rsidR="00745C7D" w:rsidRPr="00C254DB" w:rsidRDefault="00745C7D" w:rsidP="00745C7D">
      <w:pPr>
        <w:pStyle w:val="EW"/>
        <w:tabs>
          <w:tab w:val="left" w:pos="851"/>
        </w:tabs>
        <w:ind w:left="2835" w:hanging="2551"/>
      </w:pPr>
      <w:r w:rsidRPr="00C254DB">
        <w:t>Channel Data Length</w:t>
      </w:r>
    </w:p>
    <w:p w14:paraId="3915682E" w14:textId="77777777" w:rsidR="00745C7D" w:rsidRPr="00C254DB" w:rsidRDefault="00745C7D" w:rsidP="00745C7D">
      <w:pPr>
        <w:pStyle w:val="EX"/>
        <w:tabs>
          <w:tab w:val="left" w:pos="851"/>
        </w:tabs>
        <w:ind w:left="2835" w:hanging="2551"/>
      </w:pPr>
      <w:r w:rsidRPr="00C254DB">
        <w:tab/>
        <w:t>Channel Data Length:</w:t>
      </w:r>
      <w:r w:rsidRPr="00C254DB">
        <w:tab/>
        <w:t>200</w:t>
      </w:r>
    </w:p>
    <w:p w14:paraId="054A7E9D" w14:textId="77777777" w:rsidR="00745C7D" w:rsidRPr="00C254DB" w:rsidRDefault="00745C7D" w:rsidP="00745C7D">
      <w:r w:rsidRPr="00C254DB">
        <w:t>Coding:</w:t>
      </w:r>
    </w:p>
    <w:p w14:paraId="15E7EE9B"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4C57AC2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DB9722B"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5DCEDC"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FD5B5D8"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4AE1D33"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6A2FF92"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6338046" w14:textId="11D4CFF1" w:rsidR="00745C7D" w:rsidRPr="00BE209F" w:rsidRDefault="00745C7D" w:rsidP="00211F31">
            <w:pPr>
              <w:pStyle w:val="TAC"/>
              <w:rPr>
                <w:lang w:eastAsia="zh-CN"/>
              </w:rPr>
            </w:pPr>
            <w:del w:id="233" w:author="Jerry Wang" w:date="2022-02-18T15:56:00Z">
              <w:r w:rsidDel="00CE0925">
                <w:rPr>
                  <w:rFonts w:hint="eastAsia"/>
                  <w:lang w:eastAsia="zh-CN"/>
                </w:rPr>
                <w:delText>4</w:delText>
              </w:r>
              <w:r w:rsidDel="00CE0925">
                <w:rPr>
                  <w:lang w:eastAsia="zh-CN"/>
                </w:rPr>
                <w:delText>5</w:delText>
              </w:r>
            </w:del>
            <w:ins w:id="234"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50CCB70D"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8973B59"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CCA611"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20BA0C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23105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78A1D"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4BA5B92" w14:textId="77777777" w:rsidR="00745C7D" w:rsidRPr="00C254DB" w:rsidRDefault="00745C7D" w:rsidP="00211F31">
            <w:pPr>
              <w:pStyle w:val="TAC"/>
            </w:pPr>
            <w:r w:rsidRPr="00C254DB">
              <w:t>B7</w:t>
            </w:r>
          </w:p>
        </w:tc>
      </w:tr>
      <w:tr w:rsidR="00745C7D" w:rsidRPr="00C254DB" w14:paraId="5BDFA581" w14:textId="77777777" w:rsidTr="00211F31">
        <w:trPr>
          <w:jc w:val="center"/>
        </w:trPr>
        <w:tc>
          <w:tcPr>
            <w:tcW w:w="1134" w:type="dxa"/>
            <w:tcBorders>
              <w:top w:val="single" w:sz="4" w:space="0" w:color="auto"/>
              <w:right w:val="single" w:sz="4" w:space="0" w:color="auto"/>
            </w:tcBorders>
          </w:tcPr>
          <w:p w14:paraId="5A7361C0"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779F4F2"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CB6947F"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36BA8E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43B547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32391E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6A1016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BF353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6866C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B3CA3A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06048E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8DA18D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1F7D628" w14:textId="77777777" w:rsidR="00745C7D" w:rsidRPr="00C254DB" w:rsidRDefault="00745C7D" w:rsidP="00211F31">
            <w:pPr>
              <w:pStyle w:val="TAC"/>
            </w:pPr>
          </w:p>
        </w:tc>
      </w:tr>
    </w:tbl>
    <w:p w14:paraId="2DDD3210" w14:textId="4BA18D64" w:rsidR="00745C7D" w:rsidRDefault="00CE0925" w:rsidP="00745C7D">
      <w:pPr>
        <w:rPr>
          <w:ins w:id="235" w:author="Jerry Wang" w:date="2022-02-18T15:57:00Z"/>
        </w:rPr>
      </w:pPr>
      <w:ins w:id="236" w:author="Jerry Wang" w:date="2022-02-18T15:57:00Z">
        <w:r>
          <w:tab/>
          <w:t>Where XX is the Hex value of the Command number</w:t>
        </w:r>
      </w:ins>
    </w:p>
    <w:p w14:paraId="0FBA10AB" w14:textId="77777777" w:rsidR="00AD3041" w:rsidRPr="00C254DB" w:rsidRDefault="00AD3041" w:rsidP="00745C7D"/>
    <w:p w14:paraId="19D64E61" w14:textId="77777777" w:rsidR="00745C7D" w:rsidRPr="00C254DB" w:rsidRDefault="00745C7D" w:rsidP="00745C7D">
      <w:pPr>
        <w:rPr>
          <w:lang w:eastAsia="zh-CN"/>
        </w:rPr>
      </w:pPr>
      <w:r w:rsidRPr="00C254DB">
        <w:t>PROACTIVE COMMAN</w:t>
      </w:r>
      <w:r>
        <w:t>D: RECEIVE DATA 1.4.</w:t>
      </w:r>
      <w:r>
        <w:rPr>
          <w:rFonts w:hint="eastAsia"/>
          <w:lang w:eastAsia="zh-CN"/>
        </w:rPr>
        <w:t>324</w:t>
      </w:r>
    </w:p>
    <w:p w14:paraId="4D89AC6A" w14:textId="77777777" w:rsidR="00745C7D" w:rsidRPr="00C254DB" w:rsidRDefault="00745C7D" w:rsidP="00745C7D">
      <w:r w:rsidRPr="00C254DB">
        <w:t>Logically:</w:t>
      </w:r>
    </w:p>
    <w:p w14:paraId="35A83BCB" w14:textId="77777777" w:rsidR="00745C7D" w:rsidRPr="00C254DB" w:rsidRDefault="00745C7D" w:rsidP="00745C7D">
      <w:pPr>
        <w:pStyle w:val="EW"/>
        <w:tabs>
          <w:tab w:val="left" w:pos="851"/>
        </w:tabs>
        <w:ind w:left="2835" w:hanging="2551"/>
      </w:pPr>
      <w:r w:rsidRPr="00C254DB">
        <w:t>Command details</w:t>
      </w:r>
    </w:p>
    <w:p w14:paraId="120ABA0F" w14:textId="63C38738" w:rsidR="00745C7D" w:rsidRPr="00BE209F" w:rsidRDefault="00745C7D" w:rsidP="00745C7D">
      <w:pPr>
        <w:pStyle w:val="EW"/>
        <w:tabs>
          <w:tab w:val="left" w:pos="851"/>
        </w:tabs>
        <w:ind w:left="2835" w:hanging="2551"/>
        <w:rPr>
          <w:lang w:eastAsia="zh-CN"/>
        </w:rPr>
      </w:pPr>
      <w:r>
        <w:tab/>
        <w:t>Command number:</w:t>
      </w:r>
      <w:r>
        <w:tab/>
      </w:r>
      <w:ins w:id="237" w:author="Jerry Wang" w:date="2022-02-18T15:53:00Z">
        <w:r w:rsidR="00CE0925">
          <w:t>any value between 1 to 254</w:t>
        </w:r>
      </w:ins>
      <w:del w:id="238" w:author="Jerry Wang" w:date="2022-02-18T15:53:00Z">
        <w:r w:rsidDel="00CE0925">
          <w:rPr>
            <w:noProof/>
          </w:rPr>
          <w:delText>70</w:delText>
        </w:r>
      </w:del>
    </w:p>
    <w:p w14:paraId="409086B9"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038D46AB"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DDCD155"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7B578118"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6700600A"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Channel 1</w:t>
      </w:r>
      <w:r w:rsidRPr="00C254DB">
        <w:tab/>
      </w:r>
    </w:p>
    <w:p w14:paraId="1471563F" w14:textId="77777777" w:rsidR="00745C7D" w:rsidRPr="00C254DB" w:rsidRDefault="00745C7D" w:rsidP="00745C7D">
      <w:pPr>
        <w:pStyle w:val="EW"/>
        <w:tabs>
          <w:tab w:val="left" w:pos="851"/>
        </w:tabs>
        <w:ind w:left="2835" w:hanging="2551"/>
      </w:pPr>
      <w:r w:rsidRPr="00C254DB">
        <w:t>Channel Data Length</w:t>
      </w:r>
    </w:p>
    <w:p w14:paraId="5B0676F7" w14:textId="77777777" w:rsidR="00745C7D" w:rsidRPr="00C254DB" w:rsidRDefault="00745C7D" w:rsidP="00745C7D">
      <w:pPr>
        <w:pStyle w:val="EX"/>
        <w:tabs>
          <w:tab w:val="left" w:pos="851"/>
        </w:tabs>
        <w:ind w:left="2835" w:hanging="2551"/>
      </w:pPr>
      <w:r w:rsidRPr="00C254DB">
        <w:tab/>
        <w:t>Channel Data Length:</w:t>
      </w:r>
      <w:r w:rsidRPr="00C254DB">
        <w:tab/>
        <w:t>200</w:t>
      </w:r>
    </w:p>
    <w:p w14:paraId="220ED7E5" w14:textId="77777777" w:rsidR="00745C7D" w:rsidRPr="00C254DB" w:rsidRDefault="00745C7D" w:rsidP="00745C7D">
      <w:r w:rsidRPr="00C254DB">
        <w:t>Coding:</w:t>
      </w:r>
    </w:p>
    <w:p w14:paraId="2E7D30D4"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48DFC043"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3C6F72E"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3056219"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0913060"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2CF99DC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27B3E2"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12CF351" w14:textId="47BF8E1F" w:rsidR="00745C7D" w:rsidRPr="00BE209F" w:rsidRDefault="00745C7D" w:rsidP="00211F31">
            <w:pPr>
              <w:pStyle w:val="TAC"/>
              <w:rPr>
                <w:lang w:eastAsia="zh-CN"/>
              </w:rPr>
            </w:pPr>
            <w:del w:id="239" w:author="Jerry Wang" w:date="2022-02-18T15:56:00Z">
              <w:r w:rsidDel="00CE0925">
                <w:rPr>
                  <w:rFonts w:hint="eastAsia"/>
                  <w:lang w:eastAsia="zh-CN"/>
                </w:rPr>
                <w:delText>4</w:delText>
              </w:r>
              <w:r w:rsidDel="00CE0925">
                <w:rPr>
                  <w:lang w:eastAsia="zh-CN"/>
                </w:rPr>
                <w:delText>6</w:delText>
              </w:r>
            </w:del>
            <w:ins w:id="240"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247F3AFA"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0064669"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BC80FD2"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513D7C9"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147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5FFAF8F"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FEDFE3" w14:textId="77777777" w:rsidR="00745C7D" w:rsidRPr="00C254DB" w:rsidRDefault="00745C7D" w:rsidP="00211F31">
            <w:pPr>
              <w:pStyle w:val="TAC"/>
            </w:pPr>
            <w:r w:rsidRPr="00C254DB">
              <w:t>B7</w:t>
            </w:r>
          </w:p>
        </w:tc>
      </w:tr>
      <w:tr w:rsidR="00745C7D" w:rsidRPr="00C254DB" w14:paraId="091B57B3" w14:textId="77777777" w:rsidTr="00211F31">
        <w:trPr>
          <w:jc w:val="center"/>
        </w:trPr>
        <w:tc>
          <w:tcPr>
            <w:tcW w:w="1134" w:type="dxa"/>
            <w:tcBorders>
              <w:top w:val="single" w:sz="4" w:space="0" w:color="auto"/>
              <w:right w:val="single" w:sz="4" w:space="0" w:color="auto"/>
            </w:tcBorders>
          </w:tcPr>
          <w:p w14:paraId="4ADF980A"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ED89F54"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76568B4"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86E9FB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6F2705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DCCCEA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52027F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DAB20D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1916E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2907A8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BA5CD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789B53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8F9255D" w14:textId="77777777" w:rsidR="00745C7D" w:rsidRPr="00C254DB" w:rsidRDefault="00745C7D" w:rsidP="00211F31">
            <w:pPr>
              <w:pStyle w:val="TAC"/>
            </w:pPr>
          </w:p>
        </w:tc>
      </w:tr>
    </w:tbl>
    <w:p w14:paraId="79002BB1" w14:textId="677114C0" w:rsidR="00745C7D" w:rsidRDefault="00CE0925" w:rsidP="00745C7D">
      <w:pPr>
        <w:rPr>
          <w:ins w:id="241" w:author="Jerry Wang" w:date="2022-02-18T15:57:00Z"/>
        </w:rPr>
      </w:pPr>
      <w:ins w:id="242" w:author="Jerry Wang" w:date="2022-02-18T15:57:00Z">
        <w:r>
          <w:tab/>
          <w:t>Where XX is the Hex value of the Command number</w:t>
        </w:r>
      </w:ins>
    </w:p>
    <w:p w14:paraId="7836066D" w14:textId="77777777" w:rsidR="00AD3041" w:rsidRPr="00C254DB" w:rsidRDefault="00AD3041" w:rsidP="00745C7D"/>
    <w:p w14:paraId="169911F3" w14:textId="77777777" w:rsidR="00745C7D" w:rsidRPr="00C254DB" w:rsidRDefault="00745C7D" w:rsidP="00745C7D">
      <w:pPr>
        <w:rPr>
          <w:lang w:eastAsia="zh-CN"/>
        </w:rPr>
      </w:pPr>
      <w:r w:rsidRPr="00C254DB">
        <w:t>PROAC</w:t>
      </w:r>
      <w:r>
        <w:t>TIVE COMMAND: RECEIVE DATA 1.4.</w:t>
      </w:r>
      <w:r>
        <w:rPr>
          <w:rFonts w:hint="eastAsia"/>
          <w:lang w:eastAsia="zh-CN"/>
        </w:rPr>
        <w:t>325</w:t>
      </w:r>
    </w:p>
    <w:p w14:paraId="09525971" w14:textId="77777777" w:rsidR="00745C7D" w:rsidRPr="00C254DB" w:rsidRDefault="00745C7D" w:rsidP="00745C7D">
      <w:r w:rsidRPr="00C254DB">
        <w:t>Logically:</w:t>
      </w:r>
    </w:p>
    <w:p w14:paraId="373E0670" w14:textId="77777777" w:rsidR="00745C7D" w:rsidRPr="00C254DB" w:rsidRDefault="00745C7D" w:rsidP="00745C7D">
      <w:pPr>
        <w:pStyle w:val="EW"/>
        <w:tabs>
          <w:tab w:val="left" w:pos="851"/>
        </w:tabs>
        <w:ind w:left="2835" w:hanging="2551"/>
      </w:pPr>
      <w:r w:rsidRPr="00C254DB">
        <w:t>Command details</w:t>
      </w:r>
    </w:p>
    <w:p w14:paraId="6189CDFA" w14:textId="6BD14064" w:rsidR="00745C7D" w:rsidRPr="00B61AA5" w:rsidRDefault="00745C7D" w:rsidP="00745C7D">
      <w:pPr>
        <w:pStyle w:val="EW"/>
        <w:tabs>
          <w:tab w:val="left" w:pos="851"/>
        </w:tabs>
        <w:ind w:left="2835" w:hanging="2551"/>
        <w:rPr>
          <w:lang w:eastAsia="zh-CN"/>
        </w:rPr>
      </w:pPr>
      <w:r w:rsidRPr="00C254DB">
        <w:tab/>
        <w:t>Command number:</w:t>
      </w:r>
      <w:r w:rsidRPr="00C254DB">
        <w:tab/>
      </w:r>
      <w:ins w:id="243" w:author="Jerry Wang" w:date="2022-02-18T15:53:00Z">
        <w:r w:rsidR="00CE0925">
          <w:t>any value between 1 to 254</w:t>
        </w:r>
      </w:ins>
      <w:del w:id="244" w:author="Jerry Wang" w:date="2022-02-18T15:53:00Z">
        <w:r w:rsidRPr="00B61AA5" w:rsidDel="00CE0925">
          <w:rPr>
            <w:rFonts w:hint="eastAsia"/>
            <w:lang w:eastAsia="zh-CN"/>
          </w:rPr>
          <w:delText>7</w:delText>
        </w:r>
        <w:r w:rsidDel="00CE0925">
          <w:rPr>
            <w:lang w:eastAsia="zh-CN"/>
          </w:rPr>
          <w:delText>1</w:delText>
        </w:r>
      </w:del>
    </w:p>
    <w:p w14:paraId="7EAFE11C"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3C5BE197"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2BEA1F6B"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FC4233D"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3288AD0F"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063E061" w14:textId="77777777" w:rsidR="00745C7D" w:rsidRPr="00C254DB" w:rsidRDefault="00745C7D" w:rsidP="00745C7D">
      <w:pPr>
        <w:pStyle w:val="EW"/>
        <w:tabs>
          <w:tab w:val="left" w:pos="851"/>
        </w:tabs>
        <w:ind w:left="2835" w:hanging="2551"/>
      </w:pPr>
      <w:r w:rsidRPr="00C254DB">
        <w:t>Channel Data Length</w:t>
      </w:r>
    </w:p>
    <w:p w14:paraId="52A3D176" w14:textId="77777777" w:rsidR="00745C7D" w:rsidRPr="00C254DB" w:rsidRDefault="00745C7D" w:rsidP="00745C7D">
      <w:pPr>
        <w:pStyle w:val="EX"/>
        <w:tabs>
          <w:tab w:val="left" w:pos="851"/>
        </w:tabs>
        <w:ind w:left="2835" w:hanging="2551"/>
      </w:pPr>
      <w:r>
        <w:tab/>
        <w:t>Channel Data Length:</w:t>
      </w:r>
      <w:r>
        <w:tab/>
      </w:r>
      <w:r w:rsidRPr="00B61AA5">
        <w:rPr>
          <w:rFonts w:hint="eastAsia"/>
          <w:lang w:eastAsia="zh-CN"/>
        </w:rPr>
        <w:t>2</w:t>
      </w:r>
      <w:r w:rsidRPr="00C254DB">
        <w:t>00</w:t>
      </w:r>
    </w:p>
    <w:p w14:paraId="71A78F1B" w14:textId="77777777" w:rsidR="00745C7D" w:rsidRPr="00C254DB" w:rsidRDefault="00745C7D" w:rsidP="00745C7D">
      <w:pPr>
        <w:keepNext/>
        <w:keepLines/>
      </w:pPr>
      <w:r w:rsidRPr="00C254DB">
        <w:lastRenderedPageBreak/>
        <w:t>Coding:</w:t>
      </w:r>
    </w:p>
    <w:p w14:paraId="4429E696"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B14A42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67FD200"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0A804BE"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8CAD674"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891C30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F4E2A7"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FA7F017" w14:textId="4A9A8FBF" w:rsidR="00745C7D" w:rsidRPr="00BE209F" w:rsidRDefault="00745C7D" w:rsidP="00211F31">
            <w:pPr>
              <w:pStyle w:val="TAC"/>
              <w:rPr>
                <w:lang w:eastAsia="zh-CN"/>
              </w:rPr>
            </w:pPr>
            <w:del w:id="245" w:author="Jerry Wang" w:date="2022-02-18T15:56:00Z">
              <w:r w:rsidDel="00CE0925">
                <w:rPr>
                  <w:rFonts w:hint="eastAsia"/>
                  <w:lang w:eastAsia="zh-CN"/>
                </w:rPr>
                <w:delText>4</w:delText>
              </w:r>
              <w:r w:rsidDel="00CE0925">
                <w:rPr>
                  <w:lang w:eastAsia="zh-CN"/>
                </w:rPr>
                <w:delText>7</w:delText>
              </w:r>
            </w:del>
            <w:ins w:id="246"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48B290E0"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6CB825"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6E123F5"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62D308A"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EAC035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809C98B"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A85D3A1" w14:textId="77777777" w:rsidR="00745C7D" w:rsidRPr="00C254DB" w:rsidRDefault="00745C7D" w:rsidP="00211F31">
            <w:pPr>
              <w:pStyle w:val="TAC"/>
            </w:pPr>
            <w:r w:rsidRPr="00C254DB">
              <w:t>B7</w:t>
            </w:r>
          </w:p>
        </w:tc>
      </w:tr>
      <w:tr w:rsidR="00745C7D" w:rsidRPr="00C254DB" w14:paraId="26A143DC" w14:textId="77777777" w:rsidTr="00211F31">
        <w:trPr>
          <w:jc w:val="center"/>
        </w:trPr>
        <w:tc>
          <w:tcPr>
            <w:tcW w:w="1134" w:type="dxa"/>
            <w:tcBorders>
              <w:top w:val="single" w:sz="4" w:space="0" w:color="auto"/>
              <w:right w:val="single" w:sz="4" w:space="0" w:color="auto"/>
            </w:tcBorders>
          </w:tcPr>
          <w:p w14:paraId="41EB2046"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441F3AB"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12DE9F3" w14:textId="77777777" w:rsidR="00745C7D" w:rsidRPr="00B61AA5" w:rsidRDefault="00745C7D" w:rsidP="00211F31">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974C87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03AADF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630634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5C608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7EFB91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29C7B0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829777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9D7FC1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DEF210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D2CA21" w14:textId="77777777" w:rsidR="00745C7D" w:rsidRPr="00C254DB" w:rsidRDefault="00745C7D" w:rsidP="00211F31">
            <w:pPr>
              <w:pStyle w:val="TAC"/>
            </w:pPr>
          </w:p>
        </w:tc>
      </w:tr>
    </w:tbl>
    <w:p w14:paraId="13B509BE" w14:textId="7AEF624A" w:rsidR="00745C7D" w:rsidRDefault="00CE0925" w:rsidP="00745C7D">
      <w:pPr>
        <w:rPr>
          <w:ins w:id="247" w:author="Jerry Wang" w:date="2022-02-18T15:57:00Z"/>
        </w:rPr>
      </w:pPr>
      <w:ins w:id="248" w:author="Jerry Wang" w:date="2022-02-18T15:57:00Z">
        <w:r>
          <w:tab/>
          <w:t>Where XX is the Hex value of the Command number</w:t>
        </w:r>
      </w:ins>
    </w:p>
    <w:p w14:paraId="4C9ABDD3" w14:textId="77777777" w:rsidR="00AD3041" w:rsidRDefault="00AD3041" w:rsidP="00745C7D">
      <w:pPr>
        <w:rPr>
          <w:lang w:eastAsia="zh-CN"/>
        </w:rPr>
      </w:pPr>
    </w:p>
    <w:p w14:paraId="2343880E" w14:textId="77777777" w:rsidR="00745C7D" w:rsidRPr="00C254DB" w:rsidRDefault="00745C7D" w:rsidP="00745C7D">
      <w:pPr>
        <w:rPr>
          <w:lang w:eastAsia="zh-CN"/>
        </w:rPr>
      </w:pPr>
      <w:r w:rsidRPr="00C254DB">
        <w:t>PROAC</w:t>
      </w:r>
      <w:r>
        <w:t>TIVE COMMAND: RECEIVE DATA 1.4.</w:t>
      </w:r>
      <w:r>
        <w:rPr>
          <w:rFonts w:hint="eastAsia"/>
          <w:lang w:eastAsia="zh-CN"/>
        </w:rPr>
        <w:t>326</w:t>
      </w:r>
    </w:p>
    <w:p w14:paraId="70C7463E" w14:textId="77777777" w:rsidR="00745C7D" w:rsidRPr="00C254DB" w:rsidRDefault="00745C7D" w:rsidP="00745C7D">
      <w:r w:rsidRPr="00C254DB">
        <w:t>Logically:</w:t>
      </w:r>
    </w:p>
    <w:p w14:paraId="27DEAB77" w14:textId="77777777" w:rsidR="00745C7D" w:rsidRPr="00C254DB" w:rsidRDefault="00745C7D" w:rsidP="00745C7D">
      <w:pPr>
        <w:pStyle w:val="EW"/>
        <w:tabs>
          <w:tab w:val="left" w:pos="851"/>
        </w:tabs>
        <w:ind w:left="2835" w:hanging="2551"/>
      </w:pPr>
      <w:r w:rsidRPr="00C254DB">
        <w:t>Command details</w:t>
      </w:r>
    </w:p>
    <w:p w14:paraId="2464C049" w14:textId="7510727F" w:rsidR="00745C7D" w:rsidRPr="00B61AA5" w:rsidRDefault="00745C7D" w:rsidP="00745C7D">
      <w:pPr>
        <w:pStyle w:val="EW"/>
        <w:tabs>
          <w:tab w:val="left" w:pos="851"/>
        </w:tabs>
        <w:ind w:left="2835" w:hanging="2551"/>
        <w:rPr>
          <w:lang w:eastAsia="zh-CN"/>
        </w:rPr>
      </w:pPr>
      <w:r w:rsidRPr="00C254DB">
        <w:tab/>
        <w:t>Command number:</w:t>
      </w:r>
      <w:r w:rsidRPr="00C254DB">
        <w:tab/>
      </w:r>
      <w:ins w:id="249" w:author="Jerry Wang" w:date="2022-02-18T15:54:00Z">
        <w:r w:rsidR="00CE0925">
          <w:t>any value between 1 to 254</w:t>
        </w:r>
      </w:ins>
      <w:del w:id="250" w:author="Jerry Wang" w:date="2022-02-18T15:54:00Z">
        <w:r w:rsidRPr="00B61AA5" w:rsidDel="00CE0925">
          <w:rPr>
            <w:rFonts w:hint="eastAsia"/>
            <w:lang w:eastAsia="zh-CN"/>
          </w:rPr>
          <w:delText>7</w:delText>
        </w:r>
        <w:r w:rsidDel="00CE0925">
          <w:rPr>
            <w:lang w:eastAsia="zh-CN"/>
          </w:rPr>
          <w:delText>2</w:delText>
        </w:r>
      </w:del>
    </w:p>
    <w:p w14:paraId="48317202"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EF8720"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1F1FACA5"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D2EFD80"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2EBFDCE3"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1189AB96" w14:textId="77777777" w:rsidR="00745C7D" w:rsidRPr="00C254DB" w:rsidRDefault="00745C7D" w:rsidP="00745C7D">
      <w:pPr>
        <w:pStyle w:val="EW"/>
        <w:tabs>
          <w:tab w:val="left" w:pos="851"/>
        </w:tabs>
        <w:ind w:left="2835" w:hanging="2551"/>
      </w:pPr>
      <w:r w:rsidRPr="00C254DB">
        <w:t>Channel Data Length</w:t>
      </w:r>
    </w:p>
    <w:p w14:paraId="69885907" w14:textId="77777777" w:rsidR="00745C7D" w:rsidRPr="00C254DB" w:rsidRDefault="00745C7D" w:rsidP="00745C7D">
      <w:pPr>
        <w:pStyle w:val="EX"/>
        <w:tabs>
          <w:tab w:val="left" w:pos="851"/>
        </w:tabs>
        <w:ind w:left="2835" w:hanging="2551"/>
      </w:pPr>
      <w:r>
        <w:tab/>
        <w:t>Channel Data Length:</w:t>
      </w:r>
      <w:r>
        <w:tab/>
      </w:r>
      <w:r w:rsidRPr="00B61AA5">
        <w:rPr>
          <w:rFonts w:hint="eastAsia"/>
          <w:lang w:eastAsia="zh-CN"/>
        </w:rPr>
        <w:t>2</w:t>
      </w:r>
      <w:r w:rsidRPr="00C254DB">
        <w:t>00</w:t>
      </w:r>
    </w:p>
    <w:p w14:paraId="2ECC62F2" w14:textId="77777777" w:rsidR="00745C7D" w:rsidRPr="00C254DB" w:rsidRDefault="00745C7D" w:rsidP="00745C7D">
      <w:pPr>
        <w:keepNext/>
        <w:keepLines/>
      </w:pPr>
      <w:r w:rsidRPr="00C254DB">
        <w:t>Coding:</w:t>
      </w:r>
    </w:p>
    <w:p w14:paraId="71FCABFD"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287A7855"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55EED18"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5BA5FA7"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9F44A67"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2BD74F39"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716A5"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0FCA915" w14:textId="2E9BCD15" w:rsidR="00745C7D" w:rsidRPr="00BE209F" w:rsidRDefault="00745C7D" w:rsidP="00211F31">
            <w:pPr>
              <w:pStyle w:val="TAC"/>
              <w:rPr>
                <w:lang w:eastAsia="zh-CN"/>
              </w:rPr>
            </w:pPr>
            <w:del w:id="251" w:author="Jerry Wang" w:date="2022-02-18T15:56:00Z">
              <w:r w:rsidDel="00CE0925">
                <w:rPr>
                  <w:rFonts w:hint="eastAsia"/>
                  <w:lang w:eastAsia="zh-CN"/>
                </w:rPr>
                <w:delText>4</w:delText>
              </w:r>
              <w:r w:rsidDel="00CE0925">
                <w:rPr>
                  <w:lang w:eastAsia="zh-CN"/>
                </w:rPr>
                <w:delText>8</w:delText>
              </w:r>
            </w:del>
            <w:ins w:id="252"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27EF6F42"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78C0EB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31D7738"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7908"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F7120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57A91FF"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A3FB11C" w14:textId="77777777" w:rsidR="00745C7D" w:rsidRPr="00C254DB" w:rsidRDefault="00745C7D" w:rsidP="00211F31">
            <w:pPr>
              <w:pStyle w:val="TAC"/>
            </w:pPr>
            <w:r w:rsidRPr="00C254DB">
              <w:t>B7</w:t>
            </w:r>
          </w:p>
        </w:tc>
      </w:tr>
      <w:tr w:rsidR="00745C7D" w:rsidRPr="00C254DB" w14:paraId="0FA2807D" w14:textId="77777777" w:rsidTr="00211F31">
        <w:trPr>
          <w:jc w:val="center"/>
        </w:trPr>
        <w:tc>
          <w:tcPr>
            <w:tcW w:w="1134" w:type="dxa"/>
            <w:tcBorders>
              <w:top w:val="single" w:sz="4" w:space="0" w:color="auto"/>
              <w:right w:val="single" w:sz="4" w:space="0" w:color="auto"/>
            </w:tcBorders>
          </w:tcPr>
          <w:p w14:paraId="7D6723B3"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8D18D86"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A2F457E" w14:textId="77777777" w:rsidR="00745C7D" w:rsidRPr="00B61AA5" w:rsidRDefault="00745C7D" w:rsidP="00211F31">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2289B75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84B197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41BA43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76E91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D8991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7574E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01367B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7E931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9DEFC9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A8C9E52" w14:textId="77777777" w:rsidR="00745C7D" w:rsidRPr="00C254DB" w:rsidRDefault="00745C7D" w:rsidP="00211F31">
            <w:pPr>
              <w:pStyle w:val="TAC"/>
            </w:pPr>
          </w:p>
        </w:tc>
      </w:tr>
    </w:tbl>
    <w:p w14:paraId="603D37D5" w14:textId="77777777" w:rsidR="00AD3041" w:rsidRDefault="00AD3041" w:rsidP="00AD3041">
      <w:pPr>
        <w:rPr>
          <w:ins w:id="253" w:author="Jerry Wang" w:date="2022-02-18T15:57:00Z"/>
        </w:rPr>
      </w:pPr>
      <w:ins w:id="254" w:author="Jerry Wang" w:date="2022-02-18T15:57:00Z">
        <w:r>
          <w:tab/>
          <w:t>Where XX is the Hex value of the Command number</w:t>
        </w:r>
      </w:ins>
    </w:p>
    <w:p w14:paraId="682806F0" w14:textId="5AC8B10D" w:rsidR="00745C7D" w:rsidRDefault="00745C7D" w:rsidP="00745C7D">
      <w:pPr>
        <w:rPr>
          <w:lang w:eastAsia="zh-CN"/>
        </w:rPr>
      </w:pPr>
    </w:p>
    <w:p w14:paraId="629F029F" w14:textId="77777777" w:rsidR="00745C7D" w:rsidRPr="00C254DB" w:rsidRDefault="00745C7D" w:rsidP="00745C7D">
      <w:pPr>
        <w:rPr>
          <w:lang w:eastAsia="zh-CN"/>
        </w:rPr>
      </w:pPr>
      <w:r w:rsidRPr="00C254DB">
        <w:t>PROAC</w:t>
      </w:r>
      <w:r>
        <w:t>TIVE COMMAND: RECEIVE DATA 1.4.</w:t>
      </w:r>
      <w:r>
        <w:rPr>
          <w:rFonts w:hint="eastAsia"/>
          <w:lang w:eastAsia="zh-CN"/>
        </w:rPr>
        <w:t>327</w:t>
      </w:r>
    </w:p>
    <w:p w14:paraId="09347B03" w14:textId="77777777" w:rsidR="00745C7D" w:rsidRPr="00C254DB" w:rsidRDefault="00745C7D" w:rsidP="00745C7D">
      <w:r w:rsidRPr="00C254DB">
        <w:t>Logically:</w:t>
      </w:r>
    </w:p>
    <w:p w14:paraId="3D5FCF1F" w14:textId="77777777" w:rsidR="00745C7D" w:rsidRPr="00C254DB" w:rsidRDefault="00745C7D" w:rsidP="00745C7D">
      <w:pPr>
        <w:pStyle w:val="EW"/>
        <w:tabs>
          <w:tab w:val="left" w:pos="851"/>
        </w:tabs>
        <w:ind w:left="2835" w:hanging="2551"/>
      </w:pPr>
      <w:r w:rsidRPr="00C254DB">
        <w:t>Command details</w:t>
      </w:r>
    </w:p>
    <w:p w14:paraId="1F99B879" w14:textId="592E4714" w:rsidR="00745C7D" w:rsidRPr="00B61AA5" w:rsidRDefault="00745C7D" w:rsidP="00745C7D">
      <w:pPr>
        <w:pStyle w:val="EW"/>
        <w:tabs>
          <w:tab w:val="left" w:pos="851"/>
        </w:tabs>
        <w:ind w:left="2835" w:hanging="2551"/>
        <w:rPr>
          <w:lang w:eastAsia="zh-CN"/>
        </w:rPr>
      </w:pPr>
      <w:r w:rsidRPr="00C254DB">
        <w:tab/>
        <w:t>Command number:</w:t>
      </w:r>
      <w:r w:rsidRPr="00C254DB">
        <w:tab/>
      </w:r>
      <w:ins w:id="255" w:author="Jerry Wang" w:date="2022-02-18T15:54:00Z">
        <w:r w:rsidR="00CE0925">
          <w:t>any value between 1 to 254</w:t>
        </w:r>
      </w:ins>
      <w:del w:id="256" w:author="Jerry Wang" w:date="2022-02-18T15:54:00Z">
        <w:r w:rsidRPr="00B61AA5" w:rsidDel="00CE0925">
          <w:rPr>
            <w:rFonts w:hint="eastAsia"/>
            <w:lang w:eastAsia="zh-CN"/>
          </w:rPr>
          <w:delText>7</w:delText>
        </w:r>
        <w:r w:rsidDel="00CE0925">
          <w:rPr>
            <w:lang w:eastAsia="zh-CN"/>
          </w:rPr>
          <w:delText>3</w:delText>
        </w:r>
      </w:del>
    </w:p>
    <w:p w14:paraId="6746B61F"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1EC5BDFF"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2316A758"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71EAE4A"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2F112620"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3FF059EA" w14:textId="77777777" w:rsidR="00745C7D" w:rsidRPr="00C254DB" w:rsidRDefault="00745C7D" w:rsidP="00745C7D">
      <w:pPr>
        <w:pStyle w:val="EW"/>
        <w:tabs>
          <w:tab w:val="left" w:pos="851"/>
        </w:tabs>
        <w:ind w:left="2835" w:hanging="2551"/>
      </w:pPr>
      <w:r w:rsidRPr="00C254DB">
        <w:t>Channel Data Length</w:t>
      </w:r>
    </w:p>
    <w:p w14:paraId="02B63A02" w14:textId="77777777" w:rsidR="00745C7D" w:rsidRPr="00C254DB" w:rsidRDefault="00745C7D" w:rsidP="00745C7D">
      <w:pPr>
        <w:pStyle w:val="EX"/>
        <w:tabs>
          <w:tab w:val="left" w:pos="851"/>
        </w:tabs>
        <w:ind w:left="2835" w:hanging="2551"/>
      </w:pPr>
      <w:r>
        <w:tab/>
        <w:t>Channel Data Length:</w:t>
      </w:r>
      <w:r>
        <w:tab/>
      </w:r>
      <w:r w:rsidRPr="00B61AA5">
        <w:rPr>
          <w:rFonts w:hint="eastAsia"/>
          <w:lang w:eastAsia="zh-CN"/>
        </w:rPr>
        <w:t>2</w:t>
      </w:r>
      <w:r w:rsidRPr="00C254DB">
        <w:t>00</w:t>
      </w:r>
    </w:p>
    <w:p w14:paraId="23DC0398" w14:textId="77777777" w:rsidR="00745C7D" w:rsidRPr="00C254DB" w:rsidRDefault="00745C7D" w:rsidP="00745C7D">
      <w:pPr>
        <w:keepNext/>
        <w:keepLines/>
      </w:pPr>
      <w:r w:rsidRPr="00C254DB">
        <w:t>Coding:</w:t>
      </w:r>
    </w:p>
    <w:p w14:paraId="4A829FC8"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7E48F989"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038AA07"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8DF975F"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4BF06A1"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6E36A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232F77D"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84D3BF2" w14:textId="1D249535" w:rsidR="00745C7D" w:rsidRPr="00BE209F" w:rsidRDefault="00745C7D" w:rsidP="00211F31">
            <w:pPr>
              <w:pStyle w:val="TAC"/>
              <w:rPr>
                <w:lang w:eastAsia="zh-CN"/>
              </w:rPr>
            </w:pPr>
            <w:del w:id="257" w:author="Jerry Wang" w:date="2022-02-18T15:56:00Z">
              <w:r w:rsidDel="00CE0925">
                <w:rPr>
                  <w:rFonts w:hint="eastAsia"/>
                  <w:lang w:eastAsia="zh-CN"/>
                </w:rPr>
                <w:delText>4</w:delText>
              </w:r>
              <w:r w:rsidDel="00CE0925">
                <w:rPr>
                  <w:lang w:eastAsia="zh-CN"/>
                </w:rPr>
                <w:delText>9</w:delText>
              </w:r>
            </w:del>
            <w:ins w:id="258"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56017BF8"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FDB6C2"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58E5E6"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67895F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1D6C9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DC74A3"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E737480" w14:textId="77777777" w:rsidR="00745C7D" w:rsidRPr="00C254DB" w:rsidRDefault="00745C7D" w:rsidP="00211F31">
            <w:pPr>
              <w:pStyle w:val="TAC"/>
            </w:pPr>
            <w:r w:rsidRPr="00C254DB">
              <w:t>B7</w:t>
            </w:r>
          </w:p>
        </w:tc>
      </w:tr>
      <w:tr w:rsidR="00745C7D" w:rsidRPr="00C254DB" w14:paraId="70032E08" w14:textId="77777777" w:rsidTr="00211F31">
        <w:trPr>
          <w:jc w:val="center"/>
        </w:trPr>
        <w:tc>
          <w:tcPr>
            <w:tcW w:w="1134" w:type="dxa"/>
            <w:tcBorders>
              <w:top w:val="single" w:sz="4" w:space="0" w:color="auto"/>
              <w:right w:val="single" w:sz="4" w:space="0" w:color="auto"/>
            </w:tcBorders>
          </w:tcPr>
          <w:p w14:paraId="5099EEF6"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C712650"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BD7A7D3" w14:textId="77777777" w:rsidR="00745C7D" w:rsidRPr="00B61AA5" w:rsidRDefault="00745C7D" w:rsidP="00211F31">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B4E1E8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EF6B2F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93D240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99BAFC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4B2541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85082B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3B3A58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DE33B3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1626AE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7AC81FA" w14:textId="77777777" w:rsidR="00745C7D" w:rsidRPr="00C254DB" w:rsidRDefault="00745C7D" w:rsidP="00211F31">
            <w:pPr>
              <w:pStyle w:val="TAC"/>
            </w:pPr>
          </w:p>
        </w:tc>
      </w:tr>
    </w:tbl>
    <w:p w14:paraId="2793C6BD" w14:textId="77777777" w:rsidR="00AD3041" w:rsidRDefault="00AD3041" w:rsidP="00AD3041">
      <w:pPr>
        <w:rPr>
          <w:ins w:id="259" w:author="Jerry Wang" w:date="2022-02-18T15:57:00Z"/>
        </w:rPr>
      </w:pPr>
      <w:ins w:id="260" w:author="Jerry Wang" w:date="2022-02-18T15:57:00Z">
        <w:r>
          <w:tab/>
          <w:t>Where XX is the Hex value of the Command number</w:t>
        </w:r>
      </w:ins>
    </w:p>
    <w:p w14:paraId="4509E8E2" w14:textId="77777777" w:rsidR="00745C7D" w:rsidRDefault="00745C7D" w:rsidP="00745C7D">
      <w:pPr>
        <w:rPr>
          <w:lang w:eastAsia="zh-CN"/>
        </w:rPr>
      </w:pPr>
    </w:p>
    <w:p w14:paraId="2838093C" w14:textId="77777777" w:rsidR="00745C7D" w:rsidRPr="00C254DB" w:rsidRDefault="00745C7D" w:rsidP="00745C7D">
      <w:pPr>
        <w:rPr>
          <w:lang w:eastAsia="zh-CN"/>
        </w:rPr>
      </w:pPr>
      <w:r w:rsidRPr="00C254DB">
        <w:t>PROAC</w:t>
      </w:r>
      <w:r>
        <w:t>TIVE COMMAND: RECEIVE DATA 1.4.</w:t>
      </w:r>
      <w:r>
        <w:rPr>
          <w:rFonts w:hint="eastAsia"/>
          <w:lang w:eastAsia="zh-CN"/>
        </w:rPr>
        <w:t>328</w:t>
      </w:r>
    </w:p>
    <w:p w14:paraId="08C70231" w14:textId="77777777" w:rsidR="00745C7D" w:rsidRPr="00C254DB" w:rsidRDefault="00745C7D" w:rsidP="00745C7D">
      <w:r w:rsidRPr="00C254DB">
        <w:t>Logically:</w:t>
      </w:r>
    </w:p>
    <w:p w14:paraId="55ABB88A" w14:textId="77777777" w:rsidR="00745C7D" w:rsidRPr="00C254DB" w:rsidRDefault="00745C7D" w:rsidP="00745C7D">
      <w:pPr>
        <w:pStyle w:val="EW"/>
        <w:tabs>
          <w:tab w:val="left" w:pos="851"/>
        </w:tabs>
        <w:ind w:left="2835" w:hanging="2551"/>
      </w:pPr>
      <w:r w:rsidRPr="00C254DB">
        <w:t>Command details</w:t>
      </w:r>
    </w:p>
    <w:p w14:paraId="37D35C73" w14:textId="080B53B1" w:rsidR="00745C7D" w:rsidRPr="00B61AA5" w:rsidRDefault="00745C7D" w:rsidP="00745C7D">
      <w:pPr>
        <w:pStyle w:val="EW"/>
        <w:tabs>
          <w:tab w:val="left" w:pos="851"/>
        </w:tabs>
        <w:ind w:left="2835" w:hanging="2551"/>
        <w:rPr>
          <w:lang w:eastAsia="zh-CN"/>
        </w:rPr>
      </w:pPr>
      <w:r w:rsidRPr="00C254DB">
        <w:tab/>
        <w:t>Command number:</w:t>
      </w:r>
      <w:r w:rsidRPr="00C254DB">
        <w:tab/>
      </w:r>
      <w:ins w:id="261" w:author="Jerry Wang" w:date="2022-02-18T15:54:00Z">
        <w:r w:rsidR="00CE0925">
          <w:t>any value between 1 to 254</w:t>
        </w:r>
      </w:ins>
      <w:del w:id="262" w:author="Jerry Wang" w:date="2022-02-18T15:54:00Z">
        <w:r w:rsidRPr="00B61AA5" w:rsidDel="00CE0925">
          <w:rPr>
            <w:rFonts w:hint="eastAsia"/>
            <w:lang w:eastAsia="zh-CN"/>
          </w:rPr>
          <w:delText>7</w:delText>
        </w:r>
        <w:r w:rsidDel="00CE0925">
          <w:rPr>
            <w:lang w:eastAsia="zh-CN"/>
          </w:rPr>
          <w:delText>4</w:delText>
        </w:r>
      </w:del>
    </w:p>
    <w:p w14:paraId="428E8B35"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17F4B84"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3B80E9EF"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5B9B4DB7"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700141CA"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7B45DA31" w14:textId="77777777" w:rsidR="00745C7D" w:rsidRPr="00C254DB" w:rsidRDefault="00745C7D" w:rsidP="00745C7D">
      <w:pPr>
        <w:pStyle w:val="EW"/>
        <w:tabs>
          <w:tab w:val="left" w:pos="851"/>
        </w:tabs>
        <w:ind w:left="2835" w:hanging="2551"/>
      </w:pPr>
      <w:r w:rsidRPr="00C254DB">
        <w:t>Channel Data Length</w:t>
      </w:r>
    </w:p>
    <w:p w14:paraId="41D074B9" w14:textId="77777777" w:rsidR="00745C7D" w:rsidRPr="00C254DB" w:rsidRDefault="00745C7D" w:rsidP="00745C7D">
      <w:pPr>
        <w:pStyle w:val="EX"/>
        <w:tabs>
          <w:tab w:val="left" w:pos="851"/>
        </w:tabs>
        <w:ind w:left="2835" w:hanging="2551"/>
      </w:pPr>
      <w:r>
        <w:tab/>
        <w:t>Channel Data Length:</w:t>
      </w:r>
      <w:r>
        <w:tab/>
      </w:r>
      <w:r w:rsidRPr="00B61AA5">
        <w:rPr>
          <w:rFonts w:hint="eastAsia"/>
          <w:lang w:eastAsia="zh-CN"/>
        </w:rPr>
        <w:t>87</w:t>
      </w:r>
    </w:p>
    <w:p w14:paraId="751ABED6" w14:textId="77777777" w:rsidR="00745C7D" w:rsidRPr="00C254DB" w:rsidRDefault="00745C7D" w:rsidP="00745C7D">
      <w:pPr>
        <w:keepNext/>
        <w:keepLines/>
      </w:pPr>
      <w:r w:rsidRPr="00C254DB">
        <w:t>Coding:</w:t>
      </w:r>
    </w:p>
    <w:p w14:paraId="1E180B95"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03200F8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B812614"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49E83AA"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02DE5A8"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BD009CA"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146739"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C8AB35" w14:textId="5A431C6D" w:rsidR="00745C7D" w:rsidRPr="00B61AA5" w:rsidRDefault="00745C7D" w:rsidP="00211F31">
            <w:pPr>
              <w:pStyle w:val="TAC"/>
              <w:rPr>
                <w:lang w:eastAsia="zh-CN"/>
              </w:rPr>
            </w:pPr>
            <w:del w:id="263" w:author="Jerry Wang" w:date="2022-02-18T15:56:00Z">
              <w:r w:rsidRPr="00B61AA5" w:rsidDel="00CE0925">
                <w:rPr>
                  <w:rFonts w:hint="eastAsia"/>
                  <w:lang w:eastAsia="zh-CN"/>
                </w:rPr>
                <w:delText>4</w:delText>
              </w:r>
              <w:r w:rsidDel="00CE0925">
                <w:rPr>
                  <w:lang w:eastAsia="zh-CN"/>
                </w:rPr>
                <w:delText>A</w:delText>
              </w:r>
            </w:del>
            <w:ins w:id="264"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tcPr>
          <w:p w14:paraId="115CDE42"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C740D3"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10EB6FF"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8F0E08"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1A27F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7D0202"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3C2CC30" w14:textId="77777777" w:rsidR="00745C7D" w:rsidRPr="00C254DB" w:rsidRDefault="00745C7D" w:rsidP="00211F31">
            <w:pPr>
              <w:pStyle w:val="TAC"/>
            </w:pPr>
            <w:r w:rsidRPr="00C254DB">
              <w:t>B7</w:t>
            </w:r>
          </w:p>
        </w:tc>
      </w:tr>
      <w:tr w:rsidR="00745C7D" w:rsidRPr="00C254DB" w14:paraId="35C649C9" w14:textId="77777777" w:rsidTr="00211F31">
        <w:trPr>
          <w:jc w:val="center"/>
        </w:trPr>
        <w:tc>
          <w:tcPr>
            <w:tcW w:w="1134" w:type="dxa"/>
            <w:tcBorders>
              <w:top w:val="single" w:sz="4" w:space="0" w:color="auto"/>
              <w:right w:val="single" w:sz="4" w:space="0" w:color="auto"/>
            </w:tcBorders>
          </w:tcPr>
          <w:p w14:paraId="00006977"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ADAAF49"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2833EB6" w14:textId="77777777" w:rsidR="00745C7D" w:rsidRPr="00B61AA5" w:rsidRDefault="00745C7D" w:rsidP="00211F31">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200981C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7C5881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00226F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D9EB78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CF4732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8F1FA8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624EDB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1BFD20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6E8525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9ACD077" w14:textId="77777777" w:rsidR="00745C7D" w:rsidRPr="00C254DB" w:rsidRDefault="00745C7D" w:rsidP="00211F31">
            <w:pPr>
              <w:pStyle w:val="TAC"/>
            </w:pPr>
          </w:p>
        </w:tc>
      </w:tr>
    </w:tbl>
    <w:p w14:paraId="6B3C0AC3" w14:textId="77777777" w:rsidR="00AD3041" w:rsidRDefault="00AD3041" w:rsidP="00AD3041">
      <w:pPr>
        <w:rPr>
          <w:ins w:id="265" w:author="Jerry Wang" w:date="2022-02-18T15:58:00Z"/>
        </w:rPr>
      </w:pPr>
      <w:ins w:id="266" w:author="Jerry Wang" w:date="2022-02-18T15:58:00Z">
        <w:r>
          <w:tab/>
          <w:t>Where XX is the Hex value of the Command number</w:t>
        </w:r>
      </w:ins>
    </w:p>
    <w:p w14:paraId="130974B8" w14:textId="77777777" w:rsidR="00745C7D" w:rsidRDefault="00745C7D" w:rsidP="00745C7D">
      <w:pPr>
        <w:rPr>
          <w:noProof/>
        </w:rPr>
      </w:pPr>
    </w:p>
    <w:p w14:paraId="6CCF825E" w14:textId="77777777" w:rsidR="00745C7D" w:rsidRDefault="00745C7D" w:rsidP="00745C7D">
      <w:pPr>
        <w:rPr>
          <w:noProof/>
        </w:rPr>
      </w:pPr>
      <w:r>
        <w:rPr>
          <w:noProof/>
        </w:rPr>
        <w:t>TERMINAL RESPONSE: RECEIVE DATA 1.4.327</w:t>
      </w:r>
    </w:p>
    <w:p w14:paraId="6FC953F2" w14:textId="77777777" w:rsidR="00745C7D" w:rsidRDefault="00745C7D" w:rsidP="00745C7D">
      <w:pPr>
        <w:pStyle w:val="B1"/>
        <w:rPr>
          <w:noProof/>
        </w:rPr>
      </w:pPr>
      <w:r>
        <w:rPr>
          <w:noProof/>
        </w:rPr>
        <w:t>Logically:</w:t>
      </w:r>
    </w:p>
    <w:p w14:paraId="19A6583D" w14:textId="77777777" w:rsidR="00745C7D" w:rsidRDefault="00745C7D" w:rsidP="00745C7D">
      <w:pPr>
        <w:pStyle w:val="B2"/>
        <w:spacing w:after="0"/>
        <w:rPr>
          <w:noProof/>
        </w:rPr>
      </w:pPr>
      <w:r>
        <w:rPr>
          <w:noProof/>
        </w:rPr>
        <w:t>Command details</w:t>
      </w:r>
    </w:p>
    <w:p w14:paraId="1D93D03D" w14:textId="4EBD75B9" w:rsidR="00745C7D" w:rsidRDefault="00745C7D">
      <w:pPr>
        <w:pStyle w:val="B3"/>
        <w:tabs>
          <w:tab w:val="left" w:pos="1134"/>
        </w:tabs>
        <w:spacing w:after="0"/>
        <w:ind w:left="3544" w:hanging="2693"/>
        <w:rPr>
          <w:noProof/>
        </w:rPr>
        <w:pPrChange w:id="267" w:author="Jerry Wang" w:date="2022-02-18T16:02:00Z">
          <w:pPr>
            <w:pStyle w:val="B3"/>
            <w:spacing w:after="0"/>
          </w:pPr>
        </w:pPrChange>
      </w:pPr>
      <w:r>
        <w:rPr>
          <w:noProof/>
        </w:rPr>
        <w:t>Command number:</w:t>
      </w:r>
      <w:r>
        <w:rPr>
          <w:noProof/>
        </w:rPr>
        <w:tab/>
      </w:r>
      <w:ins w:id="268" w:author="Jerry Wang" w:date="2022-02-18T16:02:00Z">
        <w:r w:rsidR="00AD3041">
          <w:t xml:space="preserve">same value as the command number in </w:t>
        </w:r>
        <w:r w:rsidR="00AD3041" w:rsidRPr="001D1909">
          <w:t>TERMINAL RESPONSE: RECEIVE DATA 1.</w:t>
        </w:r>
        <w:r w:rsidR="00AD3041">
          <w:rPr>
            <w:lang w:val="en-GB"/>
          </w:rPr>
          <w:t>4</w:t>
        </w:r>
        <w:r w:rsidR="00AD3041" w:rsidRPr="001D1909">
          <w:t>.</w:t>
        </w:r>
        <w:r w:rsidR="00AD3041">
          <w:rPr>
            <w:lang w:val="en-GB"/>
          </w:rPr>
          <w:t>327</w:t>
        </w:r>
      </w:ins>
      <w:del w:id="269" w:author="Jerry Wang" w:date="2022-02-18T15:55:00Z">
        <w:r w:rsidDel="00CE0925">
          <w:rPr>
            <w:noProof/>
          </w:rPr>
          <w:delText>73</w:delText>
        </w:r>
      </w:del>
    </w:p>
    <w:p w14:paraId="4AA870DA" w14:textId="325C235D" w:rsidR="00745C7D" w:rsidRDefault="00745C7D" w:rsidP="00745C7D">
      <w:pPr>
        <w:pStyle w:val="B3"/>
        <w:spacing w:after="0"/>
        <w:rPr>
          <w:noProof/>
        </w:rPr>
      </w:pPr>
      <w:r>
        <w:rPr>
          <w:noProof/>
        </w:rPr>
        <w:t>Command type:</w:t>
      </w:r>
      <w:r>
        <w:rPr>
          <w:noProof/>
        </w:rPr>
        <w:tab/>
      </w:r>
      <w:r>
        <w:rPr>
          <w:noProof/>
        </w:rPr>
        <w:tab/>
      </w:r>
      <w:del w:id="270" w:author="Jerry Wang" w:date="2022-02-18T15:55:00Z">
        <w:r w:rsidDel="00CE0925">
          <w:rPr>
            <w:noProof/>
          </w:rPr>
          <w:tab/>
        </w:r>
      </w:del>
      <w:r>
        <w:rPr>
          <w:noProof/>
        </w:rPr>
        <w:t>RECEIVE DATA</w:t>
      </w:r>
    </w:p>
    <w:p w14:paraId="3AFE39FB" w14:textId="77777777" w:rsidR="00745C7D" w:rsidRDefault="00745C7D" w:rsidP="00745C7D">
      <w:pPr>
        <w:pStyle w:val="B3"/>
        <w:spacing w:after="0"/>
        <w:rPr>
          <w:noProof/>
        </w:rPr>
      </w:pPr>
      <w:r>
        <w:rPr>
          <w:noProof/>
        </w:rPr>
        <w:t>Command qualifier:</w:t>
      </w:r>
      <w:r>
        <w:rPr>
          <w:noProof/>
        </w:rPr>
        <w:tab/>
      </w:r>
      <w:r>
        <w:rPr>
          <w:noProof/>
        </w:rPr>
        <w:tab/>
        <w:t>RFU</w:t>
      </w:r>
    </w:p>
    <w:p w14:paraId="46032368" w14:textId="77777777" w:rsidR="00745C7D" w:rsidRDefault="00745C7D" w:rsidP="00745C7D">
      <w:pPr>
        <w:pStyle w:val="B2"/>
        <w:spacing w:after="0"/>
        <w:rPr>
          <w:noProof/>
        </w:rPr>
      </w:pPr>
      <w:r>
        <w:rPr>
          <w:noProof/>
        </w:rPr>
        <w:t>Device identities</w:t>
      </w:r>
    </w:p>
    <w:p w14:paraId="017222BA" w14:textId="77777777" w:rsidR="00745C7D" w:rsidRDefault="00745C7D" w:rsidP="00745C7D">
      <w:pPr>
        <w:pStyle w:val="B3"/>
        <w:spacing w:after="0"/>
        <w:rPr>
          <w:noProof/>
        </w:rPr>
      </w:pPr>
      <w:r>
        <w:rPr>
          <w:noProof/>
        </w:rPr>
        <w:t>Source device:</w:t>
      </w:r>
      <w:r>
        <w:rPr>
          <w:noProof/>
        </w:rPr>
        <w:tab/>
      </w:r>
      <w:r>
        <w:rPr>
          <w:noProof/>
        </w:rPr>
        <w:tab/>
      </w:r>
      <w:r>
        <w:rPr>
          <w:noProof/>
        </w:rPr>
        <w:tab/>
        <w:t>ME</w:t>
      </w:r>
    </w:p>
    <w:p w14:paraId="12AAFA29" w14:textId="77777777" w:rsidR="00745C7D" w:rsidRDefault="00745C7D" w:rsidP="00745C7D">
      <w:pPr>
        <w:pStyle w:val="B3"/>
        <w:spacing w:after="0"/>
        <w:rPr>
          <w:noProof/>
        </w:rPr>
      </w:pPr>
      <w:r>
        <w:rPr>
          <w:noProof/>
        </w:rPr>
        <w:t>Destination device:</w:t>
      </w:r>
      <w:r>
        <w:rPr>
          <w:noProof/>
        </w:rPr>
        <w:tab/>
      </w:r>
      <w:r>
        <w:rPr>
          <w:noProof/>
        </w:rPr>
        <w:tab/>
        <w:t>UICC</w:t>
      </w:r>
    </w:p>
    <w:p w14:paraId="444BC067" w14:textId="77777777" w:rsidR="00745C7D" w:rsidRDefault="00745C7D" w:rsidP="00745C7D">
      <w:pPr>
        <w:pStyle w:val="B2"/>
        <w:spacing w:after="0"/>
        <w:rPr>
          <w:noProof/>
        </w:rPr>
      </w:pPr>
      <w:r>
        <w:rPr>
          <w:noProof/>
        </w:rPr>
        <w:t>Result</w:t>
      </w:r>
    </w:p>
    <w:p w14:paraId="2920F5AA" w14:textId="77777777" w:rsidR="00745C7D" w:rsidRDefault="00745C7D" w:rsidP="00745C7D">
      <w:pPr>
        <w:pStyle w:val="B3"/>
        <w:spacing w:after="0"/>
        <w:rPr>
          <w:noProof/>
        </w:rPr>
      </w:pPr>
      <w:r>
        <w:rPr>
          <w:noProof/>
        </w:rPr>
        <w:t>General Result:</w:t>
      </w:r>
      <w:r>
        <w:rPr>
          <w:noProof/>
        </w:rPr>
        <w:tab/>
      </w:r>
      <w:r>
        <w:rPr>
          <w:noProof/>
        </w:rPr>
        <w:tab/>
      </w:r>
      <w:r>
        <w:rPr>
          <w:noProof/>
        </w:rPr>
        <w:tab/>
        <w:t>Command performed successfully</w:t>
      </w:r>
    </w:p>
    <w:p w14:paraId="707D4C6D" w14:textId="77777777" w:rsidR="00745C7D" w:rsidRDefault="00745C7D" w:rsidP="00745C7D">
      <w:pPr>
        <w:pStyle w:val="B3"/>
        <w:spacing w:after="0"/>
        <w:ind w:left="852"/>
        <w:rPr>
          <w:noProof/>
        </w:rPr>
      </w:pPr>
      <w:r>
        <w:rPr>
          <w:noProof/>
        </w:rPr>
        <w:t>Channel Data :</w:t>
      </w:r>
      <w:r>
        <w:rPr>
          <w:noProof/>
        </w:rPr>
        <w:tab/>
      </w:r>
      <w:r>
        <w:rPr>
          <w:noProof/>
        </w:rPr>
        <w:tab/>
      </w:r>
      <w:r>
        <w:rPr>
          <w:noProof/>
        </w:rPr>
        <w:tab/>
      </w:r>
      <w:r>
        <w:rPr>
          <w:noProof/>
        </w:rPr>
        <w:tab/>
        <w:t>20 21 .. E7 (200 Bytes of data)</w:t>
      </w:r>
    </w:p>
    <w:p w14:paraId="11E9F15B" w14:textId="77777777" w:rsidR="00745C7D" w:rsidRDefault="00745C7D" w:rsidP="00745C7D">
      <w:pPr>
        <w:pStyle w:val="B3"/>
        <w:ind w:left="852"/>
        <w:rPr>
          <w:noProof/>
        </w:rPr>
      </w:pPr>
      <w:r>
        <w:rPr>
          <w:noProof/>
        </w:rPr>
        <w:t>Channel data length:</w:t>
      </w:r>
      <w:r>
        <w:rPr>
          <w:noProof/>
        </w:rPr>
        <w:tab/>
      </w:r>
      <w:r>
        <w:rPr>
          <w:noProof/>
        </w:rPr>
        <w:tab/>
      </w:r>
      <w:r>
        <w:rPr>
          <w:noProof/>
        </w:rPr>
        <w:tab/>
        <w:t>87</w:t>
      </w:r>
    </w:p>
    <w:p w14:paraId="56DCD7FF" w14:textId="77777777" w:rsidR="00745C7D" w:rsidRDefault="00745C7D" w:rsidP="00745C7D">
      <w:r>
        <w:t>Coding:</w:t>
      </w:r>
    </w:p>
    <w:p w14:paraId="7157245B" w14:textId="77777777" w:rsidR="00745C7D" w:rsidRDefault="00745C7D" w:rsidP="00745C7D">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45C7D" w14:paraId="63A83DFB"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hideMark/>
          </w:tcPr>
          <w:p w14:paraId="371AA547" w14:textId="77777777" w:rsidR="00745C7D" w:rsidRDefault="00745C7D" w:rsidP="00211F3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14437621"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B178196" w14:textId="77777777" w:rsidR="00745C7D" w:rsidRDefault="00745C7D" w:rsidP="00211F3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FD36123" w14:textId="744E740E" w:rsidR="00745C7D" w:rsidRDefault="00745C7D" w:rsidP="00211F31">
            <w:pPr>
              <w:pStyle w:val="TAC"/>
              <w:rPr>
                <w:lang w:eastAsia="zh-CN"/>
              </w:rPr>
            </w:pPr>
            <w:del w:id="271" w:author="Jerry Wang" w:date="2022-02-18T15:56:00Z">
              <w:r w:rsidDel="00CE0925">
                <w:rPr>
                  <w:lang w:eastAsia="zh-CN"/>
                </w:rPr>
                <w:delText>49</w:delText>
              </w:r>
            </w:del>
            <w:ins w:id="272"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hideMark/>
          </w:tcPr>
          <w:p w14:paraId="7B42491D" w14:textId="77777777" w:rsidR="00745C7D" w:rsidRDefault="00745C7D" w:rsidP="00211F31">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8FBCFBA" w14:textId="77777777" w:rsidR="00745C7D" w:rsidRDefault="00745C7D" w:rsidP="00211F3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F5CE584" w14:textId="77777777" w:rsidR="00745C7D" w:rsidRDefault="00745C7D" w:rsidP="00211F3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9DDD5B8" w14:textId="77777777" w:rsidR="00745C7D" w:rsidRDefault="00745C7D" w:rsidP="00211F3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E5CA25F" w14:textId="77777777" w:rsidR="00745C7D" w:rsidRDefault="00745C7D" w:rsidP="00211F3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72CE0EFE"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6222979" w14:textId="77777777" w:rsidR="00745C7D" w:rsidRDefault="00745C7D" w:rsidP="00211F3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79DE2E5" w14:textId="77777777" w:rsidR="00745C7D" w:rsidRDefault="00745C7D" w:rsidP="00211F3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F16402A" w14:textId="77777777" w:rsidR="00745C7D" w:rsidRDefault="00745C7D" w:rsidP="00211F31">
            <w:pPr>
              <w:pStyle w:val="TAC"/>
            </w:pPr>
            <w:r>
              <w:t>00</w:t>
            </w:r>
          </w:p>
        </w:tc>
      </w:tr>
      <w:tr w:rsidR="00745C7D" w14:paraId="5211A490" w14:textId="77777777" w:rsidTr="00211F31">
        <w:trPr>
          <w:jc w:val="center"/>
        </w:trPr>
        <w:tc>
          <w:tcPr>
            <w:tcW w:w="1134" w:type="dxa"/>
            <w:tcBorders>
              <w:top w:val="single" w:sz="4" w:space="0" w:color="auto"/>
              <w:left w:val="nil"/>
              <w:bottom w:val="nil"/>
              <w:right w:val="single" w:sz="4" w:space="0" w:color="auto"/>
            </w:tcBorders>
          </w:tcPr>
          <w:p w14:paraId="485EC543" w14:textId="77777777" w:rsidR="00745C7D"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6C27793" w14:textId="77777777" w:rsidR="00745C7D" w:rsidRDefault="00745C7D" w:rsidP="00211F31">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1D72333F" w14:textId="77777777" w:rsidR="00745C7D" w:rsidRDefault="00745C7D" w:rsidP="00211F31">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4124C0A4" w14:textId="77777777" w:rsidR="00745C7D" w:rsidRDefault="00745C7D" w:rsidP="00211F31">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39FF3BBB" w14:textId="77777777" w:rsidR="00745C7D" w:rsidRDefault="00745C7D" w:rsidP="00211F31">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FA33AD8" w14:textId="77777777" w:rsidR="00745C7D" w:rsidRDefault="00745C7D" w:rsidP="00211F31">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04153602" w14:textId="77777777" w:rsidR="00745C7D" w:rsidRDefault="00745C7D" w:rsidP="00211F31">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3CC58D6B" w14:textId="77777777" w:rsidR="00745C7D" w:rsidRDefault="00745C7D" w:rsidP="00211F31">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1CF1F89" w14:textId="77777777" w:rsidR="00745C7D" w:rsidRDefault="00745C7D" w:rsidP="00211F31">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01F98033" w14:textId="77777777" w:rsidR="00745C7D" w:rsidRDefault="00745C7D" w:rsidP="00211F31">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5BB7C532" w14:textId="77777777" w:rsidR="00745C7D" w:rsidRDefault="00745C7D" w:rsidP="00211F31">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3415077F" w14:textId="77777777" w:rsidR="00745C7D" w:rsidRDefault="00745C7D" w:rsidP="00211F31">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25CD5A65" w14:textId="77777777" w:rsidR="00745C7D" w:rsidRDefault="00745C7D" w:rsidP="00211F31">
            <w:pPr>
              <w:pStyle w:val="TAC"/>
              <w:rPr>
                <w:lang w:eastAsia="zh-CN"/>
              </w:rPr>
            </w:pPr>
          </w:p>
        </w:tc>
      </w:tr>
    </w:tbl>
    <w:p w14:paraId="7975CD54" w14:textId="77777777" w:rsidR="00AD3041" w:rsidRDefault="00AD3041" w:rsidP="00AD3041">
      <w:pPr>
        <w:rPr>
          <w:ins w:id="273" w:author="Jerry Wang" w:date="2022-02-18T15:58:00Z"/>
        </w:rPr>
      </w:pPr>
      <w:ins w:id="274" w:author="Jerry Wang" w:date="2022-02-18T15:58:00Z">
        <w:r>
          <w:tab/>
          <w:t>Where XX is the Hex value of the Command number</w:t>
        </w:r>
      </w:ins>
    </w:p>
    <w:p w14:paraId="09E31A48" w14:textId="77777777" w:rsidR="00745C7D" w:rsidRPr="00AD3041" w:rsidRDefault="00745C7D" w:rsidP="00745C7D">
      <w:pPr>
        <w:rPr>
          <w:rFonts w:ascii="Calibri" w:hAnsi="Calibri"/>
          <w:sz w:val="22"/>
          <w:szCs w:val="22"/>
          <w:lang w:eastAsia="zh-CN"/>
          <w:rPrChange w:id="275" w:author="Jerry Wang" w:date="2022-02-18T15:58:00Z">
            <w:rPr>
              <w:rFonts w:ascii="Calibri" w:hAnsi="Calibri"/>
              <w:sz w:val="22"/>
              <w:szCs w:val="22"/>
              <w:lang w:val="de-DE" w:eastAsia="zh-CN"/>
            </w:rPr>
          </w:rPrChange>
        </w:rPr>
      </w:pPr>
    </w:p>
    <w:p w14:paraId="6873FA32" w14:textId="77777777" w:rsidR="00745C7D" w:rsidRDefault="00745C7D" w:rsidP="00745C7D">
      <w:pPr>
        <w:rPr>
          <w:noProof/>
        </w:rPr>
      </w:pPr>
      <w:r>
        <w:rPr>
          <w:noProof/>
        </w:rPr>
        <w:t>TERMINAL RESPONSE: RECEIVE DATA 1.4.328</w:t>
      </w:r>
    </w:p>
    <w:p w14:paraId="4452394A" w14:textId="77777777" w:rsidR="00745C7D" w:rsidRDefault="00745C7D" w:rsidP="00745C7D">
      <w:pPr>
        <w:pStyle w:val="B1"/>
        <w:rPr>
          <w:noProof/>
        </w:rPr>
      </w:pPr>
      <w:r>
        <w:rPr>
          <w:noProof/>
        </w:rPr>
        <w:lastRenderedPageBreak/>
        <w:t>Logically:</w:t>
      </w:r>
    </w:p>
    <w:p w14:paraId="216C9FA8" w14:textId="77777777" w:rsidR="00745C7D" w:rsidRDefault="00745C7D" w:rsidP="00745C7D">
      <w:pPr>
        <w:pStyle w:val="B2"/>
        <w:spacing w:after="0"/>
        <w:rPr>
          <w:noProof/>
        </w:rPr>
      </w:pPr>
      <w:r>
        <w:rPr>
          <w:noProof/>
        </w:rPr>
        <w:t>Command details</w:t>
      </w:r>
    </w:p>
    <w:p w14:paraId="5F35A65A" w14:textId="171BF7C8" w:rsidR="00745C7D" w:rsidRDefault="00745C7D">
      <w:pPr>
        <w:pStyle w:val="B3"/>
        <w:tabs>
          <w:tab w:val="left" w:pos="1134"/>
        </w:tabs>
        <w:spacing w:after="0"/>
        <w:ind w:left="3544" w:hanging="2693"/>
        <w:rPr>
          <w:noProof/>
        </w:rPr>
        <w:pPrChange w:id="276" w:author="Jerry Wang" w:date="2022-02-18T16:01:00Z">
          <w:pPr>
            <w:pStyle w:val="B3"/>
            <w:spacing w:after="0"/>
          </w:pPr>
        </w:pPrChange>
      </w:pPr>
      <w:r>
        <w:rPr>
          <w:noProof/>
        </w:rPr>
        <w:t>Command number:</w:t>
      </w:r>
      <w:r>
        <w:rPr>
          <w:noProof/>
        </w:rPr>
        <w:tab/>
      </w:r>
      <w:ins w:id="277" w:author="Jerry Wang" w:date="2022-02-18T16:00:00Z">
        <w:r w:rsidR="00AD3041">
          <w:t xml:space="preserve">same value as the command number in </w:t>
        </w:r>
        <w:r w:rsidR="00AD3041" w:rsidRPr="001D1909">
          <w:t>TERMINAL RESPONSE: RECEIVE DATA 1.</w:t>
        </w:r>
      </w:ins>
      <w:ins w:id="278" w:author="Jerry Wang" w:date="2022-02-18T16:01:00Z">
        <w:r w:rsidR="00AD3041">
          <w:rPr>
            <w:lang w:val="en-GB"/>
          </w:rPr>
          <w:t>4</w:t>
        </w:r>
      </w:ins>
      <w:ins w:id="279" w:author="Jerry Wang" w:date="2022-02-18T16:00:00Z">
        <w:r w:rsidR="00AD3041" w:rsidRPr="001D1909">
          <w:t>.</w:t>
        </w:r>
      </w:ins>
      <w:ins w:id="280" w:author="Jerry Wang" w:date="2022-02-18T16:02:00Z">
        <w:r w:rsidR="00AD3041">
          <w:rPr>
            <w:lang w:val="en-GB"/>
          </w:rPr>
          <w:t>328</w:t>
        </w:r>
      </w:ins>
      <w:del w:id="281" w:author="Jerry Wang" w:date="2022-02-18T15:55:00Z">
        <w:r w:rsidDel="00CE0925">
          <w:rPr>
            <w:noProof/>
          </w:rPr>
          <w:delText>74</w:delText>
        </w:r>
      </w:del>
    </w:p>
    <w:p w14:paraId="283BBEFC" w14:textId="183E66FD" w:rsidR="00745C7D" w:rsidRDefault="00745C7D" w:rsidP="00745C7D">
      <w:pPr>
        <w:pStyle w:val="B3"/>
        <w:spacing w:after="0"/>
        <w:rPr>
          <w:noProof/>
        </w:rPr>
      </w:pPr>
      <w:r>
        <w:rPr>
          <w:noProof/>
        </w:rPr>
        <w:t>Command type:</w:t>
      </w:r>
      <w:r>
        <w:rPr>
          <w:noProof/>
        </w:rPr>
        <w:tab/>
      </w:r>
      <w:r>
        <w:rPr>
          <w:noProof/>
        </w:rPr>
        <w:tab/>
      </w:r>
      <w:del w:id="282" w:author="Jerry Wang" w:date="2022-02-18T15:55:00Z">
        <w:r w:rsidDel="00CE0925">
          <w:rPr>
            <w:noProof/>
          </w:rPr>
          <w:tab/>
        </w:r>
      </w:del>
      <w:r>
        <w:rPr>
          <w:noProof/>
        </w:rPr>
        <w:t>RECEIVE DATA</w:t>
      </w:r>
    </w:p>
    <w:p w14:paraId="171A9FCB" w14:textId="77777777" w:rsidR="00745C7D" w:rsidRDefault="00745C7D" w:rsidP="00745C7D">
      <w:pPr>
        <w:pStyle w:val="B3"/>
        <w:spacing w:after="0"/>
        <w:rPr>
          <w:noProof/>
        </w:rPr>
      </w:pPr>
      <w:r>
        <w:rPr>
          <w:noProof/>
        </w:rPr>
        <w:t>Command qualifier:</w:t>
      </w:r>
      <w:r>
        <w:rPr>
          <w:noProof/>
        </w:rPr>
        <w:tab/>
      </w:r>
      <w:r>
        <w:rPr>
          <w:noProof/>
        </w:rPr>
        <w:tab/>
        <w:t>RFU</w:t>
      </w:r>
    </w:p>
    <w:p w14:paraId="7370E4D7" w14:textId="77777777" w:rsidR="00745C7D" w:rsidRDefault="00745C7D" w:rsidP="00745C7D">
      <w:pPr>
        <w:pStyle w:val="B2"/>
        <w:spacing w:after="0"/>
        <w:rPr>
          <w:noProof/>
        </w:rPr>
      </w:pPr>
      <w:r>
        <w:rPr>
          <w:noProof/>
        </w:rPr>
        <w:t>Device identities</w:t>
      </w:r>
    </w:p>
    <w:p w14:paraId="4D0811DA" w14:textId="77777777" w:rsidR="00745C7D" w:rsidRDefault="00745C7D" w:rsidP="00745C7D">
      <w:pPr>
        <w:pStyle w:val="B3"/>
        <w:spacing w:after="0"/>
        <w:rPr>
          <w:noProof/>
        </w:rPr>
      </w:pPr>
      <w:r>
        <w:rPr>
          <w:noProof/>
        </w:rPr>
        <w:t>Source device:</w:t>
      </w:r>
      <w:r>
        <w:rPr>
          <w:noProof/>
        </w:rPr>
        <w:tab/>
      </w:r>
      <w:r>
        <w:rPr>
          <w:noProof/>
        </w:rPr>
        <w:tab/>
      </w:r>
      <w:r>
        <w:rPr>
          <w:noProof/>
        </w:rPr>
        <w:tab/>
        <w:t>ME</w:t>
      </w:r>
    </w:p>
    <w:p w14:paraId="49A1BAE0" w14:textId="77777777" w:rsidR="00745C7D" w:rsidRDefault="00745C7D" w:rsidP="00745C7D">
      <w:pPr>
        <w:pStyle w:val="B3"/>
        <w:spacing w:after="0"/>
        <w:rPr>
          <w:noProof/>
        </w:rPr>
      </w:pPr>
      <w:r>
        <w:rPr>
          <w:noProof/>
        </w:rPr>
        <w:t>Destination device:</w:t>
      </w:r>
      <w:r>
        <w:rPr>
          <w:noProof/>
        </w:rPr>
        <w:tab/>
      </w:r>
      <w:r>
        <w:rPr>
          <w:noProof/>
        </w:rPr>
        <w:tab/>
        <w:t>UICC</w:t>
      </w:r>
    </w:p>
    <w:p w14:paraId="5C8B05AE" w14:textId="77777777" w:rsidR="00745C7D" w:rsidRDefault="00745C7D" w:rsidP="00745C7D">
      <w:pPr>
        <w:pStyle w:val="B2"/>
        <w:spacing w:after="0"/>
        <w:rPr>
          <w:noProof/>
        </w:rPr>
      </w:pPr>
      <w:r>
        <w:rPr>
          <w:noProof/>
        </w:rPr>
        <w:t>Result</w:t>
      </w:r>
    </w:p>
    <w:p w14:paraId="5C65CA09" w14:textId="77777777" w:rsidR="00745C7D" w:rsidRDefault="00745C7D" w:rsidP="00745C7D">
      <w:pPr>
        <w:pStyle w:val="B3"/>
        <w:spacing w:after="0"/>
        <w:rPr>
          <w:noProof/>
        </w:rPr>
      </w:pPr>
      <w:r>
        <w:rPr>
          <w:noProof/>
        </w:rPr>
        <w:t>General Result:</w:t>
      </w:r>
      <w:r>
        <w:rPr>
          <w:noProof/>
        </w:rPr>
        <w:tab/>
      </w:r>
      <w:r>
        <w:rPr>
          <w:noProof/>
        </w:rPr>
        <w:tab/>
      </w:r>
      <w:r>
        <w:rPr>
          <w:noProof/>
        </w:rPr>
        <w:tab/>
        <w:t>Command performed successfully</w:t>
      </w:r>
    </w:p>
    <w:p w14:paraId="4804B5B4" w14:textId="77777777" w:rsidR="00745C7D" w:rsidRDefault="00745C7D" w:rsidP="00745C7D">
      <w:pPr>
        <w:pStyle w:val="B3"/>
        <w:spacing w:after="0"/>
        <w:ind w:left="852"/>
        <w:rPr>
          <w:noProof/>
        </w:rPr>
      </w:pPr>
      <w:r>
        <w:rPr>
          <w:noProof/>
        </w:rPr>
        <w:t>Channel Data :</w:t>
      </w:r>
      <w:r>
        <w:rPr>
          <w:noProof/>
        </w:rPr>
        <w:tab/>
      </w:r>
      <w:r>
        <w:rPr>
          <w:noProof/>
        </w:rPr>
        <w:tab/>
      </w:r>
      <w:r>
        <w:rPr>
          <w:noProof/>
        </w:rPr>
        <w:tab/>
      </w:r>
      <w:r>
        <w:rPr>
          <w:noProof/>
        </w:rPr>
        <w:tab/>
        <w:t>00 01 .. 86 (135 Bytes of data)</w:t>
      </w:r>
    </w:p>
    <w:p w14:paraId="77BB8C95" w14:textId="77777777" w:rsidR="00745C7D" w:rsidRDefault="00745C7D" w:rsidP="00745C7D">
      <w:pPr>
        <w:pStyle w:val="B3"/>
        <w:ind w:left="852"/>
        <w:rPr>
          <w:noProof/>
        </w:rPr>
      </w:pPr>
      <w:r>
        <w:rPr>
          <w:noProof/>
        </w:rPr>
        <w:t>Channel data length:</w:t>
      </w:r>
      <w:r>
        <w:rPr>
          <w:noProof/>
        </w:rPr>
        <w:tab/>
      </w:r>
      <w:r>
        <w:rPr>
          <w:noProof/>
        </w:rPr>
        <w:tab/>
      </w:r>
      <w:r>
        <w:rPr>
          <w:noProof/>
        </w:rPr>
        <w:tab/>
        <w:t>00</w:t>
      </w:r>
    </w:p>
    <w:p w14:paraId="710D3A4B" w14:textId="77777777" w:rsidR="00745C7D" w:rsidRDefault="00745C7D" w:rsidP="00745C7D">
      <w:r>
        <w:t>Coding:</w:t>
      </w:r>
    </w:p>
    <w:p w14:paraId="23824D5A" w14:textId="77777777" w:rsidR="00745C7D" w:rsidRDefault="00745C7D" w:rsidP="00745C7D">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745C7D" w14:paraId="3920C6DC"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hideMark/>
          </w:tcPr>
          <w:p w14:paraId="58DE4425" w14:textId="77777777" w:rsidR="00745C7D" w:rsidRDefault="00745C7D" w:rsidP="00211F31">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61E92019"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4781450F" w14:textId="77777777" w:rsidR="00745C7D" w:rsidRDefault="00745C7D" w:rsidP="00211F31">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5433275" w14:textId="71856E06" w:rsidR="00745C7D" w:rsidRDefault="00745C7D" w:rsidP="00211F31">
            <w:pPr>
              <w:pStyle w:val="TAC"/>
              <w:rPr>
                <w:lang w:eastAsia="zh-CN"/>
              </w:rPr>
            </w:pPr>
            <w:del w:id="283" w:author="Jerry Wang" w:date="2022-02-18T15:56:00Z">
              <w:r w:rsidDel="00CE0925">
                <w:rPr>
                  <w:lang w:eastAsia="zh-CN"/>
                </w:rPr>
                <w:delText>4A</w:delText>
              </w:r>
            </w:del>
            <w:ins w:id="284" w:author="Jerry Wang" w:date="2022-02-18T15:56:00Z">
              <w:r w:rsidR="00CE0925">
                <w:rPr>
                  <w:lang w:eastAsia="zh-CN"/>
                </w:rPr>
                <w:t>XX</w:t>
              </w:r>
            </w:ins>
          </w:p>
        </w:tc>
        <w:tc>
          <w:tcPr>
            <w:tcW w:w="567" w:type="dxa"/>
            <w:tcBorders>
              <w:top w:val="single" w:sz="4" w:space="0" w:color="auto"/>
              <w:left w:val="single" w:sz="4" w:space="0" w:color="auto"/>
              <w:bottom w:val="single" w:sz="4" w:space="0" w:color="auto"/>
              <w:right w:val="single" w:sz="4" w:space="0" w:color="auto"/>
            </w:tcBorders>
            <w:hideMark/>
          </w:tcPr>
          <w:p w14:paraId="3DF37C75" w14:textId="77777777" w:rsidR="00745C7D" w:rsidRDefault="00745C7D" w:rsidP="00211F31">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0FA790F" w14:textId="77777777" w:rsidR="00745C7D" w:rsidRDefault="00745C7D" w:rsidP="00211F31">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4030525" w14:textId="77777777" w:rsidR="00745C7D" w:rsidRDefault="00745C7D" w:rsidP="00211F3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2E94E55" w14:textId="77777777" w:rsidR="00745C7D" w:rsidRDefault="00745C7D" w:rsidP="00211F31">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B6EF051" w14:textId="77777777" w:rsidR="00745C7D" w:rsidRDefault="00745C7D" w:rsidP="00211F31">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A061A4F" w14:textId="77777777" w:rsidR="00745C7D" w:rsidRDefault="00745C7D" w:rsidP="00211F31">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72C1C18" w14:textId="77777777" w:rsidR="00745C7D" w:rsidRDefault="00745C7D" w:rsidP="00211F31">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23EA4EE" w14:textId="77777777" w:rsidR="00745C7D" w:rsidRDefault="00745C7D" w:rsidP="00211F31">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849FAA1" w14:textId="77777777" w:rsidR="00745C7D" w:rsidRDefault="00745C7D" w:rsidP="00211F31">
            <w:pPr>
              <w:pStyle w:val="TAC"/>
            </w:pPr>
            <w:r>
              <w:t>00</w:t>
            </w:r>
          </w:p>
        </w:tc>
      </w:tr>
      <w:tr w:rsidR="00745C7D" w14:paraId="16464836" w14:textId="77777777" w:rsidTr="00211F31">
        <w:trPr>
          <w:jc w:val="center"/>
        </w:trPr>
        <w:tc>
          <w:tcPr>
            <w:tcW w:w="1134" w:type="dxa"/>
            <w:tcBorders>
              <w:top w:val="single" w:sz="4" w:space="0" w:color="auto"/>
              <w:left w:val="nil"/>
              <w:bottom w:val="nil"/>
              <w:right w:val="single" w:sz="4" w:space="0" w:color="auto"/>
            </w:tcBorders>
          </w:tcPr>
          <w:p w14:paraId="3979ADA1" w14:textId="77777777" w:rsidR="00745C7D"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06CCD0" w14:textId="77777777" w:rsidR="00745C7D" w:rsidRDefault="00745C7D" w:rsidP="00211F31">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EBFA6F" w14:textId="77777777" w:rsidR="00745C7D" w:rsidRDefault="00745C7D" w:rsidP="00211F31">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6F38157" w14:textId="77777777" w:rsidR="00745C7D" w:rsidRDefault="00745C7D" w:rsidP="00211F31">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66B5BABF" w14:textId="77777777" w:rsidR="00745C7D" w:rsidRDefault="00745C7D" w:rsidP="00211F31">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64CA30EA" w14:textId="77777777" w:rsidR="00745C7D" w:rsidRDefault="00745C7D" w:rsidP="00211F31">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3BC360B1" w14:textId="77777777" w:rsidR="00745C7D" w:rsidRDefault="00745C7D" w:rsidP="00211F31">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51613E6A" w14:textId="77777777" w:rsidR="00745C7D" w:rsidRDefault="00745C7D" w:rsidP="00211F31">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AA459BA" w14:textId="77777777" w:rsidR="00745C7D" w:rsidRDefault="00745C7D" w:rsidP="00211F31">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2E12F9A8" w14:textId="77777777" w:rsidR="00745C7D" w:rsidRDefault="00745C7D" w:rsidP="00211F31">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290067A4" w14:textId="77777777" w:rsidR="00745C7D" w:rsidRDefault="00745C7D" w:rsidP="00211F31">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0F94CE9B" w14:textId="77777777" w:rsidR="00745C7D" w:rsidRDefault="00745C7D" w:rsidP="00211F31">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AC6C37C" w14:textId="77777777" w:rsidR="00745C7D" w:rsidRDefault="00745C7D" w:rsidP="00211F31">
            <w:pPr>
              <w:pStyle w:val="TAC"/>
              <w:rPr>
                <w:lang w:eastAsia="zh-CN"/>
              </w:rPr>
            </w:pPr>
          </w:p>
        </w:tc>
      </w:tr>
    </w:tbl>
    <w:p w14:paraId="4B004E96" w14:textId="77777777" w:rsidR="00AD3041" w:rsidRDefault="00AD3041" w:rsidP="00AD3041">
      <w:pPr>
        <w:rPr>
          <w:ins w:id="285" w:author="Jerry Wang" w:date="2022-02-18T15:58:00Z"/>
        </w:rPr>
      </w:pPr>
      <w:ins w:id="286" w:author="Jerry Wang" w:date="2022-02-18T15:58:00Z">
        <w:r>
          <w:tab/>
          <w:t>Where XX is the Hex value of the Command number</w:t>
        </w:r>
      </w:ins>
    </w:p>
    <w:p w14:paraId="214D0321" w14:textId="77777777" w:rsidR="00745C7D" w:rsidRPr="00AD3041" w:rsidRDefault="00745C7D" w:rsidP="00745C7D">
      <w:pPr>
        <w:rPr>
          <w:rFonts w:ascii="Calibri" w:hAnsi="Calibri"/>
          <w:sz w:val="22"/>
          <w:szCs w:val="22"/>
          <w:rPrChange w:id="287" w:author="Jerry Wang" w:date="2022-02-18T15:58:00Z">
            <w:rPr>
              <w:rFonts w:ascii="Calibri" w:hAnsi="Calibri"/>
              <w:sz w:val="22"/>
              <w:szCs w:val="22"/>
              <w:lang w:val="de-DE"/>
            </w:rPr>
          </w:rPrChange>
        </w:rPr>
      </w:pPr>
    </w:p>
    <w:p w14:paraId="227DD5B8" w14:textId="77777777" w:rsidR="00745C7D" w:rsidRDefault="00745C7D" w:rsidP="00745C7D">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745C7D" w:rsidRPr="001D1909" w14:paraId="40AAE6A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07CA752" w14:textId="77777777" w:rsidR="00745C7D" w:rsidRPr="001D1909" w:rsidRDefault="00745C7D" w:rsidP="00211F31">
            <w:pPr>
              <w:pStyle w:val="TAH"/>
            </w:pPr>
            <w:r w:rsidRPr="001D1909">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592BC676" w14:textId="77777777" w:rsidR="00745C7D" w:rsidRPr="001D1909" w:rsidRDefault="00745C7D" w:rsidP="00211F31">
            <w:pPr>
              <w:pStyle w:val="TAH"/>
            </w:pPr>
            <w:r w:rsidRPr="001D1909">
              <w:t>Direction</w:t>
            </w:r>
          </w:p>
        </w:tc>
        <w:tc>
          <w:tcPr>
            <w:tcW w:w="3870" w:type="dxa"/>
            <w:tcBorders>
              <w:top w:val="single" w:sz="6" w:space="0" w:color="auto"/>
              <w:left w:val="single" w:sz="6" w:space="0" w:color="auto"/>
              <w:bottom w:val="single" w:sz="6" w:space="0" w:color="auto"/>
              <w:right w:val="single" w:sz="6" w:space="0" w:color="auto"/>
            </w:tcBorders>
          </w:tcPr>
          <w:p w14:paraId="7F697641" w14:textId="77777777" w:rsidR="00745C7D" w:rsidRPr="001D1909" w:rsidRDefault="00745C7D" w:rsidP="00211F31">
            <w:pPr>
              <w:pStyle w:val="TAH"/>
            </w:pPr>
            <w:r w:rsidRPr="001D1909">
              <w:t>MESSAGE / Action</w:t>
            </w:r>
          </w:p>
        </w:tc>
        <w:tc>
          <w:tcPr>
            <w:tcW w:w="3196" w:type="dxa"/>
            <w:tcBorders>
              <w:top w:val="single" w:sz="6" w:space="0" w:color="auto"/>
              <w:left w:val="single" w:sz="6" w:space="0" w:color="auto"/>
              <w:bottom w:val="single" w:sz="6" w:space="0" w:color="auto"/>
              <w:right w:val="single" w:sz="6" w:space="0" w:color="auto"/>
            </w:tcBorders>
          </w:tcPr>
          <w:p w14:paraId="0BEA9035" w14:textId="77777777" w:rsidR="00745C7D" w:rsidRPr="001D1909" w:rsidRDefault="00745C7D" w:rsidP="00211F31">
            <w:pPr>
              <w:pStyle w:val="TAH"/>
            </w:pPr>
            <w:r w:rsidRPr="001D1909">
              <w:t>Comments</w:t>
            </w:r>
          </w:p>
        </w:tc>
      </w:tr>
      <w:tr w:rsidR="00745C7D" w:rsidRPr="001D1909" w14:paraId="2C9311A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75F13EA" w14:textId="77777777" w:rsidR="00745C7D" w:rsidRPr="001D1909" w:rsidRDefault="00745C7D" w:rsidP="00211F31">
            <w:pPr>
              <w:keepNext/>
              <w:keepLines/>
              <w:spacing w:after="0"/>
              <w:jc w:val="center"/>
              <w:rPr>
                <w:rFonts w:ascii="Arial" w:hAnsi="Arial"/>
                <w:sz w:val="18"/>
              </w:rPr>
            </w:pPr>
            <w:r w:rsidRPr="001D1909">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158BFF42"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6CC3535"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Set and configure URSP rules with DNN </w:t>
            </w:r>
            <w:r>
              <w:rPr>
                <w:rFonts w:ascii="Arial" w:hAnsi="Arial"/>
                <w:sz w:val="18"/>
              </w:rPr>
              <w:t>“</w:t>
            </w:r>
            <w:r w:rsidRPr="001D1909">
              <w:rPr>
                <w:rFonts w:ascii="Arial" w:hAnsi="Arial"/>
                <w:sz w:val="18"/>
              </w:rPr>
              <w:t>TestGp.rs</w:t>
            </w:r>
            <w:r>
              <w:rPr>
                <w:rFonts w:ascii="Arial" w:hAnsi="Arial"/>
                <w:sz w:val="18"/>
              </w:rPr>
              <w:t>”</w:t>
            </w:r>
            <w:r w:rsidRPr="001D1909">
              <w:rPr>
                <w:rFonts w:ascii="Arial" w:hAnsi="Arial"/>
                <w:sz w:val="18"/>
              </w:rPr>
              <w:t xml:space="preserve"> in the terminal configuration if required.</w:t>
            </w:r>
          </w:p>
          <w:p w14:paraId="53220EDD"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5CA1219B" w14:textId="77777777" w:rsidR="00745C7D" w:rsidRPr="001D1909" w:rsidRDefault="00745C7D" w:rsidP="00211F31">
            <w:pPr>
              <w:keepNext/>
              <w:keepLines/>
              <w:spacing w:after="0"/>
              <w:rPr>
                <w:rFonts w:ascii="Arial" w:hAnsi="Arial"/>
                <w:sz w:val="18"/>
              </w:rPr>
            </w:pPr>
            <w:r w:rsidRPr="001D1909">
              <w:rPr>
                <w:rFonts w:ascii="Arial" w:hAnsi="Arial"/>
                <w:sz w:val="18"/>
              </w:rPr>
              <w:t>[see initial conditions]</w:t>
            </w:r>
          </w:p>
        </w:tc>
      </w:tr>
      <w:tr w:rsidR="00745C7D" w:rsidRPr="001D1909" w14:paraId="6ABD716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119CF93" w14:textId="77777777" w:rsidR="00745C7D" w:rsidRPr="001D1909" w:rsidRDefault="00745C7D" w:rsidP="00211F31">
            <w:pPr>
              <w:keepNext/>
              <w:keepLines/>
              <w:spacing w:after="0"/>
              <w:jc w:val="center"/>
              <w:rPr>
                <w:rFonts w:ascii="Arial" w:hAnsi="Arial"/>
                <w:sz w:val="18"/>
              </w:rPr>
            </w:pPr>
            <w:r w:rsidRPr="001D1909">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63CF6F1"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BDA72C4" w14:textId="77777777" w:rsidR="00745C7D" w:rsidRPr="001D1909" w:rsidRDefault="00745C7D" w:rsidP="00211F31">
            <w:pPr>
              <w:keepNext/>
              <w:keepLines/>
              <w:spacing w:after="0"/>
              <w:rPr>
                <w:rFonts w:ascii="Arial" w:hAnsi="Arial"/>
                <w:sz w:val="18"/>
              </w:rPr>
            </w:pPr>
            <w:r w:rsidRPr="001D1909">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6717C62" w14:textId="77777777" w:rsidR="00745C7D" w:rsidRPr="001D1909" w:rsidRDefault="00745C7D" w:rsidP="00211F31">
            <w:pPr>
              <w:keepNext/>
              <w:keepLines/>
              <w:spacing w:after="0"/>
              <w:rPr>
                <w:rFonts w:ascii="Arial" w:hAnsi="Arial"/>
                <w:sz w:val="18"/>
              </w:rPr>
            </w:pPr>
          </w:p>
        </w:tc>
      </w:tr>
      <w:tr w:rsidR="00745C7D" w:rsidRPr="001D1909" w14:paraId="2601D0B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0B43FEF" w14:textId="77777777" w:rsidR="00745C7D" w:rsidRPr="001D1909" w:rsidRDefault="00745C7D" w:rsidP="00211F31">
            <w:pPr>
              <w:keepNext/>
              <w:keepLines/>
              <w:spacing w:after="0"/>
              <w:jc w:val="center"/>
              <w:rPr>
                <w:rFonts w:ascii="Arial" w:hAnsi="Arial"/>
                <w:sz w:val="18"/>
              </w:rPr>
            </w:pPr>
            <w:r w:rsidRPr="001D1909">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1E055A31"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E61BD47" w14:textId="77777777" w:rsidR="00745C7D" w:rsidRPr="001D1909" w:rsidRDefault="00745C7D" w:rsidP="00211F31">
            <w:pPr>
              <w:keepNext/>
              <w:keepLines/>
              <w:spacing w:after="0"/>
              <w:rPr>
                <w:rFonts w:ascii="Arial" w:hAnsi="Arial"/>
                <w:sz w:val="18"/>
              </w:rPr>
            </w:pPr>
            <w:r>
              <w:rPr>
                <w:rFonts w:ascii="Arial" w:hAnsi="Arial"/>
                <w:sz w:val="18"/>
              </w:rPr>
              <w:t>Always-on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16A729F8" w14:textId="77777777" w:rsidR="00745C7D" w:rsidRPr="001D1909" w:rsidRDefault="00745C7D" w:rsidP="00211F31">
            <w:pPr>
              <w:keepNext/>
              <w:keepLines/>
              <w:spacing w:after="0"/>
              <w:rPr>
                <w:rFonts w:ascii="Arial" w:hAnsi="Arial"/>
                <w:sz w:val="18"/>
              </w:rPr>
            </w:pPr>
          </w:p>
        </w:tc>
      </w:tr>
      <w:tr w:rsidR="00745C7D" w:rsidRPr="001D1909" w14:paraId="1C9BB37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EB17445" w14:textId="77777777" w:rsidR="00745C7D" w:rsidRPr="00E16B69" w:rsidRDefault="00745C7D" w:rsidP="00211F31">
            <w:pPr>
              <w:pStyle w:val="TAC"/>
              <w:rPr>
                <w:lang w:eastAsia="zh-CN"/>
              </w:rPr>
            </w:pPr>
            <w:r>
              <w:rPr>
                <w:rFonts w:eastAsia="SimSun"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68C648D7"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9E54EC7" w14:textId="77777777" w:rsidR="00745C7D" w:rsidRPr="00C254DB" w:rsidRDefault="00745C7D" w:rsidP="00211F31">
            <w:pPr>
              <w:pStyle w:val="TAL"/>
            </w:pPr>
            <w:r w:rsidRPr="00C254DB">
              <w:t>PROACTIVE COMMAND</w:t>
            </w:r>
            <w:r>
              <w:rPr>
                <w:rFonts w:eastAsia="SimSun" w:hint="eastAsia"/>
                <w:lang w:eastAsia="zh-CN"/>
              </w:rPr>
              <w:t xml:space="preserve"> </w:t>
            </w:r>
            <w:r>
              <w:t>PENDING</w:t>
            </w:r>
            <w:r w:rsidRPr="00C254DB">
              <w:t xml:space="preserve">: SET UP EVENT LIST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0D0BE6A3" w14:textId="77777777" w:rsidR="00745C7D" w:rsidRPr="00C254DB" w:rsidRDefault="00745C7D" w:rsidP="00211F31">
            <w:pPr>
              <w:pStyle w:val="TAL"/>
            </w:pPr>
          </w:p>
        </w:tc>
      </w:tr>
      <w:tr w:rsidR="00745C7D" w:rsidRPr="001D1909" w14:paraId="74A564E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C4185B3" w14:textId="77777777" w:rsidR="00745C7D" w:rsidRPr="00E16B69" w:rsidRDefault="00745C7D" w:rsidP="00211F31">
            <w:pPr>
              <w:pStyle w:val="TAC"/>
              <w:rPr>
                <w:lang w:eastAsia="zh-CN"/>
              </w:rPr>
            </w:pPr>
            <w:r>
              <w:rPr>
                <w:rFonts w:eastAsia="SimSun" w:hint="eastAsia"/>
                <w:lang w:eastAsia="zh-CN"/>
              </w:rPr>
              <w:t>5</w:t>
            </w:r>
          </w:p>
        </w:tc>
        <w:tc>
          <w:tcPr>
            <w:tcW w:w="1325" w:type="dxa"/>
            <w:tcBorders>
              <w:top w:val="single" w:sz="6" w:space="0" w:color="auto"/>
              <w:left w:val="single" w:sz="6" w:space="0" w:color="auto"/>
              <w:bottom w:val="single" w:sz="6" w:space="0" w:color="auto"/>
              <w:right w:val="single" w:sz="6" w:space="0" w:color="auto"/>
            </w:tcBorders>
          </w:tcPr>
          <w:p w14:paraId="18B2DBDA"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0A8FA09"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0D8CFBD2" w14:textId="77777777" w:rsidR="00745C7D" w:rsidRPr="00C254DB" w:rsidRDefault="00745C7D" w:rsidP="00211F31">
            <w:pPr>
              <w:pStyle w:val="TAL"/>
            </w:pPr>
          </w:p>
        </w:tc>
      </w:tr>
      <w:tr w:rsidR="00745C7D" w:rsidRPr="001D1909" w14:paraId="6F8A850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81BF16B" w14:textId="77777777" w:rsidR="00745C7D" w:rsidRPr="00E16B69" w:rsidRDefault="00745C7D" w:rsidP="00211F31">
            <w:pPr>
              <w:pStyle w:val="TAC"/>
              <w:rPr>
                <w:lang w:eastAsia="zh-CN"/>
              </w:rPr>
            </w:pPr>
            <w:r>
              <w:rPr>
                <w:rFonts w:eastAsia="SimSun" w:hint="eastAsia"/>
                <w:lang w:eastAsia="zh-CN"/>
              </w:rPr>
              <w:t>6</w:t>
            </w:r>
          </w:p>
        </w:tc>
        <w:tc>
          <w:tcPr>
            <w:tcW w:w="1325" w:type="dxa"/>
            <w:tcBorders>
              <w:top w:val="single" w:sz="6" w:space="0" w:color="auto"/>
              <w:left w:val="single" w:sz="6" w:space="0" w:color="auto"/>
              <w:bottom w:val="single" w:sz="6" w:space="0" w:color="auto"/>
              <w:right w:val="single" w:sz="6" w:space="0" w:color="auto"/>
            </w:tcBorders>
          </w:tcPr>
          <w:p w14:paraId="33095C14"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91E4CAD" w14:textId="77777777" w:rsidR="00745C7D" w:rsidRPr="00C254DB" w:rsidRDefault="00745C7D" w:rsidP="00211F31">
            <w:pPr>
              <w:pStyle w:val="TAL"/>
            </w:pPr>
            <w:r w:rsidRPr="00C254DB">
              <w:t xml:space="preserve">PROACTIVE COMMAND: SET UP EVENT LIST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6A70416B" w14:textId="77777777" w:rsidR="00745C7D" w:rsidRPr="00C254DB" w:rsidRDefault="00745C7D" w:rsidP="00211F31">
            <w:pPr>
              <w:pStyle w:val="TAL"/>
            </w:pPr>
          </w:p>
        </w:tc>
      </w:tr>
      <w:tr w:rsidR="00745C7D" w:rsidRPr="001D1909" w14:paraId="71BAB72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01E519C" w14:textId="77777777" w:rsidR="00745C7D" w:rsidRPr="00E16B69" w:rsidRDefault="00745C7D" w:rsidP="00211F31">
            <w:pPr>
              <w:pStyle w:val="TAC"/>
              <w:rPr>
                <w:lang w:eastAsia="zh-CN"/>
              </w:rPr>
            </w:pPr>
            <w:r>
              <w:rPr>
                <w:rFonts w:eastAsia="SimSun" w:hint="eastAsia"/>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62D8F16"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CD7086B" w14:textId="77777777" w:rsidR="00745C7D" w:rsidRPr="00C254DB" w:rsidRDefault="00745C7D" w:rsidP="00211F31">
            <w:pPr>
              <w:pStyle w:val="TAL"/>
            </w:pPr>
            <w:r w:rsidRPr="00C254DB">
              <w:t xml:space="preserve">TERMINAL RESPONSE: SET UP EVENT LIST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106AF160" w14:textId="77777777" w:rsidR="00745C7D" w:rsidRPr="00C254DB" w:rsidRDefault="00745C7D" w:rsidP="00211F31">
            <w:pPr>
              <w:pStyle w:val="TAL"/>
            </w:pPr>
          </w:p>
        </w:tc>
      </w:tr>
      <w:tr w:rsidR="00745C7D" w:rsidRPr="001D1909" w14:paraId="4854E70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310633A" w14:textId="77777777" w:rsidR="00745C7D" w:rsidRDefault="00745C7D" w:rsidP="00211F31">
            <w:pPr>
              <w:pStyle w:val="TAC"/>
              <w:rPr>
                <w:lang w:eastAsia="zh-CN"/>
              </w:rPr>
            </w:pPr>
            <w:r>
              <w:rPr>
                <w:rFonts w:hint="eastAsia"/>
                <w:lang w:eastAsia="zh-CN"/>
              </w:rPr>
              <w:t>8</w:t>
            </w:r>
          </w:p>
        </w:tc>
        <w:tc>
          <w:tcPr>
            <w:tcW w:w="1325" w:type="dxa"/>
            <w:tcBorders>
              <w:top w:val="single" w:sz="6" w:space="0" w:color="auto"/>
              <w:left w:val="single" w:sz="6" w:space="0" w:color="auto"/>
              <w:bottom w:val="single" w:sz="6" w:space="0" w:color="auto"/>
              <w:right w:val="single" w:sz="6" w:space="0" w:color="auto"/>
            </w:tcBorders>
          </w:tcPr>
          <w:p w14:paraId="46BB73D3" w14:textId="77777777" w:rsidR="00745C7D" w:rsidRPr="00C254DB" w:rsidRDefault="00745C7D" w:rsidP="00211F31">
            <w:pPr>
              <w:pStyle w:val="TAC"/>
            </w:pPr>
            <w:r w:rsidRPr="001D1909">
              <w:t xml:space="preserve">UICC </w:t>
            </w:r>
            <w:r w:rsidRPr="001D1909">
              <w:sym w:font="Symbol" w:char="F0AE"/>
            </w:r>
            <w:r w:rsidRPr="001D1909">
              <w:t xml:space="preserve"> ME</w:t>
            </w:r>
          </w:p>
        </w:tc>
        <w:tc>
          <w:tcPr>
            <w:tcW w:w="3870" w:type="dxa"/>
            <w:tcBorders>
              <w:top w:val="single" w:sz="6" w:space="0" w:color="auto"/>
              <w:left w:val="single" w:sz="6" w:space="0" w:color="auto"/>
              <w:bottom w:val="single" w:sz="6" w:space="0" w:color="auto"/>
              <w:right w:val="single" w:sz="6" w:space="0" w:color="auto"/>
            </w:tcBorders>
          </w:tcPr>
          <w:p w14:paraId="205731A2" w14:textId="77777777" w:rsidR="00745C7D" w:rsidRPr="00C254DB" w:rsidRDefault="00745C7D" w:rsidP="00211F31">
            <w:pPr>
              <w:pStyle w:val="TAL"/>
            </w:pPr>
            <w:r w:rsidRPr="001D1909">
              <w:t xml:space="preserve">PROACTIVE COMMAND PENDING: OPEN CHANNEL </w:t>
            </w:r>
            <w:r>
              <w:rPr>
                <w:rFonts w:hint="eastAsia"/>
                <w:lang w:eastAsia="zh-CN"/>
              </w:rPr>
              <w:t>1.5</w:t>
            </w:r>
            <w:r w:rsidRPr="001D1909">
              <w:t>.1</w:t>
            </w:r>
          </w:p>
        </w:tc>
        <w:tc>
          <w:tcPr>
            <w:tcW w:w="3196" w:type="dxa"/>
            <w:tcBorders>
              <w:top w:val="single" w:sz="6" w:space="0" w:color="auto"/>
              <w:left w:val="single" w:sz="6" w:space="0" w:color="auto"/>
              <w:bottom w:val="single" w:sz="6" w:space="0" w:color="auto"/>
              <w:right w:val="single" w:sz="6" w:space="0" w:color="auto"/>
            </w:tcBorders>
          </w:tcPr>
          <w:p w14:paraId="4C17CE5F" w14:textId="77777777" w:rsidR="00745C7D" w:rsidRPr="00C254DB" w:rsidRDefault="00745C7D" w:rsidP="00211F31">
            <w:pPr>
              <w:pStyle w:val="TAL"/>
            </w:pPr>
          </w:p>
        </w:tc>
      </w:tr>
      <w:tr w:rsidR="00745C7D" w:rsidRPr="001D1909" w14:paraId="78E921B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C2FF38C" w14:textId="77777777" w:rsidR="00745C7D" w:rsidRDefault="00745C7D" w:rsidP="00211F31">
            <w:pPr>
              <w:pStyle w:val="TAC"/>
              <w:rPr>
                <w:lang w:eastAsia="zh-CN"/>
              </w:rPr>
            </w:pPr>
            <w:r>
              <w:rPr>
                <w:rFonts w:hint="eastAsia"/>
                <w:lang w:eastAsia="zh-CN"/>
              </w:rPr>
              <w:t>9</w:t>
            </w:r>
          </w:p>
        </w:tc>
        <w:tc>
          <w:tcPr>
            <w:tcW w:w="1325" w:type="dxa"/>
            <w:tcBorders>
              <w:top w:val="single" w:sz="6" w:space="0" w:color="auto"/>
              <w:left w:val="single" w:sz="6" w:space="0" w:color="auto"/>
              <w:bottom w:val="single" w:sz="6" w:space="0" w:color="auto"/>
              <w:right w:val="single" w:sz="6" w:space="0" w:color="auto"/>
            </w:tcBorders>
          </w:tcPr>
          <w:p w14:paraId="569F334D" w14:textId="77777777" w:rsidR="00745C7D" w:rsidRPr="00C254DB" w:rsidRDefault="00745C7D" w:rsidP="00211F31">
            <w:pPr>
              <w:pStyle w:val="TAC"/>
            </w:pPr>
            <w:r w:rsidRPr="001D1909">
              <w:t xml:space="preserve">ME </w:t>
            </w:r>
            <w:r w:rsidRPr="001D1909">
              <w:sym w:font="Symbol" w:char="F0AE"/>
            </w:r>
            <w:r w:rsidRPr="001D1909">
              <w:t xml:space="preserve"> UICC</w:t>
            </w:r>
          </w:p>
        </w:tc>
        <w:tc>
          <w:tcPr>
            <w:tcW w:w="3870" w:type="dxa"/>
            <w:tcBorders>
              <w:top w:val="single" w:sz="6" w:space="0" w:color="auto"/>
              <w:left w:val="single" w:sz="6" w:space="0" w:color="auto"/>
              <w:bottom w:val="single" w:sz="6" w:space="0" w:color="auto"/>
              <w:right w:val="single" w:sz="6" w:space="0" w:color="auto"/>
            </w:tcBorders>
          </w:tcPr>
          <w:p w14:paraId="347FEB1D" w14:textId="77777777" w:rsidR="00745C7D" w:rsidRPr="00C254DB" w:rsidRDefault="00745C7D" w:rsidP="00211F31">
            <w:pPr>
              <w:pStyle w:val="TAL"/>
            </w:pPr>
            <w:r w:rsidRPr="001D1909">
              <w:t>FETCH</w:t>
            </w:r>
          </w:p>
        </w:tc>
        <w:tc>
          <w:tcPr>
            <w:tcW w:w="3196" w:type="dxa"/>
            <w:tcBorders>
              <w:top w:val="single" w:sz="6" w:space="0" w:color="auto"/>
              <w:left w:val="single" w:sz="6" w:space="0" w:color="auto"/>
              <w:bottom w:val="single" w:sz="6" w:space="0" w:color="auto"/>
              <w:right w:val="single" w:sz="6" w:space="0" w:color="auto"/>
            </w:tcBorders>
          </w:tcPr>
          <w:p w14:paraId="2A6B7EB8" w14:textId="77777777" w:rsidR="00745C7D" w:rsidRPr="00C254DB" w:rsidRDefault="00745C7D" w:rsidP="00211F31">
            <w:pPr>
              <w:pStyle w:val="TAL"/>
            </w:pPr>
          </w:p>
        </w:tc>
      </w:tr>
      <w:tr w:rsidR="00745C7D" w:rsidRPr="001D1909" w14:paraId="0623543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2C0927A"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0C00FFC"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3322331"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PROACTIVE COMMAND: OPEN CHANNEL </w:t>
            </w:r>
            <w:r>
              <w:rPr>
                <w:rFonts w:ascii="Arial" w:hAnsi="Arial" w:hint="eastAsia"/>
                <w:sz w:val="18"/>
                <w:lang w:eastAsia="zh-CN"/>
              </w:rPr>
              <w:t>1.5</w:t>
            </w:r>
            <w:r w:rsidRPr="001D1909">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657CF72D" w14:textId="77777777" w:rsidR="00745C7D" w:rsidRPr="001D1909" w:rsidRDefault="00745C7D" w:rsidP="00211F31">
            <w:pPr>
              <w:keepNext/>
              <w:keepLines/>
              <w:spacing w:after="0"/>
              <w:rPr>
                <w:rFonts w:ascii="Arial" w:hAnsi="Arial"/>
                <w:sz w:val="18"/>
              </w:rPr>
            </w:pPr>
          </w:p>
        </w:tc>
      </w:tr>
      <w:tr w:rsidR="00745C7D" w:rsidRPr="001D1909" w14:paraId="2D5EE12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463684D"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44A51808"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97BE61" w14:textId="77777777" w:rsidR="00745C7D" w:rsidRPr="001D1909" w:rsidRDefault="00745C7D" w:rsidP="00211F31">
            <w:pPr>
              <w:keepNext/>
              <w:keepLines/>
              <w:spacing w:after="0"/>
              <w:rPr>
                <w:rFonts w:ascii="Arial" w:hAnsi="Arial"/>
                <w:sz w:val="18"/>
              </w:rPr>
            </w:pPr>
            <w:r w:rsidRPr="001D1909">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46F500D" w14:textId="77777777" w:rsidR="00745C7D" w:rsidRPr="001D1909" w:rsidRDefault="00745C7D" w:rsidP="00211F31">
            <w:pPr>
              <w:keepNext/>
              <w:keepLines/>
              <w:spacing w:after="0"/>
              <w:rPr>
                <w:rFonts w:ascii="Arial" w:hAnsi="Arial"/>
                <w:sz w:val="18"/>
              </w:rPr>
            </w:pPr>
          </w:p>
        </w:tc>
      </w:tr>
      <w:tr w:rsidR="00745C7D" w:rsidRPr="001D1909" w14:paraId="4265D79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BEFAA19"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45D4545"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93726C8" w14:textId="77777777" w:rsidR="00745C7D" w:rsidRPr="001D1909" w:rsidRDefault="00745C7D" w:rsidP="00211F31">
            <w:pPr>
              <w:keepNext/>
              <w:keepLines/>
              <w:spacing w:after="0"/>
              <w:rPr>
                <w:rFonts w:ascii="Arial" w:hAnsi="Arial"/>
                <w:sz w:val="18"/>
              </w:rPr>
            </w:pPr>
            <w:r w:rsidRPr="001D1909">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3D7A1C5" w14:textId="77777777" w:rsidR="00745C7D" w:rsidRPr="001D1909" w:rsidRDefault="00745C7D" w:rsidP="00211F31">
            <w:pPr>
              <w:keepNext/>
              <w:keepLines/>
              <w:spacing w:after="0"/>
              <w:rPr>
                <w:rFonts w:ascii="Arial" w:hAnsi="Arial"/>
                <w:sz w:val="18"/>
              </w:rPr>
            </w:pPr>
          </w:p>
        </w:tc>
      </w:tr>
      <w:tr w:rsidR="00745C7D" w:rsidRPr="001D1909" w14:paraId="07B4E46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80D5BBB"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1384E988"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FBCA7" w14:textId="77777777" w:rsidR="00745C7D" w:rsidRPr="001D1909" w:rsidRDefault="00745C7D" w:rsidP="00211F31">
            <w:pPr>
              <w:keepNext/>
              <w:keepLines/>
              <w:spacing w:after="0"/>
              <w:rPr>
                <w:rFonts w:ascii="Arial" w:hAnsi="Arial"/>
                <w:sz w:val="18"/>
              </w:rPr>
            </w:pPr>
            <w:r w:rsidRPr="001D1909">
              <w:rPr>
                <w:rFonts w:ascii="Arial" w:hAnsi="Arial"/>
                <w:sz w:val="18"/>
              </w:rPr>
              <w:t>TER</w:t>
            </w:r>
            <w:r>
              <w:rPr>
                <w:rFonts w:ascii="Arial" w:hAnsi="Arial"/>
                <w:sz w:val="18"/>
              </w:rPr>
              <w:t xml:space="preserve">MINAL RESPONSE: OPEN CHANNEL </w:t>
            </w:r>
            <w:r>
              <w:rPr>
                <w:rFonts w:ascii="Arial" w:hAnsi="Arial" w:hint="eastAsia"/>
                <w:sz w:val="18"/>
                <w:lang w:eastAsia="zh-CN"/>
              </w:rPr>
              <w:t>1.5</w:t>
            </w:r>
            <w:r w:rsidRPr="001D1909">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29F53FFD"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[Command performed successfully] </w:t>
            </w:r>
          </w:p>
          <w:p w14:paraId="40A4A759" w14:textId="77777777" w:rsidR="00745C7D" w:rsidRPr="001D1909" w:rsidRDefault="00745C7D" w:rsidP="00211F31">
            <w:pPr>
              <w:keepNext/>
              <w:keepLines/>
              <w:spacing w:after="0"/>
              <w:rPr>
                <w:rFonts w:ascii="Arial" w:hAnsi="Arial"/>
                <w:sz w:val="18"/>
              </w:rPr>
            </w:pPr>
          </w:p>
        </w:tc>
      </w:tr>
      <w:tr w:rsidR="00745C7D" w:rsidRPr="001D1909" w14:paraId="3DC9523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1AA88C0" w14:textId="77777777" w:rsidR="00745C7D" w:rsidRPr="00D16DB7" w:rsidRDefault="00745C7D" w:rsidP="00211F31">
            <w:pPr>
              <w:pStyle w:val="TAC"/>
              <w:rPr>
                <w:lang w:eastAsia="zh-CN"/>
              </w:rPr>
            </w:pPr>
            <w:r w:rsidRPr="00D16DB7">
              <w:rPr>
                <w:rFonts w:hint="eastAsia"/>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64CFEF9"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2DE6C67" w14:textId="77777777" w:rsidR="00745C7D" w:rsidRPr="00C254DB" w:rsidRDefault="00745C7D" w:rsidP="00211F31">
            <w:pPr>
              <w:pStyle w:val="TAL"/>
            </w:pPr>
            <w:r w:rsidRPr="00C254DB">
              <w:t xml:space="preserve">PROACTIVE COMMAND PENDING: SEND DATA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79F16C01" w14:textId="77777777" w:rsidR="00745C7D" w:rsidRPr="00C254DB" w:rsidRDefault="00745C7D" w:rsidP="00211F31">
            <w:pPr>
              <w:pStyle w:val="TAL"/>
            </w:pPr>
          </w:p>
        </w:tc>
      </w:tr>
      <w:tr w:rsidR="00745C7D" w:rsidRPr="001D1909" w14:paraId="244B6EE1"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F64829D" w14:textId="77777777" w:rsidR="00745C7D" w:rsidRPr="00D16DB7" w:rsidRDefault="00745C7D" w:rsidP="00211F31">
            <w:pPr>
              <w:pStyle w:val="TAC"/>
              <w:rPr>
                <w:lang w:eastAsia="zh-CN"/>
              </w:rPr>
            </w:pPr>
            <w:r w:rsidRPr="00D16DB7">
              <w:rPr>
                <w:rFonts w:hint="eastAsia"/>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7DF3B16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8EA8E20"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295B07EA" w14:textId="77777777" w:rsidR="00745C7D" w:rsidRPr="00C254DB" w:rsidRDefault="00745C7D" w:rsidP="00211F31">
            <w:pPr>
              <w:pStyle w:val="TAL"/>
            </w:pPr>
          </w:p>
        </w:tc>
      </w:tr>
      <w:tr w:rsidR="00745C7D" w:rsidRPr="001D1909" w14:paraId="471B1C9A"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CE98387" w14:textId="77777777" w:rsidR="00745C7D" w:rsidRPr="00C254DB" w:rsidRDefault="00745C7D" w:rsidP="00211F31">
            <w:pPr>
              <w:pStyle w:val="TAC"/>
              <w:rPr>
                <w:lang w:eastAsia="zh-CN"/>
              </w:rPr>
            </w:pPr>
            <w:r>
              <w:rPr>
                <w:rFonts w:hint="eastAsia"/>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2567D16C"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AD9EDFC" w14:textId="77777777" w:rsidR="00745C7D" w:rsidRPr="00C254DB" w:rsidRDefault="00745C7D" w:rsidP="00211F31">
            <w:pPr>
              <w:pStyle w:val="TAL"/>
            </w:pPr>
            <w:r w:rsidRPr="00C254DB">
              <w:t xml:space="preserve">PROACTIVE COMMAND: SEND DATA (immediate)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358B968B" w14:textId="77777777" w:rsidR="00745C7D" w:rsidRPr="00C254DB" w:rsidRDefault="00745C7D" w:rsidP="00211F31">
            <w:pPr>
              <w:pStyle w:val="TAL"/>
            </w:pPr>
          </w:p>
        </w:tc>
      </w:tr>
      <w:tr w:rsidR="00745C7D" w:rsidRPr="001D1909" w14:paraId="28EAB02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6250C12" w14:textId="77777777" w:rsidR="00745C7D" w:rsidRPr="00C254DB" w:rsidRDefault="00745C7D" w:rsidP="00211F31">
            <w:pPr>
              <w:pStyle w:val="TAC"/>
              <w:rPr>
                <w:lang w:eastAsia="zh-CN"/>
              </w:rPr>
            </w:pPr>
            <w:r>
              <w:rPr>
                <w:rFonts w:hint="eastAsia"/>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64CFD5D" w14:textId="77777777" w:rsidR="00745C7D" w:rsidRPr="00C254DB" w:rsidRDefault="00745C7D" w:rsidP="00211F31">
            <w:pPr>
              <w:pStyle w:val="TAC"/>
            </w:pPr>
            <w:r w:rsidRPr="00C254DB">
              <w:t xml:space="preserve">ME </w:t>
            </w:r>
            <w:r w:rsidRPr="00C254DB">
              <w:sym w:font="Symbol" w:char="F0AE"/>
            </w:r>
            <w:r w:rsidRPr="00C254DB">
              <w:t xml:space="preserve"> </w:t>
            </w:r>
            <w:r w:rsidRPr="00FE3B96">
              <w:rPr>
                <w:lang w:val="en-US"/>
              </w:rPr>
              <w:t>NG-SS</w:t>
            </w:r>
          </w:p>
        </w:tc>
        <w:tc>
          <w:tcPr>
            <w:tcW w:w="3870" w:type="dxa"/>
            <w:tcBorders>
              <w:top w:val="single" w:sz="6" w:space="0" w:color="auto"/>
              <w:left w:val="single" w:sz="6" w:space="0" w:color="auto"/>
              <w:bottom w:val="single" w:sz="6" w:space="0" w:color="auto"/>
              <w:right w:val="single" w:sz="6" w:space="0" w:color="auto"/>
            </w:tcBorders>
          </w:tcPr>
          <w:p w14:paraId="52A07EC6" w14:textId="77777777" w:rsidR="00745C7D" w:rsidRPr="00C254DB" w:rsidRDefault="00745C7D" w:rsidP="00211F31">
            <w:pPr>
              <w:pStyle w:val="TAL"/>
            </w:pPr>
            <w:r w:rsidRPr="00C254DB">
              <w:t xml:space="preserve">Transfer of 8 Bytes of data to the </w:t>
            </w:r>
            <w:r w:rsidRPr="00FE3B96">
              <w:rPr>
                <w:lang w:val="en-US"/>
              </w:rPr>
              <w:t>NG-SS</w:t>
            </w:r>
            <w:r w:rsidRPr="00FE3B96">
              <w:t xml:space="preserve"> </w:t>
            </w:r>
            <w:r w:rsidRPr="00C254DB">
              <w:t>through channel 1</w:t>
            </w:r>
          </w:p>
        </w:tc>
        <w:tc>
          <w:tcPr>
            <w:tcW w:w="3196" w:type="dxa"/>
            <w:tcBorders>
              <w:top w:val="single" w:sz="6" w:space="0" w:color="auto"/>
              <w:left w:val="single" w:sz="6" w:space="0" w:color="auto"/>
              <w:bottom w:val="single" w:sz="6" w:space="0" w:color="auto"/>
              <w:right w:val="single" w:sz="6" w:space="0" w:color="auto"/>
            </w:tcBorders>
          </w:tcPr>
          <w:p w14:paraId="722C4F4A" w14:textId="77777777" w:rsidR="00745C7D" w:rsidRPr="00C254DB" w:rsidRDefault="00745C7D" w:rsidP="00211F31">
            <w:pPr>
              <w:pStyle w:val="TAL"/>
            </w:pPr>
            <w:r w:rsidRPr="00C254DB">
              <w:t>[To retrieve ME</w:t>
            </w:r>
            <w:r>
              <w:t>’</w:t>
            </w:r>
            <w:r w:rsidRPr="00C254DB">
              <w:t>s port number]</w:t>
            </w:r>
          </w:p>
        </w:tc>
      </w:tr>
      <w:tr w:rsidR="00745C7D" w:rsidRPr="001D1909" w14:paraId="48827CF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E74EC7C" w14:textId="77777777" w:rsidR="00745C7D" w:rsidRPr="00C254DB" w:rsidRDefault="00745C7D" w:rsidP="00211F31">
            <w:pPr>
              <w:pStyle w:val="TAC"/>
              <w:rPr>
                <w:lang w:eastAsia="zh-CN"/>
              </w:rPr>
            </w:pPr>
            <w:r>
              <w:rPr>
                <w:rFonts w:hint="eastAsia"/>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76A137D8"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1E861C4" w14:textId="77777777" w:rsidR="00745C7D" w:rsidRPr="00C254DB" w:rsidRDefault="00745C7D" w:rsidP="00211F31">
            <w:pPr>
              <w:pStyle w:val="TAL"/>
              <w:rPr>
                <w:lang w:val="it-IT"/>
              </w:rPr>
            </w:pPr>
            <w:r w:rsidRPr="00C254DB">
              <w:rPr>
                <w:lang w:val="it-IT"/>
              </w:rPr>
              <w:t xml:space="preserve">TERMINAL RESPONSE: SEND DATA (immediate) </w:t>
            </w:r>
            <w:r>
              <w:rPr>
                <w:lang w:val="it-IT"/>
              </w:rPr>
              <w:t>1.5</w:t>
            </w:r>
            <w:r w:rsidRPr="00C254DB">
              <w:rPr>
                <w:lang w:val="it-IT"/>
              </w:rPr>
              <w:t>.1</w:t>
            </w:r>
          </w:p>
        </w:tc>
        <w:tc>
          <w:tcPr>
            <w:tcW w:w="3196" w:type="dxa"/>
            <w:tcBorders>
              <w:top w:val="single" w:sz="6" w:space="0" w:color="auto"/>
              <w:left w:val="single" w:sz="6" w:space="0" w:color="auto"/>
              <w:bottom w:val="single" w:sz="6" w:space="0" w:color="auto"/>
              <w:right w:val="single" w:sz="6" w:space="0" w:color="auto"/>
            </w:tcBorders>
          </w:tcPr>
          <w:p w14:paraId="6AFB5F43" w14:textId="77777777" w:rsidR="00745C7D" w:rsidRPr="00C254DB" w:rsidRDefault="00745C7D" w:rsidP="00211F31">
            <w:pPr>
              <w:pStyle w:val="TAL"/>
            </w:pPr>
            <w:r w:rsidRPr="00C254DB">
              <w:t>[Command performed successfully]</w:t>
            </w:r>
          </w:p>
        </w:tc>
      </w:tr>
      <w:tr w:rsidR="00745C7D" w:rsidRPr="001D1909" w14:paraId="6A9EFF1A"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1019BE6" w14:textId="77777777" w:rsidR="00745C7D" w:rsidRPr="00C254DB" w:rsidRDefault="00745C7D" w:rsidP="00211F31">
            <w:pPr>
              <w:pStyle w:val="TAC"/>
              <w:rPr>
                <w:lang w:eastAsia="zh-CN"/>
              </w:rPr>
            </w:pPr>
            <w:r>
              <w:rPr>
                <w:rFonts w:hint="eastAsia"/>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5C6A3EA" w14:textId="77777777" w:rsidR="00745C7D" w:rsidRPr="00C254DB" w:rsidRDefault="00745C7D" w:rsidP="00211F31">
            <w:pPr>
              <w:pStyle w:val="TAC"/>
            </w:pPr>
            <w:r w:rsidRPr="00FE3B96">
              <w:rPr>
                <w:lang w:val="en-US"/>
              </w:rPr>
              <w:t>NG-SS</w:t>
            </w:r>
            <w:r w:rsidRPr="00C254DB">
              <w:t xml:space="preserve">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08B2E48" w14:textId="77777777" w:rsidR="00745C7D" w:rsidRPr="00A1535B" w:rsidRDefault="00745C7D" w:rsidP="00211F31">
            <w:pPr>
              <w:pStyle w:val="TAL"/>
              <w:rPr>
                <w:lang w:eastAsia="zh-CN"/>
              </w:rPr>
            </w:pPr>
            <w:r>
              <w:t xml:space="preserve">Transfer of </w:t>
            </w:r>
            <w:r>
              <w:rPr>
                <w:rFonts w:hint="eastAsia"/>
                <w:lang w:eastAsia="zh-CN"/>
              </w:rPr>
              <w:t>1000</w:t>
            </w:r>
            <w:r w:rsidRPr="00C254DB">
              <w:t xml:space="preserve"> Bytes of data to the ME through channel 1 using the ME</w:t>
            </w:r>
            <w:r>
              <w:t>’</w:t>
            </w:r>
            <w:r w:rsidRPr="00C254DB">
              <w:t xml:space="preserve">s port number, which was retrieved in step </w:t>
            </w:r>
            <w:r>
              <w:rPr>
                <w:rFonts w:hint="eastAsia"/>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67B7E0A" w14:textId="77777777" w:rsidR="00745C7D" w:rsidRPr="00C254DB" w:rsidRDefault="00745C7D" w:rsidP="00211F31">
            <w:pPr>
              <w:pStyle w:val="TAL"/>
            </w:pPr>
          </w:p>
        </w:tc>
      </w:tr>
      <w:tr w:rsidR="00745C7D" w:rsidRPr="001D1909" w14:paraId="4CBC765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0AD6E7F" w14:textId="77777777" w:rsidR="00745C7D" w:rsidRPr="00C254DB" w:rsidRDefault="00745C7D" w:rsidP="00211F31">
            <w:pPr>
              <w:pStyle w:val="TAC"/>
              <w:rPr>
                <w:lang w:eastAsia="zh-CN"/>
              </w:rPr>
            </w:pPr>
            <w:r>
              <w:rPr>
                <w:rFonts w:hint="eastAsia"/>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4874E71C"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47D30971" w14:textId="77777777" w:rsidR="00745C7D" w:rsidRPr="00C254DB" w:rsidRDefault="00745C7D" w:rsidP="00211F31">
            <w:pPr>
              <w:pStyle w:val="TAL"/>
            </w:pPr>
            <w:r w:rsidRPr="00C254DB">
              <w:t xml:space="preserve">ENVELOPE: EVENT DOWNLOAD </w:t>
            </w:r>
            <w:r>
              <w:t>–</w:t>
            </w:r>
            <w:r w:rsidRPr="00C254DB">
              <w:t xml:space="preserve"> Data available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061E1FF4" w14:textId="77777777" w:rsidR="00745C7D" w:rsidRPr="00C254DB" w:rsidRDefault="00745C7D" w:rsidP="00211F31">
            <w:pPr>
              <w:pStyle w:val="TAL"/>
            </w:pPr>
            <w:r>
              <w:t>(</w:t>
            </w:r>
            <w:r>
              <w:rPr>
                <w:rFonts w:hint="eastAsia"/>
                <w:lang w:eastAsia="zh-CN"/>
              </w:rPr>
              <w:t xml:space="preserve">1000 </w:t>
            </w:r>
            <w:r w:rsidRPr="00C254DB">
              <w:t>Bytes of data in the ME buffer)</w:t>
            </w:r>
          </w:p>
        </w:tc>
      </w:tr>
      <w:tr w:rsidR="00745C7D" w:rsidRPr="001D1909" w14:paraId="644EF2A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5147889" w14:textId="77777777" w:rsidR="00745C7D" w:rsidRPr="00C254DB" w:rsidRDefault="00745C7D" w:rsidP="00211F31">
            <w:pPr>
              <w:pStyle w:val="TAC"/>
              <w:rPr>
                <w:lang w:eastAsia="zh-CN"/>
              </w:rPr>
            </w:pPr>
            <w:r>
              <w:rPr>
                <w:rFonts w:hint="eastAsia"/>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D6121EC"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25F21D8" w14:textId="77777777" w:rsidR="00745C7D" w:rsidRPr="00C254DB" w:rsidRDefault="00745C7D" w:rsidP="00211F31">
            <w:pPr>
              <w:pStyle w:val="TAL"/>
            </w:pPr>
            <w:r w:rsidRPr="00C254DB">
              <w:t xml:space="preserve">PROACTIVE COMMAND PENDING: RECEIVE DATA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16A21D69" w14:textId="77777777" w:rsidR="00745C7D" w:rsidRPr="00C254DB" w:rsidRDefault="00745C7D" w:rsidP="00211F31">
            <w:pPr>
              <w:pStyle w:val="TAL"/>
            </w:pPr>
          </w:p>
        </w:tc>
      </w:tr>
      <w:tr w:rsidR="00745C7D" w:rsidRPr="001D1909" w14:paraId="670C41F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3BEDEC8" w14:textId="77777777" w:rsidR="00745C7D" w:rsidRPr="00C254DB" w:rsidRDefault="00745C7D" w:rsidP="00211F31">
            <w:pPr>
              <w:pStyle w:val="TAC"/>
              <w:rPr>
                <w:lang w:eastAsia="zh-CN"/>
              </w:rPr>
            </w:pPr>
            <w:r>
              <w:rPr>
                <w:rFonts w:hint="eastAsia"/>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0C7585C3"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13993AEC"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7876223C" w14:textId="77777777" w:rsidR="00745C7D" w:rsidRPr="00C254DB" w:rsidRDefault="00745C7D" w:rsidP="00211F31">
            <w:pPr>
              <w:pStyle w:val="TAL"/>
            </w:pPr>
          </w:p>
        </w:tc>
      </w:tr>
      <w:tr w:rsidR="00745C7D" w:rsidRPr="001D1909" w14:paraId="05996DE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C4BAFC4" w14:textId="77777777" w:rsidR="00745C7D" w:rsidRPr="00C254DB" w:rsidRDefault="00745C7D" w:rsidP="00211F31">
            <w:pPr>
              <w:pStyle w:val="TAC"/>
              <w:rPr>
                <w:lang w:eastAsia="zh-CN"/>
              </w:rPr>
            </w:pPr>
            <w:r>
              <w:rPr>
                <w:rFonts w:hint="eastAsia"/>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5EA2E8E3"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ACD41E1" w14:textId="77777777" w:rsidR="00745C7D" w:rsidRPr="00C254DB" w:rsidRDefault="00745C7D" w:rsidP="00211F31">
            <w:pPr>
              <w:pStyle w:val="TAL"/>
            </w:pPr>
            <w:r w:rsidRPr="00C254DB">
              <w:t xml:space="preserve">PROACTIVE COMMAND: RECEIVE DATA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1F65206B" w14:textId="77777777" w:rsidR="00745C7D" w:rsidRPr="00C254DB" w:rsidRDefault="00745C7D" w:rsidP="00211F31">
            <w:pPr>
              <w:pStyle w:val="TAL"/>
            </w:pPr>
            <w:r w:rsidRPr="00C254DB">
              <w:t>200 Bytes</w:t>
            </w:r>
          </w:p>
        </w:tc>
      </w:tr>
      <w:tr w:rsidR="00745C7D" w:rsidRPr="001D1909" w14:paraId="371EF78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A1935BD" w14:textId="77777777" w:rsidR="00745C7D" w:rsidRPr="00C254DB" w:rsidRDefault="00745C7D" w:rsidP="00211F31">
            <w:pPr>
              <w:pStyle w:val="TAC"/>
              <w:rPr>
                <w:lang w:eastAsia="zh-CN"/>
              </w:rPr>
            </w:pPr>
            <w:r>
              <w:rPr>
                <w:rFonts w:hint="eastAsia"/>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642F8E2B"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F6DE0CA" w14:textId="77777777" w:rsidR="00745C7D" w:rsidRPr="00C254DB" w:rsidRDefault="00745C7D" w:rsidP="00211F31">
            <w:pPr>
              <w:pStyle w:val="TAL"/>
            </w:pPr>
            <w:r w:rsidRPr="00C254DB">
              <w:t xml:space="preserve">TERMINAL RESPONSE: RECEIVE DATA </w:t>
            </w:r>
            <w:r>
              <w:t>1.5</w:t>
            </w:r>
            <w:r w:rsidRPr="00C254DB">
              <w:t>.1</w:t>
            </w:r>
          </w:p>
        </w:tc>
        <w:tc>
          <w:tcPr>
            <w:tcW w:w="3196" w:type="dxa"/>
            <w:tcBorders>
              <w:top w:val="single" w:sz="6" w:space="0" w:color="auto"/>
              <w:left w:val="single" w:sz="6" w:space="0" w:color="auto"/>
              <w:bottom w:val="single" w:sz="6" w:space="0" w:color="auto"/>
              <w:right w:val="single" w:sz="6" w:space="0" w:color="auto"/>
            </w:tcBorders>
          </w:tcPr>
          <w:p w14:paraId="05555EB5" w14:textId="77777777" w:rsidR="00745C7D" w:rsidRPr="00C254DB" w:rsidRDefault="00745C7D" w:rsidP="00211F31">
            <w:pPr>
              <w:pStyle w:val="TAL"/>
            </w:pPr>
          </w:p>
        </w:tc>
      </w:tr>
      <w:tr w:rsidR="00745C7D" w:rsidRPr="001D1909" w14:paraId="03FA01C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A0A0115" w14:textId="77777777" w:rsidR="00745C7D" w:rsidRPr="00C254DB" w:rsidRDefault="00745C7D" w:rsidP="00211F31">
            <w:pPr>
              <w:pStyle w:val="TAC"/>
              <w:rPr>
                <w:lang w:eastAsia="zh-CN"/>
              </w:rPr>
            </w:pPr>
            <w:r>
              <w:rPr>
                <w:rFonts w:hint="eastAsia"/>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CD847B7"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043FD18" w14:textId="77777777" w:rsidR="00745C7D" w:rsidRPr="00C254DB" w:rsidRDefault="00745C7D" w:rsidP="00211F31">
            <w:pPr>
              <w:pStyle w:val="TAL"/>
            </w:pPr>
            <w:r w:rsidRPr="00C254DB">
              <w:t xml:space="preserve">PROACTIVE COMMAND PENDING: RECEIVE DATA </w:t>
            </w:r>
            <w:r>
              <w:t>1.5</w:t>
            </w:r>
            <w:r w:rsidRPr="00C254DB">
              <w:t>.2</w:t>
            </w:r>
          </w:p>
        </w:tc>
        <w:tc>
          <w:tcPr>
            <w:tcW w:w="3196" w:type="dxa"/>
            <w:tcBorders>
              <w:top w:val="single" w:sz="6" w:space="0" w:color="auto"/>
              <w:left w:val="single" w:sz="6" w:space="0" w:color="auto"/>
              <w:bottom w:val="single" w:sz="6" w:space="0" w:color="auto"/>
              <w:right w:val="single" w:sz="6" w:space="0" w:color="auto"/>
            </w:tcBorders>
          </w:tcPr>
          <w:p w14:paraId="4B512B61" w14:textId="77777777" w:rsidR="00745C7D" w:rsidRPr="00C254DB" w:rsidRDefault="00745C7D" w:rsidP="00211F31">
            <w:pPr>
              <w:pStyle w:val="TAL"/>
            </w:pPr>
          </w:p>
        </w:tc>
      </w:tr>
      <w:tr w:rsidR="00745C7D" w:rsidRPr="001D1909" w14:paraId="79F70CB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92319D8" w14:textId="77777777" w:rsidR="00745C7D" w:rsidRPr="00C254DB" w:rsidRDefault="00745C7D" w:rsidP="00211F31">
            <w:pPr>
              <w:pStyle w:val="TAC"/>
              <w:rPr>
                <w:lang w:eastAsia="zh-CN"/>
              </w:rPr>
            </w:pPr>
            <w:r>
              <w:rPr>
                <w:rFonts w:hint="eastAsia"/>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2A3322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9C91031"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017ED67C" w14:textId="77777777" w:rsidR="00745C7D" w:rsidRPr="00C254DB" w:rsidRDefault="00745C7D" w:rsidP="00211F31">
            <w:pPr>
              <w:pStyle w:val="TAL"/>
            </w:pPr>
          </w:p>
        </w:tc>
      </w:tr>
      <w:tr w:rsidR="00745C7D" w:rsidRPr="001D1909" w14:paraId="1D47A7C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5B0A99F" w14:textId="77777777" w:rsidR="00745C7D" w:rsidRPr="00C254DB" w:rsidRDefault="00745C7D" w:rsidP="00211F31">
            <w:pPr>
              <w:pStyle w:val="TAC"/>
              <w:rPr>
                <w:lang w:eastAsia="zh-CN"/>
              </w:rPr>
            </w:pPr>
            <w:r>
              <w:rPr>
                <w:rFonts w:hint="eastAsia"/>
                <w:lang w:eastAsia="zh-CN"/>
              </w:rPr>
              <w:lastRenderedPageBreak/>
              <w:t>27</w:t>
            </w:r>
          </w:p>
        </w:tc>
        <w:tc>
          <w:tcPr>
            <w:tcW w:w="1325" w:type="dxa"/>
            <w:tcBorders>
              <w:top w:val="single" w:sz="6" w:space="0" w:color="auto"/>
              <w:left w:val="single" w:sz="6" w:space="0" w:color="auto"/>
              <w:bottom w:val="single" w:sz="6" w:space="0" w:color="auto"/>
              <w:right w:val="single" w:sz="6" w:space="0" w:color="auto"/>
            </w:tcBorders>
          </w:tcPr>
          <w:p w14:paraId="3567FAA0"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1069900" w14:textId="77777777" w:rsidR="00745C7D" w:rsidRPr="00C254DB" w:rsidRDefault="00745C7D" w:rsidP="00211F31">
            <w:pPr>
              <w:pStyle w:val="TAL"/>
            </w:pPr>
            <w:r w:rsidRPr="00C254DB">
              <w:t xml:space="preserve">PROACTIVE COMMAND: RECEIVE DATA </w:t>
            </w:r>
            <w:r>
              <w:t>1.5</w:t>
            </w:r>
            <w:r w:rsidRPr="00C254DB">
              <w:t>.2</w:t>
            </w:r>
          </w:p>
        </w:tc>
        <w:tc>
          <w:tcPr>
            <w:tcW w:w="3196" w:type="dxa"/>
            <w:tcBorders>
              <w:top w:val="single" w:sz="6" w:space="0" w:color="auto"/>
              <w:left w:val="single" w:sz="6" w:space="0" w:color="auto"/>
              <w:bottom w:val="single" w:sz="6" w:space="0" w:color="auto"/>
              <w:right w:val="single" w:sz="6" w:space="0" w:color="auto"/>
            </w:tcBorders>
          </w:tcPr>
          <w:p w14:paraId="25287CC7" w14:textId="77777777" w:rsidR="00745C7D" w:rsidRPr="00C254DB" w:rsidRDefault="00745C7D" w:rsidP="00211F31">
            <w:pPr>
              <w:pStyle w:val="TAL"/>
            </w:pPr>
            <w:r w:rsidRPr="00C254DB">
              <w:t>200 Bytes</w:t>
            </w:r>
          </w:p>
        </w:tc>
      </w:tr>
      <w:tr w:rsidR="00745C7D" w:rsidRPr="001D1909" w14:paraId="46016AF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0FD1E37" w14:textId="77777777" w:rsidR="00745C7D" w:rsidRPr="00C254DB" w:rsidRDefault="00745C7D" w:rsidP="00211F31">
            <w:pPr>
              <w:pStyle w:val="TAC"/>
              <w:rPr>
                <w:lang w:eastAsia="zh-CN"/>
              </w:rPr>
            </w:pPr>
            <w:r>
              <w:rPr>
                <w:rFonts w:hint="eastAsia"/>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97D0D6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7D78180F" w14:textId="77777777" w:rsidR="00745C7D" w:rsidRPr="00C254DB" w:rsidRDefault="00745C7D" w:rsidP="00211F31">
            <w:pPr>
              <w:pStyle w:val="TAL"/>
            </w:pPr>
            <w:r w:rsidRPr="00C254DB">
              <w:t xml:space="preserve">TERMINAL RESPONSE: RECEIVE DATA </w:t>
            </w:r>
            <w:r>
              <w:t>1.5</w:t>
            </w:r>
            <w:r w:rsidRPr="00C254DB">
              <w:t>.2</w:t>
            </w:r>
          </w:p>
        </w:tc>
        <w:tc>
          <w:tcPr>
            <w:tcW w:w="3196" w:type="dxa"/>
            <w:tcBorders>
              <w:top w:val="single" w:sz="6" w:space="0" w:color="auto"/>
              <w:left w:val="single" w:sz="6" w:space="0" w:color="auto"/>
              <w:bottom w:val="single" w:sz="6" w:space="0" w:color="auto"/>
              <w:right w:val="single" w:sz="6" w:space="0" w:color="auto"/>
            </w:tcBorders>
          </w:tcPr>
          <w:p w14:paraId="033FEA05" w14:textId="77777777" w:rsidR="00745C7D" w:rsidRPr="00C254DB" w:rsidRDefault="00745C7D" w:rsidP="00211F31">
            <w:pPr>
              <w:pStyle w:val="TAL"/>
            </w:pPr>
          </w:p>
        </w:tc>
      </w:tr>
      <w:tr w:rsidR="00745C7D" w:rsidRPr="001D1909" w14:paraId="7036BC9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F70E1C5" w14:textId="77777777" w:rsidR="00745C7D" w:rsidRPr="00C254DB" w:rsidRDefault="00745C7D" w:rsidP="00211F31">
            <w:pPr>
              <w:pStyle w:val="TAC"/>
              <w:rPr>
                <w:lang w:eastAsia="zh-CN"/>
              </w:rPr>
            </w:pPr>
            <w:r>
              <w:rPr>
                <w:rFonts w:hint="eastAsia"/>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89205DA"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4F75A61" w14:textId="77777777" w:rsidR="00745C7D" w:rsidRPr="00C254DB" w:rsidRDefault="00745C7D" w:rsidP="00211F31">
            <w:pPr>
              <w:pStyle w:val="TAL"/>
            </w:pPr>
            <w:r w:rsidRPr="00C254DB">
              <w:t xml:space="preserve">PROACTIVE COMMAND PENDING: RECEIVE DATA </w:t>
            </w:r>
            <w:r>
              <w:t>1.5</w:t>
            </w:r>
            <w:r w:rsidRPr="00C254DB">
              <w:t>.3</w:t>
            </w:r>
          </w:p>
        </w:tc>
        <w:tc>
          <w:tcPr>
            <w:tcW w:w="3196" w:type="dxa"/>
            <w:tcBorders>
              <w:top w:val="single" w:sz="6" w:space="0" w:color="auto"/>
              <w:left w:val="single" w:sz="6" w:space="0" w:color="auto"/>
              <w:bottom w:val="single" w:sz="6" w:space="0" w:color="auto"/>
              <w:right w:val="single" w:sz="6" w:space="0" w:color="auto"/>
            </w:tcBorders>
          </w:tcPr>
          <w:p w14:paraId="60532170" w14:textId="77777777" w:rsidR="00745C7D" w:rsidRPr="00C254DB" w:rsidRDefault="00745C7D" w:rsidP="00211F31">
            <w:pPr>
              <w:pStyle w:val="TAL"/>
            </w:pPr>
          </w:p>
        </w:tc>
      </w:tr>
      <w:tr w:rsidR="00745C7D" w:rsidRPr="001D1909" w14:paraId="41B33AF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EEE1D88" w14:textId="77777777" w:rsidR="00745C7D" w:rsidRPr="00C254DB" w:rsidRDefault="00745C7D" w:rsidP="00211F31">
            <w:pPr>
              <w:pStyle w:val="TAC"/>
              <w:rPr>
                <w:lang w:eastAsia="zh-CN"/>
              </w:rPr>
            </w:pPr>
            <w:r>
              <w:rPr>
                <w:rFonts w:hint="eastAsia"/>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0FEFF69A"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3D41FBB"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7BD1FBBB" w14:textId="77777777" w:rsidR="00745C7D" w:rsidRPr="00C254DB" w:rsidRDefault="00745C7D" w:rsidP="00211F31">
            <w:pPr>
              <w:pStyle w:val="TAL"/>
            </w:pPr>
          </w:p>
        </w:tc>
      </w:tr>
      <w:tr w:rsidR="00745C7D" w:rsidRPr="001D1909" w14:paraId="61DD14A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3EA8761" w14:textId="77777777" w:rsidR="00745C7D" w:rsidRPr="00C254DB" w:rsidRDefault="00745C7D" w:rsidP="00211F31">
            <w:pPr>
              <w:pStyle w:val="TAC"/>
              <w:rPr>
                <w:lang w:eastAsia="zh-CN"/>
              </w:rPr>
            </w:pPr>
            <w:r>
              <w:rPr>
                <w:rFonts w:hint="eastAsia"/>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27583FB3"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7F9076FD" w14:textId="77777777" w:rsidR="00745C7D" w:rsidRPr="00C254DB" w:rsidRDefault="00745C7D" w:rsidP="00211F31">
            <w:pPr>
              <w:pStyle w:val="TAL"/>
            </w:pPr>
            <w:r w:rsidRPr="00C254DB">
              <w:t xml:space="preserve">PROACTIVE COMMAND: RECEIVE DATA </w:t>
            </w:r>
            <w:r>
              <w:t>1.5</w:t>
            </w:r>
            <w:r w:rsidRPr="00C254DB">
              <w:t>.3</w:t>
            </w:r>
          </w:p>
        </w:tc>
        <w:tc>
          <w:tcPr>
            <w:tcW w:w="3196" w:type="dxa"/>
            <w:tcBorders>
              <w:top w:val="single" w:sz="6" w:space="0" w:color="auto"/>
              <w:left w:val="single" w:sz="6" w:space="0" w:color="auto"/>
              <w:bottom w:val="single" w:sz="6" w:space="0" w:color="auto"/>
              <w:right w:val="single" w:sz="6" w:space="0" w:color="auto"/>
            </w:tcBorders>
          </w:tcPr>
          <w:p w14:paraId="6431B441" w14:textId="77777777" w:rsidR="00745C7D" w:rsidRPr="00C254DB" w:rsidRDefault="00745C7D" w:rsidP="00211F31">
            <w:pPr>
              <w:pStyle w:val="TAL"/>
            </w:pPr>
            <w:r w:rsidRPr="00C254DB">
              <w:t>200 Bytes</w:t>
            </w:r>
          </w:p>
        </w:tc>
      </w:tr>
      <w:tr w:rsidR="00745C7D" w:rsidRPr="001D1909" w14:paraId="10F309B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96D375B" w14:textId="77777777" w:rsidR="00745C7D" w:rsidRPr="00C254DB" w:rsidRDefault="00745C7D" w:rsidP="00211F31">
            <w:pPr>
              <w:pStyle w:val="TAC"/>
              <w:rPr>
                <w:lang w:eastAsia="zh-CN"/>
              </w:rPr>
            </w:pPr>
            <w:r>
              <w:rPr>
                <w:rFonts w:hint="eastAsia"/>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6DF19A36"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8B60911" w14:textId="77777777" w:rsidR="00745C7D" w:rsidRPr="00C254DB" w:rsidRDefault="00745C7D" w:rsidP="00211F31">
            <w:pPr>
              <w:pStyle w:val="TAL"/>
            </w:pPr>
            <w:r w:rsidRPr="00C254DB">
              <w:t xml:space="preserve">TERMINAL RESPONSE: RECEIVE DATA </w:t>
            </w:r>
            <w:r>
              <w:t>1.5</w:t>
            </w:r>
            <w:r w:rsidRPr="00C254DB">
              <w:t>.3</w:t>
            </w:r>
          </w:p>
        </w:tc>
        <w:tc>
          <w:tcPr>
            <w:tcW w:w="3196" w:type="dxa"/>
            <w:tcBorders>
              <w:top w:val="single" w:sz="6" w:space="0" w:color="auto"/>
              <w:left w:val="single" w:sz="6" w:space="0" w:color="auto"/>
              <w:bottom w:val="single" w:sz="6" w:space="0" w:color="auto"/>
              <w:right w:val="single" w:sz="6" w:space="0" w:color="auto"/>
            </w:tcBorders>
          </w:tcPr>
          <w:p w14:paraId="2A86D055" w14:textId="77777777" w:rsidR="00745C7D" w:rsidRPr="00C254DB" w:rsidRDefault="00745C7D" w:rsidP="00211F31">
            <w:pPr>
              <w:pStyle w:val="TAL"/>
            </w:pPr>
          </w:p>
        </w:tc>
      </w:tr>
      <w:tr w:rsidR="00745C7D" w:rsidRPr="001D1909" w14:paraId="3561A86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6C8C490" w14:textId="77777777" w:rsidR="00745C7D" w:rsidRPr="00C254DB" w:rsidRDefault="00745C7D" w:rsidP="00211F31">
            <w:pPr>
              <w:pStyle w:val="TAC"/>
              <w:rPr>
                <w:lang w:eastAsia="zh-CN"/>
              </w:rPr>
            </w:pPr>
            <w:r>
              <w:rPr>
                <w:rFonts w:hint="eastAsia"/>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6F29B7A7"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E777EBA" w14:textId="77777777" w:rsidR="00745C7D" w:rsidRPr="00C254DB" w:rsidRDefault="00745C7D" w:rsidP="00211F31">
            <w:pPr>
              <w:pStyle w:val="TAL"/>
            </w:pPr>
            <w:r w:rsidRPr="00C254DB">
              <w:t xml:space="preserve">PROACTIVE COMMAND PENDING: RECEIVE DATA </w:t>
            </w:r>
            <w:r>
              <w:t>1.5</w:t>
            </w:r>
            <w:r w:rsidRPr="00C254DB">
              <w:t>.4</w:t>
            </w:r>
          </w:p>
        </w:tc>
        <w:tc>
          <w:tcPr>
            <w:tcW w:w="3196" w:type="dxa"/>
            <w:tcBorders>
              <w:top w:val="single" w:sz="6" w:space="0" w:color="auto"/>
              <w:left w:val="single" w:sz="6" w:space="0" w:color="auto"/>
              <w:bottom w:val="single" w:sz="6" w:space="0" w:color="auto"/>
              <w:right w:val="single" w:sz="6" w:space="0" w:color="auto"/>
            </w:tcBorders>
          </w:tcPr>
          <w:p w14:paraId="39455F31" w14:textId="77777777" w:rsidR="00745C7D" w:rsidRPr="00C254DB" w:rsidRDefault="00745C7D" w:rsidP="00211F31">
            <w:pPr>
              <w:pStyle w:val="TAL"/>
            </w:pPr>
          </w:p>
        </w:tc>
      </w:tr>
      <w:tr w:rsidR="00745C7D" w:rsidRPr="001D1909" w14:paraId="3860DAD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E873E54" w14:textId="77777777" w:rsidR="00745C7D" w:rsidRPr="00C254DB" w:rsidRDefault="00745C7D" w:rsidP="00211F31">
            <w:pPr>
              <w:pStyle w:val="TAC"/>
              <w:rPr>
                <w:lang w:eastAsia="zh-CN"/>
              </w:rPr>
            </w:pPr>
            <w:r>
              <w:rPr>
                <w:rFonts w:hint="eastAsia"/>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256F0977"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FCAD1E7"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12E36330" w14:textId="77777777" w:rsidR="00745C7D" w:rsidRPr="00C254DB" w:rsidRDefault="00745C7D" w:rsidP="00211F31">
            <w:pPr>
              <w:pStyle w:val="TAL"/>
            </w:pPr>
          </w:p>
        </w:tc>
      </w:tr>
      <w:tr w:rsidR="00745C7D" w:rsidRPr="001D1909" w14:paraId="0C4225D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6B9337D" w14:textId="77777777" w:rsidR="00745C7D" w:rsidRPr="00C254DB" w:rsidRDefault="00745C7D" w:rsidP="00211F31">
            <w:pPr>
              <w:pStyle w:val="TAC"/>
              <w:rPr>
                <w:lang w:eastAsia="zh-CN"/>
              </w:rPr>
            </w:pPr>
            <w:r>
              <w:rPr>
                <w:rFonts w:hint="eastAsia"/>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39F92F22"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791F469" w14:textId="77777777" w:rsidR="00745C7D" w:rsidRPr="00C254DB" w:rsidRDefault="00745C7D" w:rsidP="00211F31">
            <w:pPr>
              <w:pStyle w:val="TAL"/>
            </w:pPr>
            <w:r w:rsidRPr="00C254DB">
              <w:t xml:space="preserve">PROACTIVE COMMAND: RECEIVE DATA </w:t>
            </w:r>
            <w:r>
              <w:t>1.5</w:t>
            </w:r>
            <w:r w:rsidRPr="00C254DB">
              <w:t>.4</w:t>
            </w:r>
          </w:p>
        </w:tc>
        <w:tc>
          <w:tcPr>
            <w:tcW w:w="3196" w:type="dxa"/>
            <w:tcBorders>
              <w:top w:val="single" w:sz="6" w:space="0" w:color="auto"/>
              <w:left w:val="single" w:sz="6" w:space="0" w:color="auto"/>
              <w:bottom w:val="single" w:sz="6" w:space="0" w:color="auto"/>
              <w:right w:val="single" w:sz="6" w:space="0" w:color="auto"/>
            </w:tcBorders>
          </w:tcPr>
          <w:p w14:paraId="255A1772" w14:textId="77777777" w:rsidR="00745C7D" w:rsidRPr="00C254DB" w:rsidRDefault="00745C7D" w:rsidP="00211F31">
            <w:pPr>
              <w:pStyle w:val="TAL"/>
            </w:pPr>
            <w:r w:rsidRPr="00C254DB">
              <w:t>200 Bytes</w:t>
            </w:r>
          </w:p>
        </w:tc>
      </w:tr>
      <w:tr w:rsidR="00745C7D" w:rsidRPr="001D1909" w14:paraId="6C4D6AA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0B27023" w14:textId="77777777" w:rsidR="00745C7D" w:rsidRPr="00C254DB" w:rsidRDefault="00745C7D" w:rsidP="00211F31">
            <w:pPr>
              <w:pStyle w:val="TAC"/>
              <w:rPr>
                <w:lang w:eastAsia="zh-CN"/>
              </w:rPr>
            </w:pPr>
            <w:r>
              <w:rPr>
                <w:rFonts w:hint="eastAsia"/>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3884D00C"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5A2E3453" w14:textId="77777777" w:rsidR="00745C7D" w:rsidRPr="00C254DB" w:rsidRDefault="00745C7D" w:rsidP="00211F31">
            <w:pPr>
              <w:pStyle w:val="TAL"/>
            </w:pPr>
            <w:r w:rsidRPr="00C254DB">
              <w:t xml:space="preserve">TERMINAL RESPONSE: RECEIVE DATA </w:t>
            </w:r>
            <w:r>
              <w:t>1.5</w:t>
            </w:r>
            <w:r w:rsidRPr="00C254DB">
              <w:t>.4</w:t>
            </w:r>
          </w:p>
        </w:tc>
        <w:tc>
          <w:tcPr>
            <w:tcW w:w="3196" w:type="dxa"/>
            <w:tcBorders>
              <w:top w:val="single" w:sz="6" w:space="0" w:color="auto"/>
              <w:left w:val="single" w:sz="6" w:space="0" w:color="auto"/>
              <w:bottom w:val="single" w:sz="6" w:space="0" w:color="auto"/>
              <w:right w:val="single" w:sz="6" w:space="0" w:color="auto"/>
            </w:tcBorders>
          </w:tcPr>
          <w:p w14:paraId="399A376F" w14:textId="77777777" w:rsidR="00745C7D" w:rsidRPr="00C254DB" w:rsidRDefault="00745C7D" w:rsidP="00211F31">
            <w:pPr>
              <w:pStyle w:val="TAL"/>
            </w:pPr>
          </w:p>
        </w:tc>
      </w:tr>
      <w:tr w:rsidR="00745C7D" w:rsidRPr="001D1909" w14:paraId="63FF339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1014D86" w14:textId="77777777" w:rsidR="00745C7D" w:rsidRPr="00C254DB" w:rsidRDefault="00745C7D" w:rsidP="00211F31">
            <w:pPr>
              <w:pStyle w:val="TAC"/>
              <w:rPr>
                <w:lang w:eastAsia="zh-CN"/>
              </w:rPr>
            </w:pPr>
            <w:r>
              <w:rPr>
                <w:rFonts w:hint="eastAsia"/>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A080B2F"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01A1ED82" w14:textId="77777777" w:rsidR="00745C7D" w:rsidRPr="00C254DB" w:rsidRDefault="00745C7D" w:rsidP="00211F31">
            <w:pPr>
              <w:pStyle w:val="TAL"/>
            </w:pPr>
            <w:r w:rsidRPr="00C254DB">
              <w:t xml:space="preserve">PROACTIVE COMMAND PENDING: RECEIVE DATA </w:t>
            </w:r>
            <w:r>
              <w:t>1.5</w:t>
            </w:r>
            <w:r w:rsidRPr="00C254DB">
              <w:t>.5</w:t>
            </w:r>
          </w:p>
        </w:tc>
        <w:tc>
          <w:tcPr>
            <w:tcW w:w="3196" w:type="dxa"/>
            <w:tcBorders>
              <w:top w:val="single" w:sz="6" w:space="0" w:color="auto"/>
              <w:left w:val="single" w:sz="6" w:space="0" w:color="auto"/>
              <w:bottom w:val="single" w:sz="6" w:space="0" w:color="auto"/>
              <w:right w:val="single" w:sz="6" w:space="0" w:color="auto"/>
            </w:tcBorders>
          </w:tcPr>
          <w:p w14:paraId="3C214920" w14:textId="77777777" w:rsidR="00745C7D" w:rsidRPr="00C254DB" w:rsidRDefault="00745C7D" w:rsidP="00211F31">
            <w:pPr>
              <w:pStyle w:val="TAL"/>
            </w:pPr>
          </w:p>
        </w:tc>
      </w:tr>
      <w:tr w:rsidR="00745C7D" w:rsidRPr="001D1909" w14:paraId="5E84433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06BA497" w14:textId="77777777" w:rsidR="00745C7D" w:rsidRPr="00D16DB7" w:rsidRDefault="00745C7D" w:rsidP="00211F31">
            <w:pPr>
              <w:pStyle w:val="TAC"/>
            </w:pPr>
            <w:r w:rsidRPr="00D16DB7">
              <w:rPr>
                <w:rFonts w:hint="eastAsia"/>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4C96022E"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31DE89EF"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415E6CE4" w14:textId="77777777" w:rsidR="00745C7D" w:rsidRPr="00C254DB" w:rsidRDefault="00745C7D" w:rsidP="00211F31">
            <w:pPr>
              <w:pStyle w:val="TAL"/>
            </w:pPr>
          </w:p>
        </w:tc>
      </w:tr>
      <w:tr w:rsidR="00745C7D" w:rsidRPr="001D1909" w14:paraId="7A1E09D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3136D66" w14:textId="77777777" w:rsidR="00745C7D" w:rsidRPr="00D16DB7" w:rsidRDefault="00745C7D" w:rsidP="00211F31">
            <w:pPr>
              <w:pStyle w:val="TAC"/>
            </w:pPr>
            <w:r w:rsidRPr="00D16DB7">
              <w:rPr>
                <w:rFonts w:hint="eastAsia"/>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6B58A26A"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425BBDD6" w14:textId="77777777" w:rsidR="00745C7D" w:rsidRPr="00C254DB" w:rsidRDefault="00745C7D" w:rsidP="00211F31">
            <w:pPr>
              <w:pStyle w:val="TAL"/>
            </w:pPr>
            <w:r w:rsidRPr="00C254DB">
              <w:t xml:space="preserve">PROACTIVE COMMAND: RECEIVE DATA </w:t>
            </w:r>
            <w:r>
              <w:t>1.5</w:t>
            </w:r>
            <w:r w:rsidRPr="00C254DB">
              <w:t>.5</w:t>
            </w:r>
          </w:p>
        </w:tc>
        <w:tc>
          <w:tcPr>
            <w:tcW w:w="3196" w:type="dxa"/>
            <w:tcBorders>
              <w:top w:val="single" w:sz="6" w:space="0" w:color="auto"/>
              <w:left w:val="single" w:sz="6" w:space="0" w:color="auto"/>
              <w:bottom w:val="single" w:sz="6" w:space="0" w:color="auto"/>
              <w:right w:val="single" w:sz="6" w:space="0" w:color="auto"/>
            </w:tcBorders>
          </w:tcPr>
          <w:p w14:paraId="548E8200" w14:textId="77777777" w:rsidR="00745C7D" w:rsidRPr="00C254DB" w:rsidRDefault="00745C7D" w:rsidP="00211F31">
            <w:pPr>
              <w:pStyle w:val="TAL"/>
            </w:pPr>
            <w:r w:rsidRPr="00C254DB">
              <w:t>200 Bytes</w:t>
            </w:r>
          </w:p>
        </w:tc>
      </w:tr>
      <w:tr w:rsidR="00745C7D" w:rsidRPr="001D1909" w14:paraId="695A2E9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D6DA1FA" w14:textId="77777777" w:rsidR="00745C7D" w:rsidRPr="00D16DB7" w:rsidRDefault="00745C7D" w:rsidP="00211F31">
            <w:pPr>
              <w:pStyle w:val="TAC"/>
            </w:pPr>
            <w:r w:rsidRPr="00D16DB7">
              <w:rPr>
                <w:rFonts w:hint="eastAsia"/>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1EBD84D"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6FD5CBC6" w14:textId="77777777" w:rsidR="00745C7D" w:rsidRPr="00C254DB" w:rsidRDefault="00745C7D" w:rsidP="00211F31">
            <w:pPr>
              <w:pStyle w:val="TAL"/>
            </w:pPr>
            <w:r w:rsidRPr="00C254DB">
              <w:t xml:space="preserve">TERMINAL RESPONSE: RECEIVE DATA </w:t>
            </w:r>
            <w:r>
              <w:t>1.5</w:t>
            </w:r>
            <w:r w:rsidRPr="00C254DB">
              <w:t>.5</w:t>
            </w:r>
          </w:p>
        </w:tc>
        <w:tc>
          <w:tcPr>
            <w:tcW w:w="3196" w:type="dxa"/>
            <w:tcBorders>
              <w:top w:val="single" w:sz="6" w:space="0" w:color="auto"/>
              <w:left w:val="single" w:sz="6" w:space="0" w:color="auto"/>
              <w:bottom w:val="single" w:sz="6" w:space="0" w:color="auto"/>
              <w:right w:val="single" w:sz="6" w:space="0" w:color="auto"/>
            </w:tcBorders>
          </w:tcPr>
          <w:p w14:paraId="77F767E8" w14:textId="77777777" w:rsidR="00745C7D" w:rsidRPr="00C254DB" w:rsidRDefault="00745C7D" w:rsidP="00211F31">
            <w:pPr>
              <w:pStyle w:val="TAL"/>
            </w:pPr>
          </w:p>
        </w:tc>
      </w:tr>
      <w:tr w:rsidR="00745C7D" w:rsidRPr="001D1909" w14:paraId="04D6AF4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3B9FB58" w14:textId="77777777" w:rsidR="00745C7D" w:rsidRDefault="00745C7D" w:rsidP="00211F31">
            <w:pPr>
              <w:pStyle w:val="TAC"/>
              <w:rPr>
                <w:lang w:eastAsia="zh-CN"/>
              </w:rPr>
            </w:pPr>
            <w:r>
              <w:rPr>
                <w:rFonts w:hint="eastAsia"/>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0EC4A6A" w14:textId="77777777" w:rsidR="00745C7D" w:rsidRPr="00C254DB" w:rsidRDefault="00745C7D" w:rsidP="00211F31">
            <w:pPr>
              <w:pStyle w:val="TAC"/>
            </w:pPr>
            <w:r w:rsidRPr="007308CF">
              <w:rPr>
                <w:color w:val="000000"/>
              </w:rPr>
              <w:t xml:space="preserve">UICC </w:t>
            </w:r>
            <w:r w:rsidRPr="007308CF">
              <w:rPr>
                <w:color w:val="000000"/>
              </w:rPr>
              <w:sym w:font="Symbol" w:char="F0AE"/>
            </w:r>
            <w:r w:rsidRPr="007308CF">
              <w:rPr>
                <w:color w:val="000000"/>
              </w:rPr>
              <w:t xml:space="preserve"> ME</w:t>
            </w:r>
          </w:p>
        </w:tc>
        <w:tc>
          <w:tcPr>
            <w:tcW w:w="3870" w:type="dxa"/>
            <w:tcBorders>
              <w:top w:val="single" w:sz="6" w:space="0" w:color="auto"/>
              <w:left w:val="single" w:sz="6" w:space="0" w:color="auto"/>
              <w:bottom w:val="single" w:sz="6" w:space="0" w:color="auto"/>
              <w:right w:val="single" w:sz="6" w:space="0" w:color="auto"/>
            </w:tcBorders>
          </w:tcPr>
          <w:p w14:paraId="13EFB07C" w14:textId="77777777" w:rsidR="00745C7D" w:rsidRPr="00C254DB" w:rsidRDefault="00745C7D" w:rsidP="00211F31">
            <w:pPr>
              <w:pStyle w:val="TAL"/>
              <w:rPr>
                <w:lang w:eastAsia="zh-CN"/>
              </w:rPr>
            </w:pPr>
            <w:r w:rsidRPr="007308CF">
              <w:rPr>
                <w:color w:val="000000"/>
              </w:rPr>
              <w:t>PROACTIVE COMMAND PENDING:</w:t>
            </w:r>
            <w:r w:rsidRPr="00A5534C">
              <w:rPr>
                <w:rFonts w:hint="eastAsia"/>
                <w:color w:val="000000"/>
              </w:rPr>
              <w:t xml:space="preserve"> REFRESH</w:t>
            </w:r>
            <w:r w:rsidRPr="007308CF">
              <w:rPr>
                <w:color w:val="000000"/>
              </w:rPr>
              <w:t xml:space="preserve"> </w:t>
            </w:r>
            <w:r>
              <w:rPr>
                <w:color w:val="000000"/>
              </w:rPr>
              <w:t>1.5</w:t>
            </w:r>
            <w:r w:rsidRPr="007308CF">
              <w:rPr>
                <w:color w:val="000000"/>
              </w:rPr>
              <w:t>.</w:t>
            </w:r>
            <w:r w:rsidRPr="00A5534C">
              <w:rPr>
                <w:rFonts w:hint="eastAsia"/>
                <w:color w:val="000000"/>
              </w:rPr>
              <w:t>1</w:t>
            </w:r>
          </w:p>
        </w:tc>
        <w:tc>
          <w:tcPr>
            <w:tcW w:w="3196" w:type="dxa"/>
            <w:tcBorders>
              <w:top w:val="single" w:sz="6" w:space="0" w:color="auto"/>
              <w:left w:val="single" w:sz="6" w:space="0" w:color="auto"/>
              <w:bottom w:val="single" w:sz="6" w:space="0" w:color="auto"/>
              <w:right w:val="single" w:sz="6" w:space="0" w:color="auto"/>
            </w:tcBorders>
          </w:tcPr>
          <w:p w14:paraId="6D522EB4" w14:textId="77777777" w:rsidR="00745C7D" w:rsidRPr="00C254DB" w:rsidRDefault="00745C7D" w:rsidP="00211F31">
            <w:pPr>
              <w:pStyle w:val="TAL"/>
            </w:pPr>
          </w:p>
        </w:tc>
      </w:tr>
      <w:tr w:rsidR="00745C7D" w:rsidRPr="001D1909" w14:paraId="5767F07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B0FAC7C" w14:textId="77777777" w:rsidR="00745C7D" w:rsidRDefault="00745C7D" w:rsidP="00211F31">
            <w:pPr>
              <w:pStyle w:val="TAC"/>
              <w:rPr>
                <w:lang w:eastAsia="zh-CN"/>
              </w:rPr>
            </w:pPr>
            <w:r>
              <w:rPr>
                <w:rFonts w:hint="eastAsia"/>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6358DB86" w14:textId="77777777" w:rsidR="00745C7D" w:rsidRPr="00C254DB" w:rsidRDefault="00745C7D" w:rsidP="00211F31">
            <w:pPr>
              <w:pStyle w:val="TAC"/>
            </w:pPr>
            <w:r w:rsidRPr="007308CF">
              <w:rPr>
                <w:color w:val="000000"/>
              </w:rPr>
              <w:t xml:space="preserve">ME </w:t>
            </w:r>
            <w:r w:rsidRPr="007308CF">
              <w:rPr>
                <w:color w:val="000000"/>
              </w:rPr>
              <w:sym w:font="Symbol" w:char="F0AE"/>
            </w:r>
            <w:r w:rsidRPr="007308CF">
              <w:rPr>
                <w:color w:val="000000"/>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EA92A6" w14:textId="77777777" w:rsidR="00745C7D" w:rsidRPr="00C254DB" w:rsidRDefault="00745C7D" w:rsidP="00211F31">
            <w:pPr>
              <w:pStyle w:val="TAL"/>
              <w:rPr>
                <w:lang w:eastAsia="zh-CN"/>
              </w:rPr>
            </w:pPr>
            <w:r w:rsidRPr="007308CF">
              <w:rPr>
                <w:color w:val="000000"/>
              </w:rPr>
              <w:t>FETCH</w:t>
            </w:r>
          </w:p>
        </w:tc>
        <w:tc>
          <w:tcPr>
            <w:tcW w:w="3196" w:type="dxa"/>
            <w:tcBorders>
              <w:top w:val="single" w:sz="6" w:space="0" w:color="auto"/>
              <w:left w:val="single" w:sz="6" w:space="0" w:color="auto"/>
              <w:bottom w:val="single" w:sz="6" w:space="0" w:color="auto"/>
              <w:right w:val="single" w:sz="6" w:space="0" w:color="auto"/>
            </w:tcBorders>
          </w:tcPr>
          <w:p w14:paraId="5C08C484" w14:textId="77777777" w:rsidR="00745C7D" w:rsidRPr="00C254DB" w:rsidRDefault="00745C7D" w:rsidP="00211F31">
            <w:pPr>
              <w:pStyle w:val="TAL"/>
            </w:pPr>
          </w:p>
        </w:tc>
      </w:tr>
      <w:tr w:rsidR="00745C7D" w:rsidRPr="001D1909" w14:paraId="12AD00B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980F061" w14:textId="77777777" w:rsidR="00745C7D" w:rsidRPr="00C254DB" w:rsidRDefault="00745C7D" w:rsidP="00211F31">
            <w:pPr>
              <w:pStyle w:val="TAC"/>
              <w:rPr>
                <w:lang w:eastAsia="zh-CN"/>
              </w:rPr>
            </w:pPr>
            <w:r>
              <w:rPr>
                <w:rFonts w:hint="eastAsia"/>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72928955" w14:textId="77777777" w:rsidR="00745C7D" w:rsidRPr="00C254DB" w:rsidRDefault="00745C7D" w:rsidP="00211F31">
            <w:pPr>
              <w:pStyle w:val="TAC"/>
            </w:pPr>
            <w:r w:rsidRPr="007308CF">
              <w:rPr>
                <w:color w:val="000000"/>
              </w:rPr>
              <w:t xml:space="preserve">UICC </w:t>
            </w:r>
            <w:r w:rsidRPr="007308CF">
              <w:rPr>
                <w:color w:val="000000"/>
              </w:rPr>
              <w:sym w:font="Symbol" w:char="F0AE"/>
            </w:r>
            <w:r w:rsidRPr="007308CF">
              <w:rPr>
                <w:color w:val="000000"/>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AB88BF" w14:textId="77777777" w:rsidR="00745C7D" w:rsidRPr="00C254DB" w:rsidRDefault="00745C7D" w:rsidP="00211F31">
            <w:pPr>
              <w:pStyle w:val="TAL"/>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tc>
        <w:tc>
          <w:tcPr>
            <w:tcW w:w="3196" w:type="dxa"/>
            <w:tcBorders>
              <w:top w:val="single" w:sz="6" w:space="0" w:color="auto"/>
              <w:left w:val="single" w:sz="6" w:space="0" w:color="auto"/>
              <w:bottom w:val="single" w:sz="6" w:space="0" w:color="auto"/>
              <w:right w:val="single" w:sz="6" w:space="0" w:color="auto"/>
            </w:tcBorders>
          </w:tcPr>
          <w:p w14:paraId="21AA05CB" w14:textId="77777777" w:rsidR="00745C7D" w:rsidRPr="00C254DB" w:rsidRDefault="00745C7D" w:rsidP="00211F31">
            <w:pPr>
              <w:pStyle w:val="TAL"/>
            </w:pPr>
          </w:p>
        </w:tc>
      </w:tr>
      <w:tr w:rsidR="00745C7D" w:rsidRPr="001D1909" w14:paraId="1F7FB53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200EFEE" w14:textId="77777777" w:rsidR="00745C7D" w:rsidRDefault="00745C7D" w:rsidP="00211F31">
            <w:pPr>
              <w:pStyle w:val="TAC"/>
              <w:rPr>
                <w:lang w:eastAsia="zh-CN"/>
              </w:rPr>
            </w:pPr>
            <w:r>
              <w:rPr>
                <w:rFonts w:hint="eastAsia"/>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49013E93" w14:textId="77777777" w:rsidR="00745C7D" w:rsidRPr="007308CF" w:rsidRDefault="00745C7D" w:rsidP="00211F31">
            <w:pPr>
              <w:pStyle w:val="TAC"/>
              <w:rPr>
                <w:color w:val="000000"/>
              </w:rPr>
            </w:pPr>
            <w:r w:rsidRPr="007308CF">
              <w:rPr>
                <w:color w:val="000000"/>
              </w:rPr>
              <w:t xml:space="preserve">ME </w:t>
            </w:r>
            <w:r w:rsidRPr="007308CF">
              <w:rPr>
                <w:color w:val="000000"/>
              </w:rPr>
              <w:sym w:font="Symbol" w:char="F0AE"/>
            </w:r>
            <w:r w:rsidRPr="007308CF">
              <w:rPr>
                <w:color w:val="000000"/>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FCA6152" w14:textId="77777777" w:rsidR="00745C7D" w:rsidRPr="007308CF" w:rsidRDefault="00745C7D" w:rsidP="00211F31">
            <w:pPr>
              <w:pStyle w:val="TAL"/>
              <w:rPr>
                <w:color w:val="000000"/>
              </w:rPr>
            </w:pPr>
            <w:r w:rsidRPr="001D1909">
              <w:rPr>
                <w:rFonts w:cs="Arial"/>
                <w:szCs w:val="18"/>
              </w:rPr>
              <w:t>ME performs UICC reset</w:t>
            </w:r>
            <w:r w:rsidRPr="001D1909">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2204716A" w14:textId="77777777" w:rsidR="00745C7D" w:rsidRPr="00C254DB" w:rsidRDefault="00745C7D" w:rsidP="00211F31">
            <w:pPr>
              <w:pStyle w:val="TAL"/>
            </w:pPr>
            <w:r w:rsidRPr="001D1909">
              <w:rPr>
                <w:rFonts w:cs="Arial"/>
                <w:szCs w:val="18"/>
              </w:rPr>
              <w:t>Both cold and warm resets are allowed</w:t>
            </w:r>
          </w:p>
        </w:tc>
      </w:tr>
      <w:tr w:rsidR="00745C7D" w:rsidRPr="001D1909" w14:paraId="404DF69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156EFCC" w14:textId="77777777" w:rsidR="00745C7D" w:rsidRDefault="00745C7D" w:rsidP="00211F31">
            <w:pPr>
              <w:pStyle w:val="TAC"/>
              <w:rPr>
                <w:lang w:eastAsia="zh-CN"/>
              </w:rPr>
            </w:pPr>
            <w:r>
              <w:rPr>
                <w:rFonts w:hint="eastAsia"/>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7F3A1429" w14:textId="77777777" w:rsidR="00745C7D" w:rsidRPr="007308CF" w:rsidRDefault="00745C7D" w:rsidP="00211F31">
            <w:pPr>
              <w:pStyle w:val="TAC"/>
              <w:rPr>
                <w:color w:val="000000"/>
              </w:rPr>
            </w:pPr>
            <w:r w:rsidRPr="001D1909">
              <w:t xml:space="preserve">ME </w:t>
            </w:r>
            <w:r w:rsidRPr="001D1909">
              <w:sym w:font="Symbol" w:char="F0AE"/>
            </w:r>
            <w:r w:rsidRPr="001D1909">
              <w:t xml:space="preserve"> NG-SS</w:t>
            </w:r>
          </w:p>
        </w:tc>
        <w:tc>
          <w:tcPr>
            <w:tcW w:w="3870" w:type="dxa"/>
            <w:tcBorders>
              <w:top w:val="single" w:sz="6" w:space="0" w:color="auto"/>
              <w:left w:val="single" w:sz="6" w:space="0" w:color="auto"/>
              <w:bottom w:val="single" w:sz="6" w:space="0" w:color="auto"/>
              <w:right w:val="single" w:sz="6" w:space="0" w:color="auto"/>
            </w:tcBorders>
          </w:tcPr>
          <w:p w14:paraId="72246BCB" w14:textId="77777777" w:rsidR="00745C7D" w:rsidRPr="001D1909" w:rsidRDefault="00745C7D" w:rsidP="00211F31">
            <w:pPr>
              <w:pStyle w:val="TAL"/>
              <w:rPr>
                <w:rFonts w:cs="Arial"/>
                <w:szCs w:val="18"/>
              </w:rPr>
            </w:pPr>
            <w:r w:rsidRPr="001D1909">
              <w:t>ME successfully REGISTER with NG-RAN cell</w:t>
            </w:r>
            <w:r>
              <w:rPr>
                <w:rFonts w:hint="eastAsia"/>
                <w:lang w:eastAsia="zh-CN"/>
              </w:rPr>
              <w:t xml:space="preserve"> again</w:t>
            </w:r>
            <w:r w:rsidRPr="001D1909">
              <w:t>.</w:t>
            </w:r>
          </w:p>
        </w:tc>
        <w:tc>
          <w:tcPr>
            <w:tcW w:w="3196" w:type="dxa"/>
            <w:tcBorders>
              <w:top w:val="single" w:sz="6" w:space="0" w:color="auto"/>
              <w:left w:val="single" w:sz="6" w:space="0" w:color="auto"/>
              <w:bottom w:val="single" w:sz="6" w:space="0" w:color="auto"/>
              <w:right w:val="single" w:sz="6" w:space="0" w:color="auto"/>
            </w:tcBorders>
          </w:tcPr>
          <w:p w14:paraId="7A483CB5" w14:textId="77777777" w:rsidR="00745C7D" w:rsidRPr="001D1909" w:rsidRDefault="00745C7D" w:rsidP="00211F31">
            <w:pPr>
              <w:pStyle w:val="TAL"/>
              <w:rPr>
                <w:rFonts w:cs="Arial"/>
                <w:szCs w:val="18"/>
              </w:rPr>
            </w:pPr>
          </w:p>
        </w:tc>
      </w:tr>
      <w:tr w:rsidR="00745C7D" w:rsidRPr="001D1909" w14:paraId="63A746E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9FA1564" w14:textId="77777777" w:rsidR="00745C7D" w:rsidRDefault="00745C7D" w:rsidP="00211F31">
            <w:pPr>
              <w:pStyle w:val="TAC"/>
              <w:rPr>
                <w:lang w:eastAsia="zh-CN"/>
              </w:rPr>
            </w:pPr>
            <w:r>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5A134D95" w14:textId="77777777" w:rsidR="00745C7D" w:rsidRPr="007308CF" w:rsidRDefault="00745C7D" w:rsidP="00211F31">
            <w:pPr>
              <w:pStyle w:val="TAC"/>
              <w:rPr>
                <w:color w:val="000000"/>
              </w:rPr>
            </w:pPr>
            <w:r w:rsidRPr="001D1909">
              <w:t xml:space="preserve">ME </w:t>
            </w:r>
            <w:r w:rsidRPr="001D1909">
              <w:sym w:font="Symbol" w:char="F0AE"/>
            </w:r>
            <w:r w:rsidRPr="001D1909">
              <w:t xml:space="preserve"> NG-SS</w:t>
            </w:r>
          </w:p>
        </w:tc>
        <w:tc>
          <w:tcPr>
            <w:tcW w:w="3870" w:type="dxa"/>
            <w:tcBorders>
              <w:top w:val="single" w:sz="6" w:space="0" w:color="auto"/>
              <w:left w:val="single" w:sz="6" w:space="0" w:color="auto"/>
              <w:bottom w:val="single" w:sz="6" w:space="0" w:color="auto"/>
              <w:right w:val="single" w:sz="6" w:space="0" w:color="auto"/>
            </w:tcBorders>
          </w:tcPr>
          <w:p w14:paraId="31942612" w14:textId="77777777" w:rsidR="00745C7D" w:rsidRPr="007308CF" w:rsidRDefault="00745C7D" w:rsidP="00211F31">
            <w:pPr>
              <w:pStyle w:val="TAL"/>
              <w:rPr>
                <w:color w:val="000000"/>
              </w:rPr>
            </w:pPr>
            <w:r>
              <w:t>Always-on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1B854B52" w14:textId="77777777" w:rsidR="00745C7D" w:rsidRPr="00C254DB" w:rsidRDefault="00745C7D" w:rsidP="00211F31">
            <w:pPr>
              <w:pStyle w:val="TAL"/>
            </w:pPr>
          </w:p>
        </w:tc>
      </w:tr>
      <w:tr w:rsidR="00745C7D" w:rsidRPr="001D1909" w14:paraId="5261D82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357FC03" w14:textId="77777777" w:rsidR="00745C7D" w:rsidRDefault="00745C7D" w:rsidP="00211F31">
            <w:pPr>
              <w:pStyle w:val="TAC"/>
              <w:rPr>
                <w:lang w:eastAsia="zh-CN"/>
              </w:rPr>
            </w:pPr>
            <w:r>
              <w:rPr>
                <w:rFonts w:hint="eastAsia"/>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016BCEBE" w14:textId="77777777" w:rsidR="00745C7D" w:rsidRPr="001D1909"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1FE705B9" w14:textId="77777777" w:rsidR="00745C7D" w:rsidRPr="001D1909" w:rsidRDefault="00745C7D" w:rsidP="00211F31">
            <w:pPr>
              <w:pStyle w:val="TAL"/>
            </w:pPr>
            <w:r w:rsidRPr="00C254DB">
              <w:t>PROACTIVE COMMAND</w:t>
            </w:r>
            <w:r>
              <w:rPr>
                <w:rFonts w:eastAsia="SimSun" w:hint="eastAsia"/>
                <w:lang w:eastAsia="zh-CN"/>
              </w:rPr>
              <w:t xml:space="preserve"> </w:t>
            </w:r>
            <w:r>
              <w:t>PENDING</w:t>
            </w:r>
            <w:r w:rsidRPr="00C254DB">
              <w:t xml:space="preserve">: </w:t>
            </w:r>
            <w:r w:rsidRPr="001D1909">
              <w:t>OPEN CHANNEL</w:t>
            </w:r>
            <w:r w:rsidRPr="00C254DB">
              <w:t xml:space="preserve"> </w:t>
            </w:r>
            <w:r>
              <w:t>1.5</w:t>
            </w:r>
            <w:r w:rsidRPr="00C254DB">
              <w:t>.</w:t>
            </w:r>
            <w:r>
              <w:rPr>
                <w:rFonts w:hint="eastAsia"/>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CD3549C" w14:textId="77777777" w:rsidR="00745C7D" w:rsidRPr="00C254DB" w:rsidRDefault="00745C7D" w:rsidP="00211F31">
            <w:pPr>
              <w:pStyle w:val="TAL"/>
            </w:pPr>
          </w:p>
        </w:tc>
      </w:tr>
      <w:tr w:rsidR="00745C7D" w:rsidRPr="001D1909" w14:paraId="09EC776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EAEFD02" w14:textId="77777777" w:rsidR="00745C7D" w:rsidRDefault="00745C7D" w:rsidP="00211F31">
            <w:pPr>
              <w:pStyle w:val="TAC"/>
              <w:rPr>
                <w:lang w:eastAsia="zh-CN"/>
              </w:rPr>
            </w:pPr>
            <w:r>
              <w:rPr>
                <w:rFonts w:hint="eastAsia"/>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6A2CF437" w14:textId="77777777" w:rsidR="00745C7D" w:rsidRPr="00C254DB" w:rsidRDefault="00745C7D" w:rsidP="00211F31">
            <w:pPr>
              <w:pStyle w:val="TAC"/>
            </w:pPr>
            <w:r w:rsidRPr="001D1909">
              <w:t xml:space="preserve">ME </w:t>
            </w:r>
            <w:r w:rsidRPr="001D1909">
              <w:sym w:font="Symbol" w:char="F0AE"/>
            </w:r>
            <w:r w:rsidRPr="001D1909">
              <w:t xml:space="preserve"> UICC</w:t>
            </w:r>
          </w:p>
        </w:tc>
        <w:tc>
          <w:tcPr>
            <w:tcW w:w="3870" w:type="dxa"/>
            <w:tcBorders>
              <w:top w:val="single" w:sz="6" w:space="0" w:color="auto"/>
              <w:left w:val="single" w:sz="6" w:space="0" w:color="auto"/>
              <w:bottom w:val="single" w:sz="6" w:space="0" w:color="auto"/>
              <w:right w:val="single" w:sz="6" w:space="0" w:color="auto"/>
            </w:tcBorders>
          </w:tcPr>
          <w:p w14:paraId="59A1CE8D" w14:textId="77777777" w:rsidR="00745C7D" w:rsidRPr="00C254DB" w:rsidRDefault="00745C7D" w:rsidP="00211F31">
            <w:pPr>
              <w:pStyle w:val="TAL"/>
              <w:rPr>
                <w:lang w:eastAsia="zh-CN"/>
              </w:rPr>
            </w:pPr>
            <w:r>
              <w:rPr>
                <w:rFonts w:hint="eastAsia"/>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2F7DD8A1" w14:textId="77777777" w:rsidR="00745C7D" w:rsidRPr="00C254DB" w:rsidRDefault="00745C7D" w:rsidP="00211F31">
            <w:pPr>
              <w:pStyle w:val="TAL"/>
            </w:pPr>
          </w:p>
        </w:tc>
      </w:tr>
      <w:tr w:rsidR="00745C7D" w:rsidRPr="001D1909" w14:paraId="7579426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FAE4965" w14:textId="77777777" w:rsidR="00745C7D" w:rsidRDefault="00745C7D" w:rsidP="00211F31">
            <w:pPr>
              <w:pStyle w:val="TAC"/>
              <w:rPr>
                <w:lang w:eastAsia="zh-CN"/>
              </w:rPr>
            </w:pPr>
            <w:r>
              <w:rPr>
                <w:rFonts w:hint="eastAsia"/>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6C427564" w14:textId="77777777" w:rsidR="00745C7D" w:rsidRPr="007308CF" w:rsidRDefault="00745C7D" w:rsidP="00211F31">
            <w:pPr>
              <w:pStyle w:val="TAC"/>
              <w:rPr>
                <w:color w:val="000000"/>
              </w:rPr>
            </w:pPr>
            <w:r w:rsidRPr="001D1909">
              <w:t xml:space="preserve">UICC </w:t>
            </w:r>
            <w:r w:rsidRPr="001D1909">
              <w:sym w:font="Symbol" w:char="F0AE"/>
            </w:r>
            <w:r w:rsidRPr="001D1909">
              <w:t xml:space="preserve"> ME</w:t>
            </w:r>
          </w:p>
        </w:tc>
        <w:tc>
          <w:tcPr>
            <w:tcW w:w="3870" w:type="dxa"/>
            <w:tcBorders>
              <w:top w:val="single" w:sz="6" w:space="0" w:color="auto"/>
              <w:left w:val="single" w:sz="6" w:space="0" w:color="auto"/>
              <w:bottom w:val="single" w:sz="6" w:space="0" w:color="auto"/>
              <w:right w:val="single" w:sz="6" w:space="0" w:color="auto"/>
            </w:tcBorders>
          </w:tcPr>
          <w:p w14:paraId="4C9E6507" w14:textId="77777777" w:rsidR="00745C7D" w:rsidRPr="007308CF" w:rsidRDefault="00745C7D" w:rsidP="00211F31">
            <w:pPr>
              <w:pStyle w:val="TAL"/>
              <w:rPr>
                <w:color w:val="000000"/>
              </w:rPr>
            </w:pPr>
            <w:r w:rsidRPr="001D1909">
              <w:t xml:space="preserve">PROACTIVE COMMAND: OPEN CHANNEL </w:t>
            </w:r>
            <w:r>
              <w:rPr>
                <w:rFonts w:hint="eastAsia"/>
                <w:lang w:eastAsia="zh-CN"/>
              </w:rPr>
              <w:t>1.5</w:t>
            </w:r>
            <w:r w:rsidRPr="001D1909">
              <w:t>.</w:t>
            </w:r>
            <w:r>
              <w:rPr>
                <w:rFonts w:hint="eastAsia"/>
                <w:lang w:eastAsia="zh-CN"/>
              </w:rPr>
              <w:t>2</w:t>
            </w:r>
            <w:r w:rsidRPr="001D1909">
              <w:t xml:space="preserve"> </w:t>
            </w:r>
          </w:p>
        </w:tc>
        <w:tc>
          <w:tcPr>
            <w:tcW w:w="3196" w:type="dxa"/>
            <w:tcBorders>
              <w:top w:val="single" w:sz="6" w:space="0" w:color="auto"/>
              <w:left w:val="single" w:sz="6" w:space="0" w:color="auto"/>
              <w:bottom w:val="single" w:sz="6" w:space="0" w:color="auto"/>
              <w:right w:val="single" w:sz="6" w:space="0" w:color="auto"/>
            </w:tcBorders>
          </w:tcPr>
          <w:p w14:paraId="7396A65D" w14:textId="77777777" w:rsidR="00745C7D" w:rsidRPr="00C254DB" w:rsidRDefault="00745C7D" w:rsidP="00211F31">
            <w:pPr>
              <w:pStyle w:val="TAL"/>
            </w:pPr>
          </w:p>
        </w:tc>
      </w:tr>
      <w:tr w:rsidR="00745C7D" w:rsidRPr="001D1909" w14:paraId="47358EB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7F57D1A" w14:textId="77777777" w:rsidR="00745C7D" w:rsidRDefault="00745C7D" w:rsidP="00211F31">
            <w:pPr>
              <w:pStyle w:val="TAC"/>
              <w:rPr>
                <w:lang w:eastAsia="zh-CN"/>
              </w:rPr>
            </w:pPr>
            <w:r>
              <w:rPr>
                <w:rFonts w:hint="eastAsia"/>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2FCD28E3" w14:textId="77777777" w:rsidR="00745C7D" w:rsidRPr="007308CF" w:rsidRDefault="00745C7D" w:rsidP="00211F31">
            <w:pPr>
              <w:pStyle w:val="TAC"/>
              <w:rPr>
                <w:color w:val="000000"/>
              </w:rPr>
            </w:pPr>
            <w:r w:rsidRPr="001D1909">
              <w:t xml:space="preserve">ME </w:t>
            </w:r>
            <w:r w:rsidRPr="001D1909">
              <w:sym w:font="Symbol" w:char="F0AE"/>
            </w:r>
            <w:r w:rsidRPr="001D1909">
              <w:t xml:space="preserve"> USER</w:t>
            </w:r>
          </w:p>
        </w:tc>
        <w:tc>
          <w:tcPr>
            <w:tcW w:w="3870" w:type="dxa"/>
            <w:tcBorders>
              <w:top w:val="single" w:sz="6" w:space="0" w:color="auto"/>
              <w:left w:val="single" w:sz="6" w:space="0" w:color="auto"/>
              <w:bottom w:val="single" w:sz="6" w:space="0" w:color="auto"/>
              <w:right w:val="single" w:sz="6" w:space="0" w:color="auto"/>
            </w:tcBorders>
          </w:tcPr>
          <w:p w14:paraId="6CA64928" w14:textId="77777777" w:rsidR="00745C7D" w:rsidRPr="007308CF" w:rsidRDefault="00745C7D" w:rsidP="00211F31">
            <w:pPr>
              <w:pStyle w:val="TAL"/>
              <w:rPr>
                <w:color w:val="000000"/>
              </w:rPr>
            </w:pPr>
            <w:r w:rsidRPr="001D1909">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2516251" w14:textId="77777777" w:rsidR="00745C7D" w:rsidRPr="00C254DB" w:rsidRDefault="00745C7D" w:rsidP="00211F31">
            <w:pPr>
              <w:pStyle w:val="TAL"/>
            </w:pPr>
          </w:p>
        </w:tc>
      </w:tr>
      <w:tr w:rsidR="00745C7D" w:rsidRPr="001D1909" w14:paraId="6A038DA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CB12C1E" w14:textId="77777777" w:rsidR="00745C7D" w:rsidRDefault="00745C7D" w:rsidP="00211F31">
            <w:pPr>
              <w:pStyle w:val="TAC"/>
              <w:rPr>
                <w:lang w:eastAsia="zh-CN"/>
              </w:rPr>
            </w:pPr>
            <w:r>
              <w:rPr>
                <w:rFonts w:hint="eastAsia"/>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63F65DBA" w14:textId="77777777" w:rsidR="00745C7D" w:rsidRPr="007308CF" w:rsidRDefault="00745C7D" w:rsidP="00211F31">
            <w:pPr>
              <w:pStyle w:val="TAC"/>
              <w:rPr>
                <w:color w:val="000000"/>
              </w:rPr>
            </w:pPr>
            <w:r w:rsidRPr="001D1909">
              <w:t xml:space="preserve">ME </w:t>
            </w:r>
            <w:r w:rsidRPr="001D1909">
              <w:sym w:font="Symbol" w:char="F0AE"/>
            </w:r>
            <w:r w:rsidRPr="001D1909">
              <w:t xml:space="preserve"> NG-SS</w:t>
            </w:r>
          </w:p>
        </w:tc>
        <w:tc>
          <w:tcPr>
            <w:tcW w:w="3870" w:type="dxa"/>
            <w:tcBorders>
              <w:top w:val="single" w:sz="6" w:space="0" w:color="auto"/>
              <w:left w:val="single" w:sz="6" w:space="0" w:color="auto"/>
              <w:bottom w:val="single" w:sz="6" w:space="0" w:color="auto"/>
              <w:right w:val="single" w:sz="6" w:space="0" w:color="auto"/>
            </w:tcBorders>
          </w:tcPr>
          <w:p w14:paraId="7D7698E2" w14:textId="77777777" w:rsidR="00745C7D" w:rsidRPr="007308CF" w:rsidRDefault="00745C7D" w:rsidP="00211F31">
            <w:pPr>
              <w:pStyle w:val="TAL"/>
              <w:rPr>
                <w:color w:val="000000"/>
              </w:rPr>
            </w:pPr>
            <w:r w:rsidRPr="001D1909">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9D42105" w14:textId="77777777" w:rsidR="00745C7D" w:rsidRPr="00C254DB" w:rsidRDefault="00745C7D" w:rsidP="00211F31">
            <w:pPr>
              <w:pStyle w:val="TAL"/>
            </w:pPr>
          </w:p>
        </w:tc>
      </w:tr>
      <w:tr w:rsidR="00745C7D" w:rsidRPr="001D1909" w14:paraId="64232C4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55E8C39" w14:textId="77777777" w:rsidR="00745C7D" w:rsidRDefault="00745C7D" w:rsidP="00211F31">
            <w:pPr>
              <w:pStyle w:val="TAC"/>
              <w:rPr>
                <w:lang w:eastAsia="zh-CN"/>
              </w:rPr>
            </w:pPr>
            <w:r>
              <w:rPr>
                <w:rFonts w:hint="eastAsia"/>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37363BE7" w14:textId="77777777" w:rsidR="00745C7D" w:rsidRPr="007308CF" w:rsidRDefault="00745C7D" w:rsidP="00211F31">
            <w:pPr>
              <w:pStyle w:val="TAC"/>
              <w:rPr>
                <w:color w:val="000000"/>
              </w:rPr>
            </w:pPr>
            <w:r w:rsidRPr="001D1909">
              <w:t xml:space="preserve">ME </w:t>
            </w:r>
            <w:r w:rsidRPr="001D1909">
              <w:sym w:font="Symbol" w:char="F0AE"/>
            </w:r>
            <w:r w:rsidRPr="001D1909">
              <w:t xml:space="preserve"> UICC</w:t>
            </w:r>
          </w:p>
        </w:tc>
        <w:tc>
          <w:tcPr>
            <w:tcW w:w="3870" w:type="dxa"/>
            <w:tcBorders>
              <w:top w:val="single" w:sz="6" w:space="0" w:color="auto"/>
              <w:left w:val="single" w:sz="6" w:space="0" w:color="auto"/>
              <w:bottom w:val="single" w:sz="6" w:space="0" w:color="auto"/>
              <w:right w:val="single" w:sz="6" w:space="0" w:color="auto"/>
            </w:tcBorders>
          </w:tcPr>
          <w:p w14:paraId="36A4D48D" w14:textId="77777777" w:rsidR="00745C7D" w:rsidRPr="007308CF" w:rsidRDefault="00745C7D" w:rsidP="00211F31">
            <w:pPr>
              <w:pStyle w:val="TAL"/>
              <w:rPr>
                <w:color w:val="000000"/>
                <w:lang w:eastAsia="zh-CN"/>
              </w:rPr>
            </w:pPr>
            <w:r w:rsidRPr="001D1909">
              <w:t xml:space="preserve">TERMINAL RESPONSE: OPEN CHANNEL </w:t>
            </w:r>
            <w:r>
              <w:rPr>
                <w:rFonts w:hint="eastAsia"/>
                <w:lang w:eastAsia="zh-CN"/>
              </w:rPr>
              <w:t>1.5</w:t>
            </w:r>
            <w:r w:rsidRPr="001D1909">
              <w:t>.</w:t>
            </w:r>
            <w:r>
              <w:rPr>
                <w:rFonts w:hint="eastAsia"/>
                <w:lang w:eastAsia="zh-CN"/>
              </w:rPr>
              <w:t>2</w:t>
            </w:r>
          </w:p>
        </w:tc>
        <w:tc>
          <w:tcPr>
            <w:tcW w:w="3196" w:type="dxa"/>
            <w:tcBorders>
              <w:top w:val="single" w:sz="6" w:space="0" w:color="auto"/>
              <w:left w:val="single" w:sz="6" w:space="0" w:color="auto"/>
              <w:bottom w:val="single" w:sz="6" w:space="0" w:color="auto"/>
              <w:right w:val="single" w:sz="6" w:space="0" w:color="auto"/>
            </w:tcBorders>
          </w:tcPr>
          <w:p w14:paraId="6C7AF192"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[Command performed successfully] </w:t>
            </w:r>
          </w:p>
          <w:p w14:paraId="439271C3" w14:textId="77777777" w:rsidR="00745C7D" w:rsidRPr="00C254DB" w:rsidRDefault="00745C7D" w:rsidP="00211F31">
            <w:pPr>
              <w:pStyle w:val="TAL"/>
            </w:pPr>
          </w:p>
        </w:tc>
      </w:tr>
    </w:tbl>
    <w:p w14:paraId="34661228" w14:textId="77777777" w:rsidR="00745C7D" w:rsidRPr="00C254DB" w:rsidRDefault="00745C7D" w:rsidP="00745C7D">
      <w:pPr>
        <w:rPr>
          <w:lang w:eastAsia="zh-CN"/>
        </w:rPr>
      </w:pPr>
    </w:p>
    <w:p w14:paraId="4AD3601F" w14:textId="77777777" w:rsidR="00745C7D" w:rsidRPr="00C254DB" w:rsidRDefault="00745C7D" w:rsidP="00745C7D">
      <w:r w:rsidRPr="00C254DB">
        <w:t xml:space="preserve">PROACTIVE COMMAND: SET UP EVENT LIST </w:t>
      </w:r>
      <w:r>
        <w:t>1.5</w:t>
      </w:r>
      <w:r w:rsidRPr="00C254DB">
        <w:t>.1</w:t>
      </w:r>
    </w:p>
    <w:p w14:paraId="2A1B6C11" w14:textId="77777777" w:rsidR="00745C7D" w:rsidRPr="00C254DB" w:rsidRDefault="00745C7D" w:rsidP="00745C7D">
      <w:pPr>
        <w:pStyle w:val="NW"/>
        <w:tabs>
          <w:tab w:val="left" w:pos="851"/>
        </w:tabs>
        <w:ind w:left="2835" w:hanging="2551"/>
      </w:pPr>
      <w:r w:rsidRPr="00C254DB">
        <w:t>Same as PROACTIVE COMMAND: SET UP EVENT LIST 1.1.1 in expected sequence 1.1</w:t>
      </w:r>
    </w:p>
    <w:p w14:paraId="790D83BE" w14:textId="77777777" w:rsidR="00745C7D" w:rsidRPr="00C254DB" w:rsidRDefault="00745C7D" w:rsidP="00745C7D">
      <w:pPr>
        <w:pStyle w:val="NW"/>
        <w:tabs>
          <w:tab w:val="left" w:pos="851"/>
        </w:tabs>
        <w:ind w:left="2835" w:hanging="2551"/>
      </w:pPr>
    </w:p>
    <w:p w14:paraId="1683F960" w14:textId="77777777" w:rsidR="00745C7D" w:rsidRPr="00C254DB" w:rsidRDefault="00745C7D" w:rsidP="00745C7D">
      <w:r w:rsidRPr="00C254DB">
        <w:t xml:space="preserve">TERMINAL RESPONSE: SET UP EVENT LIST </w:t>
      </w:r>
      <w:r>
        <w:t>1.5</w:t>
      </w:r>
      <w:r w:rsidRPr="00C254DB">
        <w:t>.1</w:t>
      </w:r>
    </w:p>
    <w:p w14:paraId="60029A56" w14:textId="77777777" w:rsidR="00745C7D" w:rsidRPr="00C254DB" w:rsidRDefault="00745C7D" w:rsidP="00745C7D">
      <w:pPr>
        <w:pStyle w:val="EW"/>
        <w:tabs>
          <w:tab w:val="left" w:pos="851"/>
        </w:tabs>
        <w:ind w:left="2835" w:hanging="2551"/>
      </w:pPr>
      <w:r w:rsidRPr="00C254DB">
        <w:lastRenderedPageBreak/>
        <w:t>Same as TERMINAL RESPONSE: SET UP EVENT LIST 1.1.1 in expected sequence 1.1</w:t>
      </w:r>
    </w:p>
    <w:p w14:paraId="5EE7B380" w14:textId="77777777" w:rsidR="00745C7D" w:rsidRPr="000602F5" w:rsidRDefault="00745C7D" w:rsidP="00745C7D"/>
    <w:p w14:paraId="79DE22AB" w14:textId="77777777" w:rsidR="00745C7D" w:rsidRPr="00C254DB" w:rsidRDefault="00745C7D" w:rsidP="00745C7D">
      <w:r w:rsidRPr="00C254DB">
        <w:t xml:space="preserve">PROACTIVE COMMAND: OPEN CHANNEL </w:t>
      </w:r>
      <w:r>
        <w:t>1.5</w:t>
      </w:r>
      <w:r w:rsidRPr="00C254DB">
        <w:t>.1</w:t>
      </w:r>
    </w:p>
    <w:p w14:paraId="59E4ECE9" w14:textId="77777777" w:rsidR="00745C7D" w:rsidRPr="00D16DB7" w:rsidRDefault="00745C7D" w:rsidP="00745C7D">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3E618AF9" w14:textId="77777777" w:rsidR="00745C7D" w:rsidRPr="000602F5" w:rsidRDefault="00745C7D" w:rsidP="00745C7D"/>
    <w:p w14:paraId="3F1D549D" w14:textId="77777777" w:rsidR="00745C7D" w:rsidRDefault="00745C7D" w:rsidP="00745C7D">
      <w:r w:rsidRPr="00C254DB">
        <w:t>TERMIN</w:t>
      </w:r>
      <w:r>
        <w:t>AL RESPONSE: OPEN CHANNEL 1.5.1</w:t>
      </w:r>
    </w:p>
    <w:p w14:paraId="6343E2ED" w14:textId="77777777" w:rsidR="00745C7D" w:rsidRPr="00D16DB7" w:rsidRDefault="00745C7D" w:rsidP="00745C7D">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3E657A69" w14:textId="77777777" w:rsidR="00745C7D" w:rsidRPr="000602F5" w:rsidRDefault="00745C7D" w:rsidP="00745C7D"/>
    <w:p w14:paraId="5615DF97" w14:textId="77777777" w:rsidR="00745C7D" w:rsidRDefault="00745C7D" w:rsidP="00745C7D">
      <w:pPr>
        <w:rPr>
          <w:lang w:eastAsia="zh-CN"/>
        </w:rPr>
      </w:pPr>
      <w:r w:rsidRPr="00C254DB">
        <w:t xml:space="preserve">PROACTIVE COMMAND: SEND DATA </w:t>
      </w:r>
      <w:r>
        <w:t>1.5</w:t>
      </w:r>
      <w:r w:rsidRPr="00C254DB">
        <w:t>.1</w:t>
      </w:r>
    </w:p>
    <w:p w14:paraId="202F8EB5" w14:textId="77777777" w:rsidR="00745C7D" w:rsidRPr="00D16DB7"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SEND DATA </w:t>
      </w:r>
      <w:r>
        <w:rPr>
          <w:rFonts w:hint="eastAsia"/>
          <w:lang w:eastAsia="zh-CN"/>
        </w:rPr>
        <w:t>1.3.1</w:t>
      </w:r>
      <w:r w:rsidRPr="00C254DB">
        <w:t xml:space="preserve"> in expected sequence </w:t>
      </w:r>
      <w:r w:rsidRPr="00D16DB7">
        <w:rPr>
          <w:rFonts w:hint="eastAsia"/>
          <w:lang w:eastAsia="zh-CN"/>
        </w:rPr>
        <w:t>1</w:t>
      </w:r>
      <w:r>
        <w:rPr>
          <w:rFonts w:eastAsia="SimSun" w:hint="eastAsia"/>
          <w:lang w:eastAsia="zh-CN"/>
        </w:rPr>
        <w:t>.</w:t>
      </w:r>
      <w:r w:rsidRPr="00D16DB7">
        <w:rPr>
          <w:rFonts w:hint="eastAsia"/>
          <w:lang w:eastAsia="zh-CN"/>
        </w:rPr>
        <w:t>3</w:t>
      </w:r>
    </w:p>
    <w:p w14:paraId="5B8269FA" w14:textId="77777777" w:rsidR="00745C7D" w:rsidRPr="00A934AE" w:rsidRDefault="00745C7D" w:rsidP="00745C7D">
      <w:pPr>
        <w:rPr>
          <w:lang w:eastAsia="zh-CN"/>
        </w:rPr>
      </w:pPr>
    </w:p>
    <w:p w14:paraId="35288CD0" w14:textId="77777777" w:rsidR="00745C7D" w:rsidRDefault="00745C7D" w:rsidP="00745C7D">
      <w:pPr>
        <w:rPr>
          <w:lang w:eastAsia="zh-CN"/>
        </w:rPr>
      </w:pPr>
      <w:r w:rsidRPr="00C254DB">
        <w:t xml:space="preserve">TERMINAL RESPONSE: SEND DATA </w:t>
      </w:r>
      <w:r>
        <w:t>1.5</w:t>
      </w:r>
      <w:r w:rsidRPr="00C254DB">
        <w:t>.1</w:t>
      </w:r>
    </w:p>
    <w:p w14:paraId="6FAEDE1A" w14:textId="77777777" w:rsidR="00745C7D" w:rsidRPr="00D16DB7"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SEND DATA </w:t>
      </w:r>
      <w:r>
        <w:rPr>
          <w:rFonts w:hint="eastAsia"/>
          <w:lang w:eastAsia="zh-CN"/>
        </w:rPr>
        <w:t>1.3.1</w:t>
      </w:r>
      <w:r w:rsidRPr="00C254DB">
        <w:t xml:space="preserve"> in expected sequence </w:t>
      </w:r>
      <w:r w:rsidRPr="00D16DB7">
        <w:rPr>
          <w:rFonts w:hint="eastAsia"/>
          <w:lang w:eastAsia="zh-CN"/>
        </w:rPr>
        <w:t>1</w:t>
      </w:r>
      <w:r>
        <w:rPr>
          <w:rFonts w:eastAsia="SimSun" w:hint="eastAsia"/>
          <w:lang w:eastAsia="zh-CN"/>
        </w:rPr>
        <w:t>.</w:t>
      </w:r>
      <w:r w:rsidRPr="00D16DB7">
        <w:rPr>
          <w:rFonts w:hint="eastAsia"/>
          <w:lang w:eastAsia="zh-CN"/>
        </w:rPr>
        <w:t>3</w:t>
      </w:r>
    </w:p>
    <w:p w14:paraId="228B83C8" w14:textId="77777777" w:rsidR="00745C7D" w:rsidRPr="00C254DB" w:rsidRDefault="00745C7D" w:rsidP="00745C7D"/>
    <w:p w14:paraId="5D4B5EB4" w14:textId="77777777" w:rsidR="00745C7D" w:rsidRDefault="00745C7D" w:rsidP="00745C7D">
      <w:pPr>
        <w:rPr>
          <w:lang w:eastAsia="zh-CN"/>
        </w:rPr>
      </w:pPr>
      <w:r w:rsidRPr="00C254DB">
        <w:t xml:space="preserve">ENVELOPE: EVENT DOWNLOAD - Data available </w:t>
      </w:r>
      <w:r>
        <w:t>1.5</w:t>
      </w:r>
      <w:r w:rsidRPr="00C254DB">
        <w:t>.1</w:t>
      </w:r>
    </w:p>
    <w:p w14:paraId="2F7D116F" w14:textId="77777777" w:rsidR="00745C7D" w:rsidRPr="00D16DB7" w:rsidRDefault="00745C7D" w:rsidP="00745C7D">
      <w:pPr>
        <w:pStyle w:val="NW"/>
        <w:tabs>
          <w:tab w:val="left" w:pos="851"/>
        </w:tabs>
        <w:ind w:left="2835" w:hanging="2551"/>
        <w:rPr>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ENVELOPE: EVENT DOWNLOAD - Data available </w:t>
      </w:r>
      <w:r>
        <w:rPr>
          <w:rFonts w:hint="eastAsia"/>
          <w:lang w:eastAsia="zh-CN"/>
        </w:rPr>
        <w:t>1.3.1</w:t>
      </w:r>
      <w:r w:rsidRPr="00C254DB">
        <w:t xml:space="preserve"> in expected sequence </w:t>
      </w:r>
      <w:r w:rsidRPr="00D16DB7">
        <w:rPr>
          <w:rFonts w:hint="eastAsia"/>
          <w:lang w:eastAsia="zh-CN"/>
        </w:rPr>
        <w:t>1</w:t>
      </w:r>
      <w:r>
        <w:rPr>
          <w:rFonts w:eastAsia="SimSun" w:hint="eastAsia"/>
          <w:lang w:eastAsia="zh-CN"/>
        </w:rPr>
        <w:t>.</w:t>
      </w:r>
      <w:r w:rsidRPr="00D16DB7">
        <w:rPr>
          <w:rFonts w:hint="eastAsia"/>
          <w:lang w:eastAsia="zh-CN"/>
        </w:rPr>
        <w:t>3</w:t>
      </w:r>
    </w:p>
    <w:p w14:paraId="6C129455" w14:textId="77777777" w:rsidR="00745C7D" w:rsidRDefault="00745C7D" w:rsidP="00745C7D">
      <w:pPr>
        <w:rPr>
          <w:lang w:eastAsia="zh-CN"/>
        </w:rPr>
      </w:pPr>
    </w:p>
    <w:p w14:paraId="1FD165E2" w14:textId="77777777" w:rsidR="00745C7D" w:rsidRPr="00C254DB" w:rsidRDefault="00745C7D" w:rsidP="00745C7D">
      <w:r w:rsidRPr="00C254DB">
        <w:t xml:space="preserve">PROACTIVE COMMAND: RECEIVE DATA </w:t>
      </w:r>
      <w:r>
        <w:t>1.5</w:t>
      </w:r>
      <w:r w:rsidRPr="00C254DB">
        <w:t>.1</w:t>
      </w:r>
    </w:p>
    <w:p w14:paraId="3F3E633F" w14:textId="77777777" w:rsidR="00745C7D" w:rsidRPr="00C254DB" w:rsidRDefault="00745C7D" w:rsidP="00745C7D">
      <w:r w:rsidRPr="00C254DB">
        <w:t>Logically:</w:t>
      </w:r>
    </w:p>
    <w:p w14:paraId="5772410D" w14:textId="77777777" w:rsidR="00745C7D" w:rsidRPr="00C254DB" w:rsidRDefault="00745C7D" w:rsidP="00745C7D">
      <w:pPr>
        <w:pStyle w:val="EW"/>
        <w:tabs>
          <w:tab w:val="left" w:pos="851"/>
        </w:tabs>
        <w:ind w:left="2835" w:hanging="2551"/>
      </w:pPr>
      <w:r w:rsidRPr="00C254DB">
        <w:t>Command details</w:t>
      </w:r>
    </w:p>
    <w:p w14:paraId="55366F68" w14:textId="77777777" w:rsidR="00745C7D" w:rsidRPr="00C254DB" w:rsidRDefault="00745C7D" w:rsidP="00745C7D">
      <w:pPr>
        <w:pStyle w:val="EW"/>
        <w:tabs>
          <w:tab w:val="left" w:pos="851"/>
        </w:tabs>
        <w:ind w:left="2835" w:hanging="2551"/>
      </w:pPr>
      <w:r w:rsidRPr="00C254DB">
        <w:tab/>
        <w:t>Command number:</w:t>
      </w:r>
      <w:r w:rsidRPr="00C254DB">
        <w:tab/>
        <w:t>1</w:t>
      </w:r>
    </w:p>
    <w:p w14:paraId="245CC0E6"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15610269"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5A63B3A"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53B0C0B"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1549D206"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C0AE35B" w14:textId="77777777" w:rsidR="00745C7D" w:rsidRPr="00C254DB" w:rsidRDefault="00745C7D" w:rsidP="00745C7D">
      <w:pPr>
        <w:pStyle w:val="EW"/>
        <w:tabs>
          <w:tab w:val="left" w:pos="851"/>
        </w:tabs>
        <w:ind w:left="2835" w:hanging="2551"/>
      </w:pPr>
      <w:r w:rsidRPr="00C254DB">
        <w:t>Channel Data Length</w:t>
      </w:r>
    </w:p>
    <w:p w14:paraId="58C0F638" w14:textId="77777777" w:rsidR="00745C7D" w:rsidRPr="00C254DB" w:rsidRDefault="00745C7D" w:rsidP="00745C7D">
      <w:pPr>
        <w:pStyle w:val="EX"/>
        <w:tabs>
          <w:tab w:val="left" w:pos="851"/>
        </w:tabs>
        <w:ind w:left="2835" w:hanging="2551"/>
      </w:pPr>
      <w:r w:rsidRPr="00C254DB">
        <w:tab/>
        <w:t>Channel Data Length:</w:t>
      </w:r>
      <w:r w:rsidRPr="00C254DB">
        <w:tab/>
        <w:t>200</w:t>
      </w:r>
    </w:p>
    <w:p w14:paraId="7DB2AC37" w14:textId="77777777" w:rsidR="00745C7D" w:rsidRPr="00C254DB" w:rsidRDefault="00745C7D" w:rsidP="00745C7D">
      <w:r w:rsidRPr="00C254DB">
        <w:t>Coding:</w:t>
      </w:r>
    </w:p>
    <w:p w14:paraId="4A85AD12"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4B158DD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54D6562"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5370BEA"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BD0C309"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2D6FE8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EE19E5"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5640BCF"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A25D5B7"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8489AF"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2E99C"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7E8DE89"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BAE17F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D96127"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E70DE85" w14:textId="77777777" w:rsidR="00745C7D" w:rsidRPr="00C254DB" w:rsidRDefault="00745C7D" w:rsidP="00211F31">
            <w:pPr>
              <w:pStyle w:val="TAC"/>
            </w:pPr>
            <w:r w:rsidRPr="00C254DB">
              <w:t>B7</w:t>
            </w:r>
          </w:p>
        </w:tc>
      </w:tr>
      <w:tr w:rsidR="00745C7D" w:rsidRPr="00C254DB" w14:paraId="35D2E017" w14:textId="77777777" w:rsidTr="00211F31">
        <w:trPr>
          <w:jc w:val="center"/>
        </w:trPr>
        <w:tc>
          <w:tcPr>
            <w:tcW w:w="1134" w:type="dxa"/>
            <w:tcBorders>
              <w:top w:val="single" w:sz="4" w:space="0" w:color="auto"/>
              <w:right w:val="single" w:sz="4" w:space="0" w:color="auto"/>
            </w:tcBorders>
          </w:tcPr>
          <w:p w14:paraId="14EFAFA7"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A3249C6"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644FBF0"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F81D2D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2828C3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549514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8C0C97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6FDD9F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3A066C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B9385A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57C568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11404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6DAE012" w14:textId="77777777" w:rsidR="00745C7D" w:rsidRPr="00C254DB" w:rsidRDefault="00745C7D" w:rsidP="00211F31">
            <w:pPr>
              <w:pStyle w:val="TAC"/>
            </w:pPr>
          </w:p>
        </w:tc>
      </w:tr>
    </w:tbl>
    <w:p w14:paraId="75EBAC1E" w14:textId="77777777" w:rsidR="00745C7D" w:rsidRPr="00C254DB" w:rsidRDefault="00745C7D" w:rsidP="00745C7D"/>
    <w:p w14:paraId="6D36EBF6" w14:textId="77777777" w:rsidR="00745C7D" w:rsidRPr="00C254DB" w:rsidRDefault="00745C7D" w:rsidP="00745C7D">
      <w:r w:rsidRPr="00C254DB">
        <w:t xml:space="preserve">PROACTIVE COMMAND: RECEIVE DATA </w:t>
      </w:r>
      <w:r>
        <w:t>1.5</w:t>
      </w:r>
      <w:r w:rsidRPr="00C254DB">
        <w:t>.2</w:t>
      </w:r>
    </w:p>
    <w:p w14:paraId="6F074050" w14:textId="77777777" w:rsidR="00745C7D" w:rsidRPr="00C254DB" w:rsidRDefault="00745C7D" w:rsidP="00745C7D">
      <w:r w:rsidRPr="00C254DB">
        <w:t>Logically:</w:t>
      </w:r>
    </w:p>
    <w:p w14:paraId="043B3853" w14:textId="77777777" w:rsidR="00745C7D" w:rsidRPr="00C254DB" w:rsidRDefault="00745C7D" w:rsidP="00745C7D">
      <w:pPr>
        <w:pStyle w:val="EW"/>
        <w:tabs>
          <w:tab w:val="left" w:pos="851"/>
        </w:tabs>
        <w:ind w:left="2835" w:hanging="2551"/>
      </w:pPr>
      <w:r w:rsidRPr="00C254DB">
        <w:t>Command details</w:t>
      </w:r>
    </w:p>
    <w:p w14:paraId="6EEC73FC" w14:textId="774A9BE1" w:rsidR="00745C7D" w:rsidRPr="00C254DB" w:rsidRDefault="00745C7D" w:rsidP="00745C7D">
      <w:pPr>
        <w:pStyle w:val="EW"/>
        <w:tabs>
          <w:tab w:val="left" w:pos="851"/>
        </w:tabs>
        <w:ind w:left="2835" w:hanging="2551"/>
      </w:pPr>
      <w:r w:rsidRPr="00C254DB">
        <w:lastRenderedPageBreak/>
        <w:tab/>
        <w:t>Command number:</w:t>
      </w:r>
      <w:r w:rsidRPr="00C254DB">
        <w:tab/>
      </w:r>
      <w:ins w:id="288" w:author="Jerry Wang" w:date="2022-02-18T16:59:00Z">
        <w:r w:rsidR="00B86E84">
          <w:t>any value between 1 to 254</w:t>
        </w:r>
      </w:ins>
      <w:del w:id="289" w:author="Jerry Wang" w:date="2022-02-18T16:59:00Z">
        <w:r w:rsidRPr="00C254DB" w:rsidDel="00B86E84">
          <w:delText>2</w:delText>
        </w:r>
      </w:del>
    </w:p>
    <w:p w14:paraId="002A6E5B"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76D84A6F"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2AC7910"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0DAD42E4"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4AEBE3C4"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Channel 1</w:t>
      </w:r>
      <w:r w:rsidRPr="00C254DB">
        <w:tab/>
      </w:r>
    </w:p>
    <w:p w14:paraId="568DC638" w14:textId="77777777" w:rsidR="00745C7D" w:rsidRPr="00C254DB" w:rsidRDefault="00745C7D" w:rsidP="00745C7D">
      <w:pPr>
        <w:pStyle w:val="EW"/>
        <w:tabs>
          <w:tab w:val="left" w:pos="851"/>
        </w:tabs>
        <w:ind w:left="2835" w:hanging="2551"/>
      </w:pPr>
      <w:r w:rsidRPr="00C254DB">
        <w:t>Channel Data Length</w:t>
      </w:r>
    </w:p>
    <w:p w14:paraId="17FA4164" w14:textId="77777777" w:rsidR="00745C7D" w:rsidRPr="00C254DB" w:rsidRDefault="00745C7D" w:rsidP="00745C7D">
      <w:pPr>
        <w:pStyle w:val="EX"/>
        <w:tabs>
          <w:tab w:val="left" w:pos="851"/>
        </w:tabs>
        <w:ind w:left="2835" w:hanging="2551"/>
      </w:pPr>
      <w:r w:rsidRPr="00C254DB">
        <w:tab/>
        <w:t>Channel Data Length:</w:t>
      </w:r>
      <w:r w:rsidRPr="00C254DB">
        <w:tab/>
        <w:t>200</w:t>
      </w:r>
    </w:p>
    <w:p w14:paraId="76AB5425" w14:textId="77777777" w:rsidR="00745C7D" w:rsidRPr="00C254DB" w:rsidRDefault="00745C7D" w:rsidP="00745C7D">
      <w:pPr>
        <w:keepNext/>
        <w:keepLines/>
      </w:pPr>
      <w:r w:rsidRPr="00C254DB">
        <w:t>Coding:</w:t>
      </w:r>
    </w:p>
    <w:p w14:paraId="25C7FFD6"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24AAD2C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4AE79E8"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4875F7F"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867570A"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F82F48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EC7780"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3B13EC5" w14:textId="229D0679" w:rsidR="00745C7D" w:rsidRPr="00C254DB" w:rsidRDefault="00745C7D" w:rsidP="00211F31">
            <w:pPr>
              <w:pStyle w:val="TAC"/>
            </w:pPr>
            <w:del w:id="290" w:author="Jerry Wang" w:date="2022-02-18T17:00:00Z">
              <w:r w:rsidRPr="00C254DB" w:rsidDel="00B86E84">
                <w:delText>02</w:delText>
              </w:r>
            </w:del>
            <w:ins w:id="291" w:author="Jerry Wang" w:date="2022-02-18T17:00: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11C1DA2B"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4DB6BDA"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C567EF"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030F838"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AF3F4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1A8DD3"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4BF9458" w14:textId="77777777" w:rsidR="00745C7D" w:rsidRPr="00C254DB" w:rsidRDefault="00745C7D" w:rsidP="00211F31">
            <w:pPr>
              <w:pStyle w:val="TAC"/>
            </w:pPr>
            <w:r w:rsidRPr="00C254DB">
              <w:t>B7</w:t>
            </w:r>
          </w:p>
        </w:tc>
      </w:tr>
      <w:tr w:rsidR="00745C7D" w:rsidRPr="00C254DB" w14:paraId="1DFF90AC" w14:textId="77777777" w:rsidTr="00211F31">
        <w:trPr>
          <w:jc w:val="center"/>
        </w:trPr>
        <w:tc>
          <w:tcPr>
            <w:tcW w:w="1134" w:type="dxa"/>
            <w:tcBorders>
              <w:top w:val="single" w:sz="4" w:space="0" w:color="auto"/>
              <w:right w:val="single" w:sz="4" w:space="0" w:color="auto"/>
            </w:tcBorders>
          </w:tcPr>
          <w:p w14:paraId="48640756"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07A442F"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D96A607"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76C240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AAFC17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9DDBA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A00854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1071A4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887723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F35040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FE7EB9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F46428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572BE6A" w14:textId="77777777" w:rsidR="00745C7D" w:rsidRPr="00C254DB" w:rsidRDefault="00745C7D" w:rsidP="00211F31">
            <w:pPr>
              <w:pStyle w:val="TAC"/>
            </w:pPr>
          </w:p>
        </w:tc>
      </w:tr>
    </w:tbl>
    <w:p w14:paraId="7D8A6DE3" w14:textId="77777777" w:rsidR="00B86E84" w:rsidRDefault="00B86E84" w:rsidP="00B86E84">
      <w:pPr>
        <w:rPr>
          <w:ins w:id="292" w:author="Jerry Wang" w:date="2022-02-18T17:00:00Z"/>
        </w:rPr>
      </w:pPr>
      <w:ins w:id="293" w:author="Jerry Wang" w:date="2022-02-18T17:00:00Z">
        <w:r>
          <w:tab/>
          <w:t>Where XX is the Hex value of the Command number</w:t>
        </w:r>
      </w:ins>
    </w:p>
    <w:p w14:paraId="705DD7BF" w14:textId="77777777" w:rsidR="00745C7D" w:rsidRPr="00C254DB" w:rsidRDefault="00745C7D" w:rsidP="00745C7D"/>
    <w:p w14:paraId="5B2A9C3E" w14:textId="77777777" w:rsidR="00745C7D" w:rsidRPr="00C254DB" w:rsidRDefault="00745C7D" w:rsidP="00745C7D">
      <w:r w:rsidRPr="00C254DB">
        <w:t xml:space="preserve">PROACTIVE COMMAND: RECEIVE DATA </w:t>
      </w:r>
      <w:r>
        <w:t>1.5</w:t>
      </w:r>
      <w:r w:rsidRPr="00C254DB">
        <w:t>.3</w:t>
      </w:r>
    </w:p>
    <w:p w14:paraId="0CB8D90F" w14:textId="77777777" w:rsidR="00745C7D" w:rsidRPr="00C254DB" w:rsidRDefault="00745C7D" w:rsidP="00745C7D">
      <w:r w:rsidRPr="00C254DB">
        <w:t>Logically:</w:t>
      </w:r>
    </w:p>
    <w:p w14:paraId="2A6BC275" w14:textId="77777777" w:rsidR="00745C7D" w:rsidRPr="00C254DB" w:rsidRDefault="00745C7D" w:rsidP="00745C7D">
      <w:pPr>
        <w:pStyle w:val="EW"/>
        <w:tabs>
          <w:tab w:val="left" w:pos="851"/>
        </w:tabs>
        <w:ind w:left="2835" w:hanging="2551"/>
      </w:pPr>
      <w:r w:rsidRPr="00C254DB">
        <w:t>Command details</w:t>
      </w:r>
    </w:p>
    <w:p w14:paraId="030FCA37" w14:textId="5C69A011" w:rsidR="00745C7D" w:rsidRPr="00C254DB" w:rsidRDefault="00745C7D" w:rsidP="00745C7D">
      <w:pPr>
        <w:pStyle w:val="EW"/>
        <w:tabs>
          <w:tab w:val="left" w:pos="851"/>
        </w:tabs>
        <w:ind w:left="2835" w:hanging="2551"/>
      </w:pPr>
      <w:r w:rsidRPr="00C254DB">
        <w:tab/>
        <w:t>Command number:</w:t>
      </w:r>
      <w:r w:rsidRPr="00C254DB">
        <w:tab/>
      </w:r>
      <w:ins w:id="294" w:author="Jerry Wang" w:date="2022-02-18T17:00:00Z">
        <w:r w:rsidR="00B86E84">
          <w:t>any value between 1 to 254</w:t>
        </w:r>
      </w:ins>
      <w:del w:id="295" w:author="Jerry Wang" w:date="2022-02-18T17:00:00Z">
        <w:r w:rsidRPr="00C254DB" w:rsidDel="00B86E84">
          <w:delText>3</w:delText>
        </w:r>
      </w:del>
    </w:p>
    <w:p w14:paraId="0FCD4CF1"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20D6C6E"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8058F40"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8557B8B"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42714F8C"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100595B7" w14:textId="77777777" w:rsidR="00745C7D" w:rsidRPr="00C254DB" w:rsidRDefault="00745C7D" w:rsidP="00745C7D">
      <w:pPr>
        <w:pStyle w:val="EW"/>
        <w:tabs>
          <w:tab w:val="left" w:pos="851"/>
        </w:tabs>
        <w:ind w:left="2835" w:hanging="2551"/>
      </w:pPr>
      <w:r w:rsidRPr="00C254DB">
        <w:t>Channel Data Length</w:t>
      </w:r>
    </w:p>
    <w:p w14:paraId="414D3784" w14:textId="77777777" w:rsidR="00745C7D" w:rsidRPr="00C254DB" w:rsidRDefault="00745C7D" w:rsidP="00745C7D">
      <w:pPr>
        <w:pStyle w:val="EX"/>
        <w:tabs>
          <w:tab w:val="left" w:pos="851"/>
        </w:tabs>
        <w:ind w:left="2835" w:hanging="2551"/>
      </w:pPr>
      <w:r w:rsidRPr="00C254DB">
        <w:tab/>
        <w:t>Channel Data Length:</w:t>
      </w:r>
      <w:r w:rsidRPr="00C254DB">
        <w:tab/>
        <w:t>200</w:t>
      </w:r>
    </w:p>
    <w:p w14:paraId="4A5798F8" w14:textId="77777777" w:rsidR="00745C7D" w:rsidRPr="00C254DB" w:rsidRDefault="00745C7D" w:rsidP="00745C7D">
      <w:r w:rsidRPr="00C254DB">
        <w:t>Coding:</w:t>
      </w:r>
    </w:p>
    <w:p w14:paraId="1D945004"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EE73CA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5DCE6ED6"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37EE939"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6C6159C"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837DCB6"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1B0031"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0E33BFA" w14:textId="1469AAD5" w:rsidR="00745C7D" w:rsidRPr="00C254DB" w:rsidRDefault="00745C7D" w:rsidP="00211F31">
            <w:pPr>
              <w:pStyle w:val="TAC"/>
            </w:pPr>
            <w:del w:id="296" w:author="Jerry Wang" w:date="2022-02-18T17:01:00Z">
              <w:r w:rsidRPr="00C254DB" w:rsidDel="00B86E84">
                <w:delText>03</w:delText>
              </w:r>
            </w:del>
            <w:ins w:id="297" w:author="Jerry Wang" w:date="2022-02-18T17:01: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5880E067"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2DAF8D"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AB48FC8"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FCEA8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0BD6AE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BBB694"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558133F" w14:textId="77777777" w:rsidR="00745C7D" w:rsidRPr="00C254DB" w:rsidRDefault="00745C7D" w:rsidP="00211F31">
            <w:pPr>
              <w:pStyle w:val="TAC"/>
            </w:pPr>
            <w:r w:rsidRPr="00C254DB">
              <w:t>B7</w:t>
            </w:r>
          </w:p>
        </w:tc>
      </w:tr>
      <w:tr w:rsidR="00745C7D" w:rsidRPr="00C254DB" w14:paraId="569A1415" w14:textId="77777777" w:rsidTr="00211F31">
        <w:trPr>
          <w:jc w:val="center"/>
        </w:trPr>
        <w:tc>
          <w:tcPr>
            <w:tcW w:w="1134" w:type="dxa"/>
            <w:tcBorders>
              <w:top w:val="single" w:sz="4" w:space="0" w:color="auto"/>
              <w:right w:val="single" w:sz="4" w:space="0" w:color="auto"/>
            </w:tcBorders>
          </w:tcPr>
          <w:p w14:paraId="680F2B5C"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8FF4DF4"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55E41D6"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C10916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2A7BE8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84599F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130466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40B08E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660A9FC"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565E0E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717B7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C999E7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C6194E6" w14:textId="77777777" w:rsidR="00745C7D" w:rsidRPr="00C254DB" w:rsidRDefault="00745C7D" w:rsidP="00211F31">
            <w:pPr>
              <w:pStyle w:val="TAC"/>
            </w:pPr>
          </w:p>
        </w:tc>
      </w:tr>
    </w:tbl>
    <w:p w14:paraId="34CB61C1" w14:textId="77777777" w:rsidR="00B86E84" w:rsidRDefault="00B86E84" w:rsidP="00B86E84">
      <w:pPr>
        <w:rPr>
          <w:ins w:id="298" w:author="Jerry Wang" w:date="2022-02-18T17:01:00Z"/>
        </w:rPr>
      </w:pPr>
      <w:ins w:id="299" w:author="Jerry Wang" w:date="2022-02-18T17:01:00Z">
        <w:r>
          <w:tab/>
          <w:t>Where XX is the Hex value of the Command number</w:t>
        </w:r>
      </w:ins>
    </w:p>
    <w:p w14:paraId="70014796" w14:textId="77777777" w:rsidR="00745C7D" w:rsidRPr="00C254DB" w:rsidRDefault="00745C7D" w:rsidP="00745C7D"/>
    <w:p w14:paraId="7C243D26" w14:textId="77777777" w:rsidR="00745C7D" w:rsidRPr="00C254DB" w:rsidRDefault="00745C7D" w:rsidP="00745C7D">
      <w:r w:rsidRPr="00C254DB">
        <w:t xml:space="preserve">PROACTIVE COMMAND: RECEIVE DATA </w:t>
      </w:r>
      <w:r>
        <w:t>1.5</w:t>
      </w:r>
      <w:r w:rsidRPr="00C254DB">
        <w:t>.4</w:t>
      </w:r>
    </w:p>
    <w:p w14:paraId="154ADE28" w14:textId="77777777" w:rsidR="00745C7D" w:rsidRPr="00C254DB" w:rsidRDefault="00745C7D" w:rsidP="00745C7D">
      <w:r w:rsidRPr="00C254DB">
        <w:t>Logically:</w:t>
      </w:r>
    </w:p>
    <w:p w14:paraId="7439680A" w14:textId="77777777" w:rsidR="00745C7D" w:rsidRPr="00C254DB" w:rsidRDefault="00745C7D" w:rsidP="00745C7D">
      <w:pPr>
        <w:pStyle w:val="EW"/>
        <w:tabs>
          <w:tab w:val="left" w:pos="851"/>
        </w:tabs>
        <w:ind w:left="2835" w:hanging="2551"/>
      </w:pPr>
      <w:r w:rsidRPr="00C254DB">
        <w:t>Command details</w:t>
      </w:r>
    </w:p>
    <w:p w14:paraId="59593AB9" w14:textId="2DA46D2E" w:rsidR="00745C7D" w:rsidRPr="00C254DB" w:rsidRDefault="00745C7D" w:rsidP="00745C7D">
      <w:pPr>
        <w:pStyle w:val="EW"/>
        <w:tabs>
          <w:tab w:val="left" w:pos="851"/>
        </w:tabs>
        <w:ind w:left="2835" w:hanging="2551"/>
      </w:pPr>
      <w:r w:rsidRPr="00C254DB">
        <w:tab/>
        <w:t>Command number:</w:t>
      </w:r>
      <w:r w:rsidRPr="00C254DB">
        <w:tab/>
      </w:r>
      <w:ins w:id="300" w:author="Jerry Wang" w:date="2022-02-18T17:00:00Z">
        <w:r w:rsidR="00B86E84">
          <w:t>any value between 1 to 254</w:t>
        </w:r>
      </w:ins>
      <w:del w:id="301" w:author="Jerry Wang" w:date="2022-02-18T17:00:00Z">
        <w:r w:rsidRPr="00C254DB" w:rsidDel="00B86E84">
          <w:delText>4</w:delText>
        </w:r>
      </w:del>
    </w:p>
    <w:p w14:paraId="4F2EA50C"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4B7E8F08"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141FF4C"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6BEBD4D5"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5150E17E"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Channel 1</w:t>
      </w:r>
      <w:r w:rsidRPr="00C254DB">
        <w:tab/>
      </w:r>
    </w:p>
    <w:p w14:paraId="26E79131" w14:textId="77777777" w:rsidR="00745C7D" w:rsidRPr="00C254DB" w:rsidRDefault="00745C7D" w:rsidP="00745C7D">
      <w:pPr>
        <w:pStyle w:val="EW"/>
        <w:tabs>
          <w:tab w:val="left" w:pos="851"/>
        </w:tabs>
        <w:ind w:left="2835" w:hanging="2551"/>
      </w:pPr>
      <w:r w:rsidRPr="00C254DB">
        <w:lastRenderedPageBreak/>
        <w:t>Channel Data Length</w:t>
      </w:r>
    </w:p>
    <w:p w14:paraId="1CB9C64A" w14:textId="77777777" w:rsidR="00745C7D" w:rsidRPr="00C254DB" w:rsidRDefault="00745C7D" w:rsidP="00745C7D">
      <w:pPr>
        <w:pStyle w:val="EX"/>
        <w:tabs>
          <w:tab w:val="left" w:pos="851"/>
        </w:tabs>
        <w:ind w:left="2835" w:hanging="2551"/>
      </w:pPr>
      <w:r w:rsidRPr="00C254DB">
        <w:tab/>
        <w:t>Channel Data Length:</w:t>
      </w:r>
      <w:r w:rsidRPr="00C254DB">
        <w:tab/>
        <w:t>200</w:t>
      </w:r>
    </w:p>
    <w:p w14:paraId="1DF8D549" w14:textId="77777777" w:rsidR="00745C7D" w:rsidRPr="00C254DB" w:rsidRDefault="00745C7D" w:rsidP="00745C7D">
      <w:r w:rsidRPr="00C254DB">
        <w:t>Coding:</w:t>
      </w:r>
    </w:p>
    <w:p w14:paraId="6E1B012C"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22A89B39"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D08E2E8"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8F5A3BD"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297721D"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7017E1B"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F4F94CC"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B0C2F6B" w14:textId="23B0C615" w:rsidR="00745C7D" w:rsidRPr="00C254DB" w:rsidRDefault="00745C7D" w:rsidP="00211F31">
            <w:pPr>
              <w:pStyle w:val="TAC"/>
            </w:pPr>
            <w:del w:id="302" w:author="Jerry Wang" w:date="2022-02-18T17:01:00Z">
              <w:r w:rsidRPr="00C254DB" w:rsidDel="00B86E84">
                <w:delText>04</w:delText>
              </w:r>
            </w:del>
            <w:ins w:id="303" w:author="Jerry Wang" w:date="2022-02-18T17:01: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6D83D3D7"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562D33E"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B4EE057"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015C52"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B3F9339"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0FFDEF5"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3190A2F" w14:textId="77777777" w:rsidR="00745C7D" w:rsidRPr="00C254DB" w:rsidRDefault="00745C7D" w:rsidP="00211F31">
            <w:pPr>
              <w:pStyle w:val="TAC"/>
            </w:pPr>
            <w:r w:rsidRPr="00C254DB">
              <w:t>B7</w:t>
            </w:r>
          </w:p>
        </w:tc>
      </w:tr>
      <w:tr w:rsidR="00745C7D" w:rsidRPr="00C254DB" w14:paraId="5C06B110" w14:textId="77777777" w:rsidTr="00211F31">
        <w:trPr>
          <w:jc w:val="center"/>
        </w:trPr>
        <w:tc>
          <w:tcPr>
            <w:tcW w:w="1134" w:type="dxa"/>
            <w:tcBorders>
              <w:top w:val="single" w:sz="4" w:space="0" w:color="auto"/>
              <w:right w:val="single" w:sz="4" w:space="0" w:color="auto"/>
            </w:tcBorders>
          </w:tcPr>
          <w:p w14:paraId="3957992C"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09C010D"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BE14849"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7C9ED60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485F5F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23A687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5C56AD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1A00E3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44D837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CB8090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B3FF56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FB5C3B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B20FFEC" w14:textId="77777777" w:rsidR="00745C7D" w:rsidRPr="00C254DB" w:rsidRDefault="00745C7D" w:rsidP="00211F31">
            <w:pPr>
              <w:pStyle w:val="TAC"/>
            </w:pPr>
          </w:p>
        </w:tc>
      </w:tr>
    </w:tbl>
    <w:p w14:paraId="4FABD5A4" w14:textId="77777777" w:rsidR="00B86E84" w:rsidRDefault="00B86E84" w:rsidP="00B86E84">
      <w:pPr>
        <w:rPr>
          <w:ins w:id="304" w:author="Jerry Wang" w:date="2022-02-18T17:01:00Z"/>
        </w:rPr>
      </w:pPr>
      <w:ins w:id="305" w:author="Jerry Wang" w:date="2022-02-18T17:01:00Z">
        <w:r>
          <w:tab/>
          <w:t>Where XX is the Hex value of the Command number</w:t>
        </w:r>
      </w:ins>
    </w:p>
    <w:p w14:paraId="07C392B9" w14:textId="77777777" w:rsidR="00745C7D" w:rsidRPr="00C254DB" w:rsidRDefault="00745C7D" w:rsidP="00745C7D"/>
    <w:p w14:paraId="74E089DD" w14:textId="77777777" w:rsidR="00745C7D" w:rsidRPr="00C254DB" w:rsidRDefault="00745C7D" w:rsidP="00745C7D">
      <w:r w:rsidRPr="00C254DB">
        <w:t xml:space="preserve">PROACTIVE COMMAND: RECEIVE DATA </w:t>
      </w:r>
      <w:r>
        <w:t>1.5</w:t>
      </w:r>
      <w:r w:rsidRPr="00C254DB">
        <w:t>.5</w:t>
      </w:r>
    </w:p>
    <w:p w14:paraId="6515C823" w14:textId="77777777" w:rsidR="00745C7D" w:rsidRPr="00C254DB" w:rsidRDefault="00745C7D" w:rsidP="00745C7D">
      <w:r w:rsidRPr="00C254DB">
        <w:t>Logically:</w:t>
      </w:r>
    </w:p>
    <w:p w14:paraId="0FABD370" w14:textId="77777777" w:rsidR="00745C7D" w:rsidRPr="00C254DB" w:rsidRDefault="00745C7D" w:rsidP="00745C7D">
      <w:pPr>
        <w:pStyle w:val="EW"/>
        <w:tabs>
          <w:tab w:val="left" w:pos="851"/>
        </w:tabs>
        <w:ind w:left="2835" w:hanging="2551"/>
      </w:pPr>
      <w:r w:rsidRPr="00C254DB">
        <w:t>Command details</w:t>
      </w:r>
    </w:p>
    <w:p w14:paraId="4DDB38AB" w14:textId="687CE2C9" w:rsidR="00745C7D" w:rsidRPr="00C254DB" w:rsidRDefault="00745C7D" w:rsidP="00745C7D">
      <w:pPr>
        <w:pStyle w:val="EW"/>
        <w:tabs>
          <w:tab w:val="left" w:pos="851"/>
        </w:tabs>
        <w:ind w:left="2835" w:hanging="2551"/>
      </w:pPr>
      <w:r w:rsidRPr="00C254DB">
        <w:tab/>
        <w:t>Command number:</w:t>
      </w:r>
      <w:r w:rsidRPr="00C254DB">
        <w:tab/>
      </w:r>
      <w:ins w:id="306" w:author="Jerry Wang" w:date="2022-02-18T17:00:00Z">
        <w:r w:rsidR="00B86E84">
          <w:t>any value between 1 to 254</w:t>
        </w:r>
      </w:ins>
      <w:del w:id="307" w:author="Jerry Wang" w:date="2022-02-18T17:00:00Z">
        <w:r w:rsidRPr="00C254DB" w:rsidDel="00B86E84">
          <w:delText>5</w:delText>
        </w:r>
      </w:del>
    </w:p>
    <w:p w14:paraId="6E19CED0"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6F1FE178" w14:textId="77777777" w:rsidR="00745C7D" w:rsidRPr="00C254DB" w:rsidRDefault="00745C7D" w:rsidP="00745C7D">
      <w:pPr>
        <w:pStyle w:val="EW"/>
        <w:tabs>
          <w:tab w:val="left" w:pos="851"/>
        </w:tabs>
        <w:ind w:left="2835" w:hanging="2551"/>
        <w:rPr>
          <w:lang w:val="fr-FR"/>
        </w:rPr>
      </w:pPr>
      <w:r w:rsidRPr="00C254DB">
        <w:rPr>
          <w:lang w:val="fr-FR"/>
        </w:rPr>
        <w:tab/>
        <w:t>Command qualifier:</w:t>
      </w:r>
      <w:r w:rsidRPr="00C254DB">
        <w:rPr>
          <w:lang w:val="fr-FR"/>
        </w:rPr>
        <w:tab/>
        <w:t>RFU</w:t>
      </w:r>
    </w:p>
    <w:p w14:paraId="3519A59E"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3F35CF7"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1A423CE9"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7A276D90" w14:textId="77777777" w:rsidR="00745C7D" w:rsidRPr="00C254DB" w:rsidRDefault="00745C7D" w:rsidP="00745C7D">
      <w:pPr>
        <w:pStyle w:val="EW"/>
        <w:tabs>
          <w:tab w:val="left" w:pos="851"/>
        </w:tabs>
        <w:ind w:left="2835" w:hanging="2551"/>
      </w:pPr>
      <w:r w:rsidRPr="00C254DB">
        <w:t>Channel Data Length</w:t>
      </w:r>
    </w:p>
    <w:p w14:paraId="55A332FC" w14:textId="77777777" w:rsidR="00745C7D" w:rsidRPr="00C254DB" w:rsidRDefault="00745C7D" w:rsidP="00745C7D">
      <w:pPr>
        <w:pStyle w:val="EX"/>
        <w:tabs>
          <w:tab w:val="left" w:pos="851"/>
        </w:tabs>
        <w:ind w:left="2835" w:hanging="2551"/>
      </w:pPr>
      <w:r w:rsidRPr="00C254DB">
        <w:tab/>
        <w:t>Channel Data Length:</w:t>
      </w:r>
      <w:r w:rsidRPr="00C254DB">
        <w:tab/>
        <w:t>200</w:t>
      </w:r>
    </w:p>
    <w:p w14:paraId="70E7C92E" w14:textId="77777777" w:rsidR="00745C7D" w:rsidRPr="00C254DB" w:rsidRDefault="00745C7D" w:rsidP="00745C7D">
      <w:pPr>
        <w:keepNext/>
        <w:keepLines/>
      </w:pPr>
      <w:r w:rsidRPr="00C254DB">
        <w:t>Coding:</w:t>
      </w:r>
    </w:p>
    <w:p w14:paraId="071DEF89"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C318A3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27B1E22"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83FBD24"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047F028"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2D525D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18A35D"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A3FD17E" w14:textId="5828988A" w:rsidR="00745C7D" w:rsidRPr="00C254DB" w:rsidRDefault="00745C7D" w:rsidP="00211F31">
            <w:pPr>
              <w:pStyle w:val="TAC"/>
            </w:pPr>
            <w:del w:id="308" w:author="Jerry Wang" w:date="2022-02-18T17:01:00Z">
              <w:r w:rsidRPr="00C254DB" w:rsidDel="00B86E84">
                <w:delText>05</w:delText>
              </w:r>
            </w:del>
            <w:ins w:id="309" w:author="Jerry Wang" w:date="2022-02-18T17:01: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0D54BD25"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6E8FD47"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492F30"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A4063A"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8FA4FA"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5B8F6B7"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3DDB9E6" w14:textId="77777777" w:rsidR="00745C7D" w:rsidRPr="00C254DB" w:rsidRDefault="00745C7D" w:rsidP="00211F31">
            <w:pPr>
              <w:pStyle w:val="TAC"/>
            </w:pPr>
            <w:r w:rsidRPr="00C254DB">
              <w:t>B7</w:t>
            </w:r>
          </w:p>
        </w:tc>
      </w:tr>
      <w:tr w:rsidR="00745C7D" w:rsidRPr="00C254DB" w14:paraId="089EDE3D" w14:textId="77777777" w:rsidTr="00211F31">
        <w:trPr>
          <w:jc w:val="center"/>
        </w:trPr>
        <w:tc>
          <w:tcPr>
            <w:tcW w:w="1134" w:type="dxa"/>
            <w:tcBorders>
              <w:top w:val="single" w:sz="4" w:space="0" w:color="auto"/>
              <w:right w:val="single" w:sz="4" w:space="0" w:color="auto"/>
            </w:tcBorders>
          </w:tcPr>
          <w:p w14:paraId="73903BC4"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7F51BB98"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96BDE9"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00920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FEFC0A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BBFC9C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7AB8C0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B2730F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8D967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7D167C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78751E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D5CDFA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EFC1AD9" w14:textId="77777777" w:rsidR="00745C7D" w:rsidRPr="00C254DB" w:rsidRDefault="00745C7D" w:rsidP="00211F31">
            <w:pPr>
              <w:pStyle w:val="TAC"/>
            </w:pPr>
          </w:p>
        </w:tc>
      </w:tr>
    </w:tbl>
    <w:p w14:paraId="2870CA77" w14:textId="77777777" w:rsidR="00B86E84" w:rsidRDefault="00B86E84" w:rsidP="00B86E84">
      <w:pPr>
        <w:rPr>
          <w:ins w:id="310" w:author="Jerry Wang" w:date="2022-02-18T17:01:00Z"/>
        </w:rPr>
      </w:pPr>
      <w:ins w:id="311" w:author="Jerry Wang" w:date="2022-02-18T17:01:00Z">
        <w:r>
          <w:tab/>
          <w:t>Where XX is the Hex value of the Command number</w:t>
        </w:r>
      </w:ins>
    </w:p>
    <w:p w14:paraId="51C070BF" w14:textId="77777777" w:rsidR="00745C7D" w:rsidRDefault="00745C7D" w:rsidP="00745C7D">
      <w:pPr>
        <w:rPr>
          <w:lang w:eastAsia="zh-CN"/>
        </w:rPr>
      </w:pPr>
    </w:p>
    <w:p w14:paraId="5EB23E21" w14:textId="77777777" w:rsidR="00745C7D" w:rsidRPr="00C254DB" w:rsidRDefault="00745C7D" w:rsidP="00745C7D">
      <w:r w:rsidRPr="00C254DB">
        <w:t xml:space="preserve">TERMINAL RESPONSE: RECEIVE DATA </w:t>
      </w:r>
      <w:r>
        <w:t>1.5</w:t>
      </w:r>
      <w:r w:rsidRPr="00C254DB">
        <w:t>.1</w:t>
      </w:r>
    </w:p>
    <w:p w14:paraId="770663A8" w14:textId="77777777" w:rsidR="00745C7D" w:rsidRPr="00C254DB" w:rsidRDefault="00745C7D" w:rsidP="00745C7D">
      <w:r w:rsidRPr="00C254DB">
        <w:t>Logically:</w:t>
      </w:r>
    </w:p>
    <w:p w14:paraId="4B2A24E8" w14:textId="77777777" w:rsidR="00745C7D" w:rsidRPr="00C254DB" w:rsidRDefault="00745C7D" w:rsidP="00745C7D">
      <w:pPr>
        <w:pStyle w:val="EW"/>
        <w:tabs>
          <w:tab w:val="left" w:pos="851"/>
        </w:tabs>
        <w:ind w:left="2835" w:hanging="2551"/>
      </w:pPr>
      <w:r w:rsidRPr="00C254DB">
        <w:t>Command details</w:t>
      </w:r>
    </w:p>
    <w:p w14:paraId="2AD6C24E" w14:textId="77777777" w:rsidR="00745C7D" w:rsidRPr="00C254DB" w:rsidRDefault="00745C7D" w:rsidP="00745C7D">
      <w:pPr>
        <w:pStyle w:val="EW"/>
        <w:tabs>
          <w:tab w:val="left" w:pos="851"/>
        </w:tabs>
        <w:ind w:left="2835" w:hanging="2551"/>
      </w:pPr>
      <w:r w:rsidRPr="00C254DB">
        <w:tab/>
        <w:t>Command number:</w:t>
      </w:r>
      <w:r w:rsidRPr="00C254DB">
        <w:tab/>
        <w:t>1</w:t>
      </w:r>
    </w:p>
    <w:p w14:paraId="0BE90501"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0571A29A"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3779A00"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E5BEAB5"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37481392"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63239E81" w14:textId="77777777" w:rsidR="00745C7D" w:rsidRPr="00C254DB" w:rsidRDefault="00745C7D" w:rsidP="00745C7D">
      <w:pPr>
        <w:pStyle w:val="EW"/>
        <w:tabs>
          <w:tab w:val="left" w:pos="851"/>
        </w:tabs>
        <w:ind w:left="2835" w:hanging="2551"/>
      </w:pPr>
      <w:r w:rsidRPr="00C254DB">
        <w:t>Result</w:t>
      </w:r>
    </w:p>
    <w:p w14:paraId="6884AC3A"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44D02674" w14:textId="77777777" w:rsidR="00745C7D" w:rsidRPr="00C254DB" w:rsidRDefault="00745C7D" w:rsidP="00745C7D">
      <w:pPr>
        <w:pStyle w:val="EW"/>
        <w:tabs>
          <w:tab w:val="left" w:pos="851"/>
        </w:tabs>
        <w:ind w:left="2835" w:hanging="2551"/>
      </w:pPr>
      <w:r>
        <w:t>Channel Data:</w:t>
      </w:r>
      <w:r w:rsidRPr="00C254DB">
        <w:tab/>
        <w:t>00 01 02 .. C7 (200 Bytes of data)</w:t>
      </w:r>
    </w:p>
    <w:p w14:paraId="006013E0" w14:textId="77777777" w:rsidR="00745C7D" w:rsidRPr="00C254DB" w:rsidRDefault="00745C7D" w:rsidP="00745C7D">
      <w:pPr>
        <w:pStyle w:val="EX"/>
        <w:tabs>
          <w:tab w:val="left" w:pos="851"/>
        </w:tabs>
        <w:ind w:left="2835" w:hanging="2551"/>
      </w:pPr>
      <w:r w:rsidRPr="00C254DB">
        <w:t>Channel data length:</w:t>
      </w:r>
      <w:r w:rsidRPr="00C254DB">
        <w:tab/>
        <w:t>FF</w:t>
      </w:r>
    </w:p>
    <w:p w14:paraId="00E722CA" w14:textId="77777777" w:rsidR="00745C7D" w:rsidRPr="00C254DB" w:rsidRDefault="00745C7D" w:rsidP="00745C7D">
      <w:r w:rsidRPr="00C254DB">
        <w:t>Coding:</w:t>
      </w:r>
    </w:p>
    <w:p w14:paraId="3E2E4B84"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16DDB7ED"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113EEA5"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4B6E70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7C94B56"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5BF5A3" w14:textId="5BA3A2C1"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2EB4E6D"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2C67C4"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A959E93"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F1351B"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8F467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B902904"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4823EBE"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3ADD306"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85320B" w14:textId="77777777" w:rsidR="00745C7D" w:rsidRPr="00C254DB" w:rsidRDefault="00745C7D" w:rsidP="00211F31">
            <w:pPr>
              <w:pStyle w:val="TAC"/>
            </w:pPr>
            <w:r w:rsidRPr="00C254DB">
              <w:t>00</w:t>
            </w:r>
          </w:p>
        </w:tc>
      </w:tr>
      <w:tr w:rsidR="00745C7D" w:rsidRPr="00C254DB" w14:paraId="2ADDFA6D" w14:textId="77777777" w:rsidTr="00211F31">
        <w:trPr>
          <w:jc w:val="center"/>
        </w:trPr>
        <w:tc>
          <w:tcPr>
            <w:tcW w:w="1134" w:type="dxa"/>
            <w:tcBorders>
              <w:top w:val="single" w:sz="4" w:space="0" w:color="auto"/>
              <w:right w:val="single" w:sz="4" w:space="0" w:color="auto"/>
            </w:tcBorders>
          </w:tcPr>
          <w:p w14:paraId="52E5B01A"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0A1A757"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49DA2E6"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7F39C9"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41D87A8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E19B2F"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0B2380"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05DE601"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1D4D7B9F" w14:textId="77777777" w:rsidR="00745C7D" w:rsidRPr="00C254DB" w:rsidRDefault="00745C7D" w:rsidP="00211F31">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408C52A3"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24B02D1"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7F054"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BAFA5" w14:textId="77777777" w:rsidR="00745C7D" w:rsidRPr="00C254DB" w:rsidRDefault="00745C7D" w:rsidP="00211F31">
            <w:pPr>
              <w:pStyle w:val="TAC"/>
            </w:pPr>
          </w:p>
        </w:tc>
      </w:tr>
    </w:tbl>
    <w:p w14:paraId="20DCE4E4" w14:textId="77777777" w:rsidR="00745C7D" w:rsidRPr="00C254DB" w:rsidRDefault="00745C7D" w:rsidP="00745C7D"/>
    <w:p w14:paraId="5545C8A2" w14:textId="77777777" w:rsidR="00745C7D" w:rsidRPr="00C254DB" w:rsidRDefault="00745C7D" w:rsidP="00745C7D">
      <w:r w:rsidRPr="00C254DB">
        <w:t xml:space="preserve">TERMINAL RESPONSE: RECEIVE DATA </w:t>
      </w:r>
      <w:r>
        <w:t>1.5</w:t>
      </w:r>
      <w:r w:rsidRPr="00C254DB">
        <w:t>.2</w:t>
      </w:r>
    </w:p>
    <w:p w14:paraId="712EC577" w14:textId="77777777" w:rsidR="00745C7D" w:rsidRPr="00C254DB" w:rsidRDefault="00745C7D" w:rsidP="00745C7D">
      <w:r w:rsidRPr="00C254DB">
        <w:t>Logically:</w:t>
      </w:r>
    </w:p>
    <w:p w14:paraId="2A5A6589" w14:textId="77777777" w:rsidR="00745C7D" w:rsidRPr="00C254DB" w:rsidRDefault="00745C7D" w:rsidP="00745C7D">
      <w:pPr>
        <w:pStyle w:val="EW"/>
        <w:tabs>
          <w:tab w:val="left" w:pos="851"/>
        </w:tabs>
        <w:ind w:left="2835" w:hanging="2551"/>
      </w:pPr>
      <w:r w:rsidRPr="00C254DB">
        <w:t>Command details</w:t>
      </w:r>
    </w:p>
    <w:p w14:paraId="68F6039F" w14:textId="28F7FBF5" w:rsidR="00745C7D" w:rsidRPr="00C254DB" w:rsidRDefault="00745C7D" w:rsidP="00745C7D">
      <w:pPr>
        <w:pStyle w:val="EW"/>
        <w:tabs>
          <w:tab w:val="left" w:pos="851"/>
        </w:tabs>
        <w:ind w:left="2835" w:hanging="2551"/>
      </w:pPr>
      <w:r w:rsidRPr="00C254DB">
        <w:tab/>
        <w:t>Command number:</w:t>
      </w:r>
      <w:r w:rsidRPr="00C254DB">
        <w:tab/>
      </w:r>
      <w:ins w:id="312" w:author="Jerry Wang" w:date="2022-02-18T17:03:00Z">
        <w:r w:rsidR="00B86E84">
          <w:t xml:space="preserve">same value as the command number in </w:t>
        </w:r>
        <w:r w:rsidR="00B86E84" w:rsidRPr="001D1909">
          <w:t>TERMINAL RESPONSE: RECEIVE DATA 1.</w:t>
        </w:r>
        <w:r w:rsidR="00B86E84">
          <w:t>5</w:t>
        </w:r>
        <w:r w:rsidR="00B86E84" w:rsidRPr="001D1909">
          <w:t>.</w:t>
        </w:r>
      </w:ins>
      <w:r w:rsidRPr="00C254DB">
        <w:t>2</w:t>
      </w:r>
    </w:p>
    <w:p w14:paraId="40F5D636"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32279B3A"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47AD018"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668E024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70F97A23"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2DCF7A97" w14:textId="77777777" w:rsidR="00745C7D" w:rsidRPr="00C254DB" w:rsidRDefault="00745C7D" w:rsidP="00745C7D">
      <w:pPr>
        <w:pStyle w:val="EW"/>
        <w:tabs>
          <w:tab w:val="left" w:pos="851"/>
        </w:tabs>
        <w:ind w:left="2835" w:hanging="2551"/>
      </w:pPr>
      <w:r w:rsidRPr="00C254DB">
        <w:t>Result</w:t>
      </w:r>
    </w:p>
    <w:p w14:paraId="0B9EBFA9"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642B70D6" w14:textId="77777777" w:rsidR="00745C7D" w:rsidRPr="00C254DB" w:rsidRDefault="00745C7D" w:rsidP="00745C7D">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194B5A7" w14:textId="77777777" w:rsidR="00745C7D" w:rsidRPr="00C254DB" w:rsidRDefault="00745C7D" w:rsidP="00745C7D">
      <w:pPr>
        <w:pStyle w:val="EX"/>
        <w:tabs>
          <w:tab w:val="left" w:pos="851"/>
        </w:tabs>
        <w:ind w:left="2835" w:hanging="2551"/>
      </w:pPr>
      <w:r w:rsidRPr="00C254DB">
        <w:t>Channel data length:</w:t>
      </w:r>
      <w:r w:rsidRPr="00C254DB">
        <w:tab/>
        <w:t>FF</w:t>
      </w:r>
    </w:p>
    <w:p w14:paraId="7109C7CB" w14:textId="77777777" w:rsidR="00745C7D" w:rsidRPr="00C254DB" w:rsidRDefault="00745C7D" w:rsidP="00745C7D">
      <w:r w:rsidRPr="00C254DB">
        <w:t>Coding:</w:t>
      </w:r>
    </w:p>
    <w:p w14:paraId="1F42A7F7"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1CB9011F"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5B3273E3"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994BE68"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A5967B0"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2EB7E7C" w14:textId="35207B92" w:rsidR="00745C7D" w:rsidRPr="00C254DB" w:rsidRDefault="00745C7D" w:rsidP="00211F31">
            <w:pPr>
              <w:pStyle w:val="TAC"/>
            </w:pPr>
            <w:del w:id="313" w:author="Jerry Wang" w:date="2022-02-18T17:01:00Z">
              <w:r w:rsidRPr="00C254DB" w:rsidDel="00B86E84">
                <w:delText>02</w:delText>
              </w:r>
            </w:del>
            <w:ins w:id="314" w:author="Jerry Wang" w:date="2022-02-18T17:01: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4F605A0D"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E6B7A11"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6B3BF"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A6A80"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3F4683F"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250181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5BA31EF"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31A5B0A"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52377D5" w14:textId="77777777" w:rsidR="00745C7D" w:rsidRPr="00C254DB" w:rsidRDefault="00745C7D" w:rsidP="00211F31">
            <w:pPr>
              <w:pStyle w:val="TAC"/>
            </w:pPr>
            <w:r w:rsidRPr="00C254DB">
              <w:t>00</w:t>
            </w:r>
          </w:p>
        </w:tc>
      </w:tr>
      <w:tr w:rsidR="00745C7D" w:rsidRPr="00C254DB" w14:paraId="66C47C41" w14:textId="77777777" w:rsidTr="00211F31">
        <w:trPr>
          <w:jc w:val="center"/>
        </w:trPr>
        <w:tc>
          <w:tcPr>
            <w:tcW w:w="1134" w:type="dxa"/>
            <w:tcBorders>
              <w:top w:val="single" w:sz="4" w:space="0" w:color="auto"/>
              <w:right w:val="single" w:sz="4" w:space="0" w:color="auto"/>
            </w:tcBorders>
          </w:tcPr>
          <w:p w14:paraId="006CB478"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5540787"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3B1BF2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4FE284F"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55D37F1"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437D8D7" w14:textId="77777777" w:rsidR="00745C7D" w:rsidRPr="00C254DB" w:rsidRDefault="00745C7D" w:rsidP="00211F31">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D868419" w14:textId="77777777" w:rsidR="00745C7D" w:rsidRPr="00C254DB" w:rsidRDefault="00745C7D" w:rsidP="00211F31">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0C86A4AD"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4684269"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EC88D83"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EE9AC7C"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58AFF57"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07294D5" w14:textId="77777777" w:rsidR="00745C7D" w:rsidRPr="00C254DB" w:rsidRDefault="00745C7D" w:rsidP="00211F31">
            <w:pPr>
              <w:pStyle w:val="TAC"/>
            </w:pPr>
            <w:r w:rsidRPr="00C254DB">
              <w:t>..</w:t>
            </w:r>
          </w:p>
        </w:tc>
      </w:tr>
      <w:tr w:rsidR="00745C7D" w:rsidRPr="00C254DB" w14:paraId="08582555" w14:textId="77777777" w:rsidTr="00211F31">
        <w:trPr>
          <w:jc w:val="center"/>
        </w:trPr>
        <w:tc>
          <w:tcPr>
            <w:tcW w:w="1134" w:type="dxa"/>
            <w:tcBorders>
              <w:right w:val="single" w:sz="4" w:space="0" w:color="auto"/>
            </w:tcBorders>
          </w:tcPr>
          <w:p w14:paraId="1ADFB164"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2A512C3" w14:textId="77777777" w:rsidR="00745C7D" w:rsidRPr="00C254DB" w:rsidRDefault="00745C7D" w:rsidP="00211F31">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61CD769D"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24C5295"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508E708"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19413F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8CFDB4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91D059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96D66C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50C94B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EB31C8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85B642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51D1915" w14:textId="77777777" w:rsidR="00745C7D" w:rsidRPr="00C254DB" w:rsidRDefault="00745C7D" w:rsidP="00211F31">
            <w:pPr>
              <w:pStyle w:val="TAC"/>
            </w:pPr>
          </w:p>
        </w:tc>
      </w:tr>
    </w:tbl>
    <w:p w14:paraId="3A316130" w14:textId="77777777" w:rsidR="00B86E84" w:rsidRDefault="00B86E84" w:rsidP="00B86E84">
      <w:pPr>
        <w:rPr>
          <w:ins w:id="315" w:author="Jerry Wang" w:date="2022-02-18T17:01:00Z"/>
        </w:rPr>
      </w:pPr>
      <w:ins w:id="316" w:author="Jerry Wang" w:date="2022-02-18T17:01:00Z">
        <w:r>
          <w:tab/>
          <w:t>Where XX is the Hex value of the Command number</w:t>
        </w:r>
      </w:ins>
    </w:p>
    <w:p w14:paraId="389CD42B" w14:textId="77777777" w:rsidR="00745C7D" w:rsidRPr="00C254DB" w:rsidRDefault="00745C7D" w:rsidP="00745C7D"/>
    <w:p w14:paraId="7384487D" w14:textId="77777777" w:rsidR="00745C7D" w:rsidRPr="00C254DB" w:rsidRDefault="00745C7D" w:rsidP="00745C7D">
      <w:r w:rsidRPr="00C254DB">
        <w:t xml:space="preserve">TERMINAL RESPONSE: RECEIVE DATA </w:t>
      </w:r>
      <w:r>
        <w:t>1.5</w:t>
      </w:r>
      <w:r w:rsidRPr="00C254DB">
        <w:t>.3</w:t>
      </w:r>
    </w:p>
    <w:p w14:paraId="34DDDF91" w14:textId="77777777" w:rsidR="00745C7D" w:rsidRPr="00C254DB" w:rsidRDefault="00745C7D" w:rsidP="00745C7D">
      <w:r w:rsidRPr="00C254DB">
        <w:t>Logically:</w:t>
      </w:r>
    </w:p>
    <w:p w14:paraId="3ED696C4" w14:textId="77777777" w:rsidR="00745C7D" w:rsidRPr="00C254DB" w:rsidRDefault="00745C7D" w:rsidP="00745C7D">
      <w:pPr>
        <w:pStyle w:val="EW"/>
        <w:tabs>
          <w:tab w:val="left" w:pos="851"/>
        </w:tabs>
        <w:ind w:left="2835" w:hanging="2551"/>
      </w:pPr>
      <w:r w:rsidRPr="00C254DB">
        <w:t>Command details</w:t>
      </w:r>
    </w:p>
    <w:p w14:paraId="4962B5EB" w14:textId="1517E33C" w:rsidR="00745C7D" w:rsidRPr="00C254DB" w:rsidRDefault="00745C7D" w:rsidP="00745C7D">
      <w:pPr>
        <w:pStyle w:val="EW"/>
        <w:tabs>
          <w:tab w:val="left" w:pos="851"/>
        </w:tabs>
        <w:ind w:left="2835" w:hanging="2551"/>
      </w:pPr>
      <w:r w:rsidRPr="00C254DB">
        <w:tab/>
        <w:t>Command number:</w:t>
      </w:r>
      <w:r w:rsidRPr="00C254DB">
        <w:tab/>
      </w:r>
      <w:ins w:id="317" w:author="Jerry Wang" w:date="2022-02-18T17:03:00Z">
        <w:r w:rsidR="00B86E84">
          <w:t xml:space="preserve">same value as the command number in </w:t>
        </w:r>
        <w:r w:rsidR="00B86E84" w:rsidRPr="001D1909">
          <w:t>TERMINAL RESPONSE: RECEIVE DATA 1.</w:t>
        </w:r>
        <w:r w:rsidR="00B86E84">
          <w:t>5</w:t>
        </w:r>
        <w:r w:rsidR="00B86E84" w:rsidRPr="001D1909">
          <w:t>.</w:t>
        </w:r>
      </w:ins>
      <w:r w:rsidRPr="00C254DB">
        <w:t>3</w:t>
      </w:r>
    </w:p>
    <w:p w14:paraId="6AE9D49B"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278E2F27"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4B3B3ED"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D0A4CE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1F346660" w14:textId="77777777" w:rsidR="00745C7D" w:rsidRPr="00C254DB" w:rsidRDefault="00745C7D" w:rsidP="00745C7D">
      <w:pPr>
        <w:pStyle w:val="EW"/>
        <w:tabs>
          <w:tab w:val="left" w:pos="851"/>
        </w:tabs>
        <w:ind w:left="2835" w:hanging="2551"/>
      </w:pPr>
      <w:r w:rsidRPr="00C254DB">
        <w:rPr>
          <w:lang w:val="fr-FR"/>
        </w:rPr>
        <w:tab/>
      </w:r>
      <w:r w:rsidRPr="00C254DB">
        <w:t>Destination device:</w:t>
      </w:r>
      <w:r w:rsidRPr="00C254DB">
        <w:tab/>
        <w:t>UICC</w:t>
      </w:r>
    </w:p>
    <w:p w14:paraId="38483669" w14:textId="77777777" w:rsidR="00745C7D" w:rsidRPr="00C254DB" w:rsidRDefault="00745C7D" w:rsidP="00745C7D">
      <w:pPr>
        <w:pStyle w:val="EW"/>
        <w:tabs>
          <w:tab w:val="left" w:pos="851"/>
        </w:tabs>
        <w:ind w:left="2835" w:hanging="2551"/>
      </w:pPr>
      <w:r w:rsidRPr="00C254DB">
        <w:t>Result</w:t>
      </w:r>
    </w:p>
    <w:p w14:paraId="455C2333"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7ABF392F" w14:textId="77777777" w:rsidR="00745C7D" w:rsidRDefault="00745C7D" w:rsidP="00745C7D">
      <w:pPr>
        <w:pStyle w:val="EW"/>
        <w:tabs>
          <w:tab w:val="left" w:pos="851"/>
        </w:tabs>
        <w:ind w:left="2835" w:hanging="2551"/>
      </w:pPr>
      <w:r>
        <w:t>Channel Data:</w:t>
      </w:r>
      <w:r>
        <w:tab/>
        <w:t>90 91 .. FF 00 01 .. 57 (200 Bytes of data)</w:t>
      </w:r>
    </w:p>
    <w:p w14:paraId="1501C23A" w14:textId="77777777" w:rsidR="00745C7D" w:rsidRPr="00C254DB" w:rsidRDefault="00745C7D" w:rsidP="00745C7D">
      <w:pPr>
        <w:pStyle w:val="EX"/>
        <w:tabs>
          <w:tab w:val="left" w:pos="851"/>
        </w:tabs>
        <w:ind w:left="2835" w:hanging="2551"/>
      </w:pPr>
      <w:r w:rsidRPr="00C254DB">
        <w:t>Channel data length:</w:t>
      </w:r>
      <w:r w:rsidRPr="00C254DB">
        <w:tab/>
        <w:t>FF</w:t>
      </w:r>
    </w:p>
    <w:p w14:paraId="7F84F22C" w14:textId="77777777" w:rsidR="00745C7D" w:rsidRPr="00C254DB" w:rsidRDefault="00745C7D" w:rsidP="00745C7D">
      <w:r w:rsidRPr="00C254DB">
        <w:t>Coding:</w:t>
      </w:r>
    </w:p>
    <w:p w14:paraId="2A4B90A6"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6AB5B7BB"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FF90427"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F21097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74BDAC"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69D462D" w14:textId="560FF0C8" w:rsidR="00745C7D" w:rsidRPr="00C254DB" w:rsidRDefault="00745C7D" w:rsidP="00211F31">
            <w:pPr>
              <w:pStyle w:val="TAC"/>
            </w:pPr>
            <w:del w:id="318" w:author="Jerry Wang" w:date="2022-02-18T17:02:00Z">
              <w:r w:rsidRPr="00C254DB" w:rsidDel="00B86E84">
                <w:delText>03</w:delText>
              </w:r>
            </w:del>
            <w:ins w:id="319" w:author="Jerry Wang" w:date="2022-02-18T17:01: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3A9A0C42"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2D506A2"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16C59B6"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4BA3AF6"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774D0C6"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7A265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41EABA1"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7AB2444"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B9B2A61" w14:textId="77777777" w:rsidR="00745C7D" w:rsidRPr="00C254DB" w:rsidRDefault="00745C7D" w:rsidP="00211F31">
            <w:pPr>
              <w:pStyle w:val="TAC"/>
            </w:pPr>
            <w:r w:rsidRPr="00C254DB">
              <w:t>00</w:t>
            </w:r>
          </w:p>
        </w:tc>
      </w:tr>
      <w:tr w:rsidR="00745C7D" w:rsidRPr="00C254DB" w14:paraId="693FFCFB" w14:textId="77777777" w:rsidTr="00211F31">
        <w:trPr>
          <w:jc w:val="center"/>
        </w:trPr>
        <w:tc>
          <w:tcPr>
            <w:tcW w:w="1134" w:type="dxa"/>
            <w:tcBorders>
              <w:top w:val="single" w:sz="4" w:space="0" w:color="auto"/>
              <w:right w:val="single" w:sz="4" w:space="0" w:color="auto"/>
            </w:tcBorders>
          </w:tcPr>
          <w:p w14:paraId="585681BC"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09BBEC5B"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967177C"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9AE8"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FCF8C39" w14:textId="77777777" w:rsidR="00745C7D" w:rsidRPr="00C254DB" w:rsidRDefault="00745C7D" w:rsidP="00211F31">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18434DA9" w14:textId="77777777" w:rsidR="00745C7D" w:rsidRPr="00C254DB" w:rsidRDefault="00745C7D" w:rsidP="00211F31">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0715E6" w14:textId="77777777" w:rsidR="00745C7D" w:rsidRPr="00C254DB" w:rsidRDefault="00745C7D" w:rsidP="00211F31">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4FDFF9A9"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E79B1D1"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DA78E91"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15433E"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AC17105"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19C24E" w14:textId="77777777" w:rsidR="00745C7D" w:rsidRPr="00C254DB" w:rsidRDefault="00745C7D" w:rsidP="00211F31">
            <w:pPr>
              <w:pStyle w:val="TAC"/>
            </w:pPr>
            <w:r w:rsidRPr="00C254DB">
              <w:t>..</w:t>
            </w:r>
          </w:p>
        </w:tc>
      </w:tr>
      <w:tr w:rsidR="00745C7D" w:rsidRPr="00C254DB" w14:paraId="6D634DC6" w14:textId="77777777" w:rsidTr="00211F31">
        <w:trPr>
          <w:jc w:val="center"/>
        </w:trPr>
        <w:tc>
          <w:tcPr>
            <w:tcW w:w="1134" w:type="dxa"/>
            <w:tcBorders>
              <w:right w:val="single" w:sz="4" w:space="0" w:color="auto"/>
            </w:tcBorders>
          </w:tcPr>
          <w:p w14:paraId="56D9106F"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605857B3" w14:textId="77777777" w:rsidR="00745C7D" w:rsidRPr="00C254DB" w:rsidRDefault="00745C7D" w:rsidP="00211F31">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38296504"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7150F04"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EDC7A5"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610F1D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3198F8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6A5100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563D2E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19EA7E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E9C4DC3"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D6033E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EB47E6E" w14:textId="77777777" w:rsidR="00745C7D" w:rsidRPr="00C254DB" w:rsidRDefault="00745C7D" w:rsidP="00211F31">
            <w:pPr>
              <w:pStyle w:val="TAC"/>
            </w:pPr>
          </w:p>
        </w:tc>
      </w:tr>
    </w:tbl>
    <w:p w14:paraId="5073E528" w14:textId="77777777" w:rsidR="00B86E84" w:rsidRDefault="00B86E84" w:rsidP="00B86E84">
      <w:pPr>
        <w:rPr>
          <w:ins w:id="320" w:author="Jerry Wang" w:date="2022-02-18T17:02:00Z"/>
        </w:rPr>
      </w:pPr>
      <w:ins w:id="321" w:author="Jerry Wang" w:date="2022-02-18T17:02:00Z">
        <w:r>
          <w:tab/>
          <w:t>Where XX is the Hex value of the Command number</w:t>
        </w:r>
      </w:ins>
    </w:p>
    <w:p w14:paraId="15ABA309" w14:textId="77777777" w:rsidR="00745C7D" w:rsidRPr="00C254DB" w:rsidRDefault="00745C7D" w:rsidP="00745C7D"/>
    <w:p w14:paraId="749A5EB7" w14:textId="77777777" w:rsidR="00745C7D" w:rsidRPr="00C254DB" w:rsidRDefault="00745C7D" w:rsidP="00745C7D">
      <w:r w:rsidRPr="00C254DB">
        <w:t xml:space="preserve">TERMINAL RESPONSE: RECEIVE DATA </w:t>
      </w:r>
      <w:r>
        <w:t>1.5</w:t>
      </w:r>
      <w:r w:rsidRPr="00C254DB">
        <w:t>.4</w:t>
      </w:r>
    </w:p>
    <w:p w14:paraId="61309980" w14:textId="77777777" w:rsidR="00745C7D" w:rsidRPr="00C254DB" w:rsidRDefault="00745C7D" w:rsidP="00745C7D">
      <w:r w:rsidRPr="00C254DB">
        <w:t>Logically:</w:t>
      </w:r>
    </w:p>
    <w:p w14:paraId="207DA9A1" w14:textId="77777777" w:rsidR="00745C7D" w:rsidRPr="00C254DB" w:rsidRDefault="00745C7D" w:rsidP="00745C7D">
      <w:pPr>
        <w:pStyle w:val="EW"/>
        <w:tabs>
          <w:tab w:val="left" w:pos="851"/>
        </w:tabs>
        <w:ind w:left="2835" w:hanging="2551"/>
      </w:pPr>
      <w:r w:rsidRPr="00C254DB">
        <w:t>Command details</w:t>
      </w:r>
    </w:p>
    <w:p w14:paraId="0FE14F12" w14:textId="3B0106CF" w:rsidR="00745C7D" w:rsidRPr="00C254DB" w:rsidRDefault="00745C7D" w:rsidP="00745C7D">
      <w:pPr>
        <w:pStyle w:val="EW"/>
        <w:tabs>
          <w:tab w:val="left" w:pos="851"/>
        </w:tabs>
        <w:ind w:left="2835" w:hanging="2551"/>
      </w:pPr>
      <w:r w:rsidRPr="00C254DB">
        <w:tab/>
        <w:t>Command number:</w:t>
      </w:r>
      <w:r w:rsidRPr="00C254DB">
        <w:tab/>
      </w:r>
      <w:ins w:id="322" w:author="Jerry Wang" w:date="2022-02-18T17:03:00Z">
        <w:r w:rsidR="00B86E84">
          <w:t xml:space="preserve">same value as the command number in </w:t>
        </w:r>
        <w:r w:rsidR="00B86E84" w:rsidRPr="001D1909">
          <w:t>TERMINAL RESPONSE: RECEIVE DATA 1.</w:t>
        </w:r>
        <w:r w:rsidR="00B86E84">
          <w:t>5</w:t>
        </w:r>
        <w:r w:rsidR="00B86E84" w:rsidRPr="001D1909">
          <w:t>.</w:t>
        </w:r>
      </w:ins>
      <w:r w:rsidRPr="00C254DB">
        <w:t>4</w:t>
      </w:r>
    </w:p>
    <w:p w14:paraId="51A32740"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7B25A78D"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99BC3D" w14:textId="77777777" w:rsidR="00745C7D" w:rsidRPr="00C254DB" w:rsidRDefault="00745C7D" w:rsidP="00745C7D">
      <w:pPr>
        <w:pStyle w:val="EW"/>
        <w:tabs>
          <w:tab w:val="left" w:pos="851"/>
        </w:tabs>
        <w:ind w:left="2835" w:hanging="2551"/>
      </w:pPr>
      <w:r w:rsidRPr="00C254DB">
        <w:t>Device identities</w:t>
      </w:r>
    </w:p>
    <w:p w14:paraId="1AD75F48" w14:textId="77777777" w:rsidR="00745C7D" w:rsidRPr="00C254DB" w:rsidRDefault="00745C7D" w:rsidP="00745C7D">
      <w:pPr>
        <w:pStyle w:val="EW"/>
        <w:tabs>
          <w:tab w:val="left" w:pos="851"/>
        </w:tabs>
        <w:ind w:left="2835" w:hanging="2551"/>
      </w:pPr>
      <w:r w:rsidRPr="00C254DB">
        <w:tab/>
        <w:t>Source device:</w:t>
      </w:r>
      <w:r w:rsidRPr="00C254DB">
        <w:tab/>
        <w:t>ME</w:t>
      </w:r>
    </w:p>
    <w:p w14:paraId="536F0F04" w14:textId="77777777" w:rsidR="00745C7D" w:rsidRPr="00C254DB" w:rsidRDefault="00745C7D" w:rsidP="00745C7D">
      <w:pPr>
        <w:pStyle w:val="EW"/>
        <w:tabs>
          <w:tab w:val="left" w:pos="851"/>
        </w:tabs>
        <w:ind w:left="2835" w:hanging="2551"/>
      </w:pPr>
      <w:r w:rsidRPr="00C254DB">
        <w:tab/>
        <w:t>Destination device:</w:t>
      </w:r>
      <w:r w:rsidRPr="00C254DB">
        <w:tab/>
        <w:t>UICC</w:t>
      </w:r>
    </w:p>
    <w:p w14:paraId="669FFFB1" w14:textId="77777777" w:rsidR="00745C7D" w:rsidRPr="00C254DB" w:rsidRDefault="00745C7D" w:rsidP="00745C7D">
      <w:pPr>
        <w:pStyle w:val="EW"/>
        <w:tabs>
          <w:tab w:val="left" w:pos="851"/>
        </w:tabs>
        <w:ind w:left="2835" w:hanging="2551"/>
      </w:pPr>
      <w:r w:rsidRPr="00C254DB">
        <w:t>Result</w:t>
      </w:r>
    </w:p>
    <w:p w14:paraId="23211114"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4698F5B2" w14:textId="77777777" w:rsidR="00745C7D" w:rsidRPr="00C254DB" w:rsidRDefault="00745C7D" w:rsidP="00745C7D">
      <w:pPr>
        <w:pStyle w:val="EW"/>
        <w:tabs>
          <w:tab w:val="left" w:pos="851"/>
        </w:tabs>
        <w:ind w:left="2835" w:hanging="2551"/>
      </w:pPr>
      <w:r>
        <w:t>Channel Data:</w:t>
      </w:r>
      <w:r w:rsidRPr="00C254DB">
        <w:tab/>
        <w:t>58 59 .. FF 00 01 .. 1F (200 Bytes of data)</w:t>
      </w:r>
    </w:p>
    <w:p w14:paraId="751687CD" w14:textId="77777777" w:rsidR="00745C7D" w:rsidRPr="00C254DB" w:rsidRDefault="00745C7D" w:rsidP="00745C7D">
      <w:pPr>
        <w:pStyle w:val="EX"/>
        <w:tabs>
          <w:tab w:val="left" w:pos="851"/>
        </w:tabs>
        <w:ind w:left="2835" w:hanging="2551"/>
      </w:pPr>
      <w:r w:rsidRPr="00C254DB">
        <w:t>Channel data length:</w:t>
      </w:r>
      <w:r w:rsidRPr="00C254DB">
        <w:tab/>
        <w:t>C8</w:t>
      </w:r>
    </w:p>
    <w:p w14:paraId="7C64B104" w14:textId="77777777" w:rsidR="00745C7D" w:rsidRPr="00C254DB" w:rsidRDefault="00745C7D" w:rsidP="00745C7D">
      <w:r w:rsidRPr="00C254DB">
        <w:t>Coding:</w:t>
      </w:r>
    </w:p>
    <w:p w14:paraId="3DE7D5DF"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50327DC7"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204A9C0"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7F0E72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E0395B"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8052A66" w14:textId="0D6285AD" w:rsidR="00745C7D" w:rsidRPr="00C254DB" w:rsidRDefault="00745C7D" w:rsidP="00211F31">
            <w:pPr>
              <w:pStyle w:val="TAC"/>
            </w:pPr>
            <w:del w:id="323" w:author="Jerry Wang" w:date="2022-02-18T17:02:00Z">
              <w:r w:rsidRPr="00C254DB" w:rsidDel="00B86E84">
                <w:delText>04</w:delText>
              </w:r>
            </w:del>
            <w:ins w:id="324" w:author="Jerry Wang" w:date="2022-02-18T17:02: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19384726"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0E4A35"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419F16"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A80BB9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A8D32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2B9DE28"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8C6D95"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954F127"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B4411B" w14:textId="77777777" w:rsidR="00745C7D" w:rsidRPr="00C254DB" w:rsidRDefault="00745C7D" w:rsidP="00211F31">
            <w:pPr>
              <w:pStyle w:val="TAC"/>
            </w:pPr>
            <w:r w:rsidRPr="00C254DB">
              <w:t>00</w:t>
            </w:r>
          </w:p>
        </w:tc>
      </w:tr>
      <w:tr w:rsidR="00745C7D" w:rsidRPr="00C254DB" w14:paraId="4C036F63" w14:textId="77777777" w:rsidTr="00211F31">
        <w:trPr>
          <w:jc w:val="center"/>
        </w:trPr>
        <w:tc>
          <w:tcPr>
            <w:tcW w:w="1134" w:type="dxa"/>
            <w:tcBorders>
              <w:top w:val="single" w:sz="4" w:space="0" w:color="auto"/>
              <w:right w:val="single" w:sz="4" w:space="0" w:color="auto"/>
            </w:tcBorders>
          </w:tcPr>
          <w:p w14:paraId="3C101462"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FEACC51"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DAD1BA9"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50B133C"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44EDD3EA" w14:textId="77777777" w:rsidR="00745C7D" w:rsidRPr="00C254DB" w:rsidRDefault="00745C7D" w:rsidP="00211F31">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72E7A03B" w14:textId="77777777" w:rsidR="00745C7D" w:rsidRPr="00C254DB" w:rsidRDefault="00745C7D" w:rsidP="00211F31">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AFAEAAD" w14:textId="77777777" w:rsidR="00745C7D" w:rsidRPr="00C254DB" w:rsidRDefault="00745C7D" w:rsidP="00211F31">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709B069"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9C18382" w14:textId="77777777" w:rsidR="00745C7D" w:rsidRPr="00C254DB" w:rsidRDefault="00745C7D" w:rsidP="00211F31">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FDF0A7C"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AA22557"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7F62D5"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6FF5241" w14:textId="77777777" w:rsidR="00745C7D" w:rsidRPr="00C254DB" w:rsidRDefault="00745C7D" w:rsidP="00211F31">
            <w:pPr>
              <w:pStyle w:val="TAC"/>
            </w:pPr>
            <w:r w:rsidRPr="00C254DB">
              <w:t>..</w:t>
            </w:r>
          </w:p>
        </w:tc>
      </w:tr>
      <w:tr w:rsidR="00745C7D" w:rsidRPr="00C254DB" w14:paraId="3E43F1BC" w14:textId="77777777" w:rsidTr="00211F31">
        <w:trPr>
          <w:jc w:val="center"/>
        </w:trPr>
        <w:tc>
          <w:tcPr>
            <w:tcW w:w="1134" w:type="dxa"/>
            <w:tcBorders>
              <w:right w:val="single" w:sz="4" w:space="0" w:color="auto"/>
            </w:tcBorders>
          </w:tcPr>
          <w:p w14:paraId="3AD518C2"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C23A49E" w14:textId="77777777" w:rsidR="00745C7D" w:rsidRPr="00C254DB" w:rsidRDefault="00745C7D" w:rsidP="00211F31">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E6F0895" w14:textId="77777777" w:rsidR="00745C7D" w:rsidRPr="00C254DB" w:rsidRDefault="00745C7D" w:rsidP="00211F31">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4A90509"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32F9FF"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5AD694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8AD9B9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737FBC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C2D309"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22706F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E44088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307FD1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485DB8A" w14:textId="77777777" w:rsidR="00745C7D" w:rsidRPr="00C254DB" w:rsidRDefault="00745C7D" w:rsidP="00211F31">
            <w:pPr>
              <w:pStyle w:val="TAC"/>
            </w:pPr>
          </w:p>
        </w:tc>
      </w:tr>
    </w:tbl>
    <w:p w14:paraId="17AEE916" w14:textId="77777777" w:rsidR="00B86E84" w:rsidRDefault="00B86E84" w:rsidP="00B86E84">
      <w:pPr>
        <w:rPr>
          <w:ins w:id="325" w:author="Jerry Wang" w:date="2022-02-18T17:02:00Z"/>
        </w:rPr>
      </w:pPr>
      <w:ins w:id="326" w:author="Jerry Wang" w:date="2022-02-18T17:02:00Z">
        <w:r>
          <w:tab/>
          <w:t>Where XX is the Hex value of the Command number</w:t>
        </w:r>
      </w:ins>
    </w:p>
    <w:p w14:paraId="4F9D8067" w14:textId="77777777" w:rsidR="00745C7D" w:rsidRPr="00C254DB" w:rsidRDefault="00745C7D" w:rsidP="00745C7D"/>
    <w:p w14:paraId="6853D7B7" w14:textId="77777777" w:rsidR="00745C7D" w:rsidRPr="00C254DB" w:rsidRDefault="00745C7D" w:rsidP="00745C7D">
      <w:r w:rsidRPr="00C254DB">
        <w:t xml:space="preserve">TERMINAL RESPONSE: RECEIVE DATA </w:t>
      </w:r>
      <w:r>
        <w:t>1.5</w:t>
      </w:r>
      <w:r w:rsidRPr="00C254DB">
        <w:t>.5</w:t>
      </w:r>
    </w:p>
    <w:p w14:paraId="738781B0" w14:textId="77777777" w:rsidR="00745C7D" w:rsidRPr="00C254DB" w:rsidRDefault="00745C7D" w:rsidP="00745C7D">
      <w:r w:rsidRPr="00C254DB">
        <w:t>Logically:</w:t>
      </w:r>
    </w:p>
    <w:p w14:paraId="30872098" w14:textId="77777777" w:rsidR="00745C7D" w:rsidRPr="00C254DB" w:rsidRDefault="00745C7D" w:rsidP="00745C7D">
      <w:pPr>
        <w:pStyle w:val="EW"/>
        <w:tabs>
          <w:tab w:val="left" w:pos="851"/>
        </w:tabs>
        <w:ind w:left="2835" w:hanging="2551"/>
      </w:pPr>
      <w:r w:rsidRPr="00C254DB">
        <w:t>Command details</w:t>
      </w:r>
    </w:p>
    <w:p w14:paraId="4AFA312C" w14:textId="092F2E85" w:rsidR="00745C7D" w:rsidRPr="00C254DB" w:rsidRDefault="00745C7D" w:rsidP="00745C7D">
      <w:pPr>
        <w:pStyle w:val="EW"/>
        <w:tabs>
          <w:tab w:val="left" w:pos="851"/>
        </w:tabs>
        <w:ind w:left="2835" w:hanging="2551"/>
      </w:pPr>
      <w:r w:rsidRPr="00C254DB">
        <w:tab/>
        <w:t>Command number:</w:t>
      </w:r>
      <w:r w:rsidRPr="00C254DB">
        <w:tab/>
      </w:r>
      <w:ins w:id="327" w:author="Jerry Wang" w:date="2022-02-18T17:03:00Z">
        <w:r w:rsidR="00B86E84">
          <w:t xml:space="preserve">same value as the command number in </w:t>
        </w:r>
        <w:r w:rsidR="00B86E84" w:rsidRPr="001D1909">
          <w:t>TERMINAL RESPONSE: RECEIVE DATA 1.</w:t>
        </w:r>
        <w:r w:rsidR="00B86E84">
          <w:t>5</w:t>
        </w:r>
        <w:r w:rsidR="00B86E84" w:rsidRPr="001D1909">
          <w:t>.</w:t>
        </w:r>
      </w:ins>
      <w:r w:rsidRPr="00C254DB">
        <w:t>5</w:t>
      </w:r>
    </w:p>
    <w:p w14:paraId="7B3D4989"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793B03D4" w14:textId="77777777" w:rsidR="00745C7D"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80ECDFB"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B00FAAA"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0F9D157E"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184E2C10" w14:textId="77777777" w:rsidR="00745C7D" w:rsidRPr="00C254DB" w:rsidRDefault="00745C7D" w:rsidP="00745C7D">
      <w:pPr>
        <w:pStyle w:val="EW"/>
        <w:tabs>
          <w:tab w:val="left" w:pos="851"/>
        </w:tabs>
        <w:ind w:left="2835" w:hanging="2551"/>
      </w:pPr>
      <w:r w:rsidRPr="00C254DB">
        <w:t>Result</w:t>
      </w:r>
    </w:p>
    <w:p w14:paraId="09FD1884"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4DA223FE" w14:textId="77777777" w:rsidR="00745C7D" w:rsidRPr="00C254DB" w:rsidRDefault="00745C7D" w:rsidP="00745C7D">
      <w:pPr>
        <w:pStyle w:val="EW"/>
        <w:tabs>
          <w:tab w:val="left" w:pos="851"/>
        </w:tabs>
        <w:ind w:left="2835" w:hanging="2551"/>
      </w:pPr>
      <w:r w:rsidRPr="00C254DB">
        <w:t>Channel Data:</w:t>
      </w:r>
      <w:r w:rsidRPr="00C254DB">
        <w:tab/>
        <w:t>20 21 .. E7 (200 Bytes of data)</w:t>
      </w:r>
    </w:p>
    <w:p w14:paraId="604BAF46" w14:textId="77777777" w:rsidR="00745C7D" w:rsidRPr="00C254DB" w:rsidRDefault="00745C7D" w:rsidP="00745C7D">
      <w:pPr>
        <w:pStyle w:val="EX"/>
        <w:tabs>
          <w:tab w:val="left" w:pos="851"/>
        </w:tabs>
        <w:ind w:left="2835" w:hanging="2551"/>
      </w:pPr>
      <w:r w:rsidRPr="00C254DB">
        <w:t>Channel data length:</w:t>
      </w:r>
      <w:r w:rsidRPr="00C254DB">
        <w:tab/>
        <w:t>00</w:t>
      </w:r>
    </w:p>
    <w:p w14:paraId="528FEEC3" w14:textId="77777777" w:rsidR="00745C7D" w:rsidRPr="00C254DB" w:rsidRDefault="00745C7D" w:rsidP="00745C7D">
      <w:r w:rsidRPr="00C254DB">
        <w:lastRenderedPageBreak/>
        <w:t>Coding:</w:t>
      </w:r>
    </w:p>
    <w:p w14:paraId="76C7A2FA"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39A7EA2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63C43F7D"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C4832F"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FE9AE0A"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2C69B2A" w14:textId="5D5FA656" w:rsidR="00745C7D" w:rsidRPr="00C254DB" w:rsidRDefault="00745C7D" w:rsidP="00211F31">
            <w:pPr>
              <w:pStyle w:val="TAC"/>
            </w:pPr>
            <w:del w:id="328" w:author="Jerry Wang" w:date="2022-02-18T17:02:00Z">
              <w:r w:rsidRPr="00C254DB" w:rsidDel="00B86E84">
                <w:delText>05</w:delText>
              </w:r>
            </w:del>
            <w:ins w:id="329" w:author="Jerry Wang" w:date="2022-02-18T17:02:00Z">
              <w:r w:rsidR="00B86E84">
                <w:t>XX</w:t>
              </w:r>
            </w:ins>
          </w:p>
        </w:tc>
        <w:tc>
          <w:tcPr>
            <w:tcW w:w="567" w:type="dxa"/>
            <w:tcBorders>
              <w:top w:val="single" w:sz="4" w:space="0" w:color="auto"/>
              <w:left w:val="single" w:sz="4" w:space="0" w:color="auto"/>
              <w:bottom w:val="single" w:sz="4" w:space="0" w:color="auto"/>
              <w:right w:val="single" w:sz="4" w:space="0" w:color="auto"/>
            </w:tcBorders>
          </w:tcPr>
          <w:p w14:paraId="383B5274"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6D70ED2"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3607099"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CC5D0B"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C1A696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4B734E"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5936913"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332F3C5"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4BE7554" w14:textId="77777777" w:rsidR="00745C7D" w:rsidRPr="00C254DB" w:rsidRDefault="00745C7D" w:rsidP="00211F31">
            <w:pPr>
              <w:pStyle w:val="TAC"/>
            </w:pPr>
            <w:r w:rsidRPr="00C254DB">
              <w:t>00</w:t>
            </w:r>
          </w:p>
        </w:tc>
      </w:tr>
      <w:tr w:rsidR="00745C7D" w:rsidRPr="00C254DB" w14:paraId="10ADC41B" w14:textId="77777777" w:rsidTr="00211F31">
        <w:trPr>
          <w:jc w:val="center"/>
        </w:trPr>
        <w:tc>
          <w:tcPr>
            <w:tcW w:w="1134" w:type="dxa"/>
            <w:tcBorders>
              <w:top w:val="single" w:sz="4" w:space="0" w:color="auto"/>
              <w:right w:val="single" w:sz="4" w:space="0" w:color="auto"/>
            </w:tcBorders>
          </w:tcPr>
          <w:p w14:paraId="79CF0E24"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75E86D2"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066F6F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91E1371"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1DC8D21" w14:textId="77777777" w:rsidR="00745C7D" w:rsidRPr="00C254DB" w:rsidRDefault="00745C7D" w:rsidP="00211F31">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051ECB83"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9720DA1" w14:textId="77777777" w:rsidR="00745C7D" w:rsidRPr="00C254DB" w:rsidRDefault="00745C7D" w:rsidP="00211F31">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78183F6"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EB064F0" w14:textId="77777777" w:rsidR="00745C7D" w:rsidRPr="00C254DB" w:rsidRDefault="00745C7D" w:rsidP="00211F31">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101D25C7"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493F0DEC"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305ED4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6C8EC3" w14:textId="77777777" w:rsidR="00745C7D" w:rsidRPr="00C254DB" w:rsidRDefault="00745C7D" w:rsidP="00211F31">
            <w:pPr>
              <w:pStyle w:val="TAC"/>
            </w:pPr>
          </w:p>
        </w:tc>
      </w:tr>
    </w:tbl>
    <w:p w14:paraId="397D1E7D" w14:textId="77777777" w:rsidR="00B86E84" w:rsidRDefault="00B86E84" w:rsidP="00B86E84">
      <w:pPr>
        <w:rPr>
          <w:ins w:id="330" w:author="Jerry Wang" w:date="2022-02-18T17:02:00Z"/>
        </w:rPr>
      </w:pPr>
      <w:ins w:id="331" w:author="Jerry Wang" w:date="2022-02-18T17:02:00Z">
        <w:r>
          <w:tab/>
          <w:t>Where XX is the Hex value of the Command number</w:t>
        </w:r>
      </w:ins>
    </w:p>
    <w:p w14:paraId="7548FD8C" w14:textId="77777777" w:rsidR="00745C7D" w:rsidRDefault="00745C7D" w:rsidP="00745C7D">
      <w:pPr>
        <w:rPr>
          <w:lang w:eastAsia="zh-CN"/>
        </w:rPr>
      </w:pPr>
    </w:p>
    <w:p w14:paraId="0C33D77A" w14:textId="77777777" w:rsidR="00745C7D" w:rsidRDefault="00745C7D" w:rsidP="00745C7D">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3BDE2149" w14:textId="77777777" w:rsidR="00745C7D" w:rsidRPr="001D1909" w:rsidRDefault="00745C7D" w:rsidP="00745C7D">
      <w:r w:rsidRPr="001D1909">
        <w:t>Logically:</w:t>
      </w:r>
    </w:p>
    <w:p w14:paraId="53AFCFAD" w14:textId="77777777" w:rsidR="00745C7D" w:rsidRPr="001D1909" w:rsidRDefault="00745C7D" w:rsidP="00745C7D">
      <w:pPr>
        <w:pStyle w:val="EW"/>
        <w:tabs>
          <w:tab w:val="left" w:pos="851"/>
        </w:tabs>
        <w:ind w:left="2835" w:hanging="2551"/>
      </w:pPr>
      <w:r w:rsidRPr="001D1909">
        <w:t>Command details</w:t>
      </w:r>
    </w:p>
    <w:p w14:paraId="1ABEF7BE" w14:textId="77777777" w:rsidR="00745C7D" w:rsidRPr="001D1909" w:rsidRDefault="00745C7D" w:rsidP="00745C7D">
      <w:pPr>
        <w:pStyle w:val="EW"/>
        <w:tabs>
          <w:tab w:val="left" w:pos="851"/>
        </w:tabs>
        <w:ind w:left="2835" w:hanging="2551"/>
      </w:pPr>
      <w:r w:rsidRPr="001D1909">
        <w:tab/>
        <w:t>Command number:</w:t>
      </w:r>
      <w:r w:rsidRPr="001D1909">
        <w:tab/>
        <w:t>1</w:t>
      </w:r>
    </w:p>
    <w:p w14:paraId="2B32E9F9" w14:textId="77777777" w:rsidR="00745C7D" w:rsidRPr="001D1909" w:rsidRDefault="00745C7D" w:rsidP="00745C7D">
      <w:pPr>
        <w:pStyle w:val="EW"/>
        <w:tabs>
          <w:tab w:val="left" w:pos="851"/>
        </w:tabs>
        <w:ind w:left="2835" w:hanging="2551"/>
      </w:pPr>
      <w:r w:rsidRPr="001D1909">
        <w:tab/>
        <w:t>Command type:</w:t>
      </w:r>
      <w:r w:rsidRPr="001D1909">
        <w:tab/>
        <w:t>REFRESH</w:t>
      </w:r>
    </w:p>
    <w:p w14:paraId="5B46C6E7" w14:textId="77777777" w:rsidR="00745C7D" w:rsidRPr="001D1909" w:rsidRDefault="00745C7D" w:rsidP="00745C7D">
      <w:pPr>
        <w:pStyle w:val="EW"/>
        <w:tabs>
          <w:tab w:val="left" w:pos="851"/>
        </w:tabs>
        <w:ind w:left="2835" w:hanging="2551"/>
      </w:pPr>
      <w:r w:rsidRPr="001D1909">
        <w:tab/>
        <w:t>Command qualifier:</w:t>
      </w:r>
      <w:r w:rsidRPr="001D1909">
        <w:tab/>
        <w:t>UICC RESET</w:t>
      </w:r>
    </w:p>
    <w:p w14:paraId="454976C4" w14:textId="77777777" w:rsidR="00745C7D" w:rsidRPr="001D1909" w:rsidRDefault="00745C7D" w:rsidP="00745C7D">
      <w:pPr>
        <w:pStyle w:val="EW"/>
        <w:tabs>
          <w:tab w:val="left" w:pos="851"/>
        </w:tabs>
        <w:ind w:left="2835" w:hanging="2551"/>
      </w:pPr>
      <w:r w:rsidRPr="001D1909">
        <w:t>Device identities</w:t>
      </w:r>
    </w:p>
    <w:p w14:paraId="2E5E17CB" w14:textId="77777777" w:rsidR="00745C7D" w:rsidRPr="001D1909" w:rsidRDefault="00745C7D" w:rsidP="00745C7D">
      <w:pPr>
        <w:pStyle w:val="EW"/>
        <w:tabs>
          <w:tab w:val="left" w:pos="851"/>
        </w:tabs>
        <w:ind w:left="2835" w:hanging="2551"/>
      </w:pPr>
      <w:r w:rsidRPr="001D1909">
        <w:tab/>
        <w:t>Source device:</w:t>
      </w:r>
      <w:r w:rsidRPr="001D1909">
        <w:tab/>
        <w:t>UICC</w:t>
      </w:r>
    </w:p>
    <w:p w14:paraId="6AC3915F" w14:textId="77777777" w:rsidR="00745C7D" w:rsidRDefault="00745C7D" w:rsidP="00745C7D">
      <w:pPr>
        <w:pStyle w:val="EX"/>
        <w:tabs>
          <w:tab w:val="left" w:pos="851"/>
        </w:tabs>
        <w:ind w:left="2835" w:hanging="2551"/>
        <w:rPr>
          <w:lang w:eastAsia="zh-CN"/>
        </w:rPr>
      </w:pPr>
      <w:r w:rsidRPr="001D1909">
        <w:tab/>
        <w:t>Destination device:</w:t>
      </w:r>
      <w:r w:rsidRPr="001D1909">
        <w:tab/>
        <w:t>ME</w:t>
      </w:r>
    </w:p>
    <w:p w14:paraId="6BACE66A" w14:textId="77777777" w:rsidR="00745C7D" w:rsidRDefault="00745C7D" w:rsidP="00745C7D">
      <w:pPr>
        <w:pStyle w:val="EX"/>
        <w:tabs>
          <w:tab w:val="left" w:pos="851"/>
        </w:tabs>
        <w:ind w:left="2835" w:hanging="2551"/>
        <w:rPr>
          <w:lang w:eastAsia="zh-CN"/>
        </w:rPr>
      </w:pPr>
      <w:r>
        <w:t>Refresh enforcement policy</w:t>
      </w:r>
    </w:p>
    <w:p w14:paraId="631068D7" w14:textId="77777777" w:rsidR="00745C7D" w:rsidRPr="001D1909" w:rsidRDefault="00745C7D" w:rsidP="00745C7D">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0792F586" w14:textId="77777777" w:rsidR="00745C7D" w:rsidRPr="001D1909" w:rsidRDefault="00745C7D" w:rsidP="00745C7D">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745C7D" w:rsidRPr="001D1909" w14:paraId="41F9D495"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BE1BAFF" w14:textId="77777777" w:rsidR="00745C7D" w:rsidRPr="001D1909" w:rsidRDefault="00745C7D" w:rsidP="00211F31">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DCF8DA6" w14:textId="77777777" w:rsidR="00745C7D" w:rsidRPr="001D1909" w:rsidRDefault="00745C7D" w:rsidP="00211F31">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E79D7F1" w14:textId="77777777" w:rsidR="00745C7D" w:rsidRPr="001D1909" w:rsidRDefault="00745C7D" w:rsidP="00211F31">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535E330F" w14:textId="77777777" w:rsidR="00745C7D" w:rsidRPr="001D1909" w:rsidRDefault="00745C7D" w:rsidP="00211F31">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FD99FB0" w14:textId="77777777" w:rsidR="00745C7D" w:rsidRPr="001D1909" w:rsidRDefault="00745C7D" w:rsidP="00211F31">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D00997" w14:textId="77777777" w:rsidR="00745C7D" w:rsidRPr="001D1909" w:rsidRDefault="00745C7D" w:rsidP="00211F31">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A0CB9D9" w14:textId="77777777" w:rsidR="00745C7D" w:rsidRPr="001D1909" w:rsidRDefault="00745C7D" w:rsidP="00211F31">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42AB6D" w14:textId="77777777" w:rsidR="00745C7D" w:rsidRPr="001D1909" w:rsidRDefault="00745C7D" w:rsidP="00211F31">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9B73629" w14:textId="77777777" w:rsidR="00745C7D" w:rsidRPr="001D1909" w:rsidRDefault="00745C7D" w:rsidP="00211F31">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4A59A42" w14:textId="77777777" w:rsidR="00745C7D" w:rsidRPr="001D1909" w:rsidRDefault="00745C7D" w:rsidP="00211F31">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01BCE3D" w14:textId="77777777" w:rsidR="00745C7D" w:rsidRPr="001D1909" w:rsidRDefault="00745C7D" w:rsidP="00211F31">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5C3C218" w14:textId="77777777" w:rsidR="00745C7D" w:rsidRPr="001D1909" w:rsidRDefault="00745C7D" w:rsidP="00211F31">
            <w:pPr>
              <w:pStyle w:val="TAC"/>
              <w:rPr>
                <w:rFonts w:cs="Arial"/>
                <w:szCs w:val="18"/>
              </w:rPr>
            </w:pPr>
            <w:r w:rsidRPr="001D1909">
              <w:rPr>
                <w:rFonts w:cs="Arial"/>
                <w:szCs w:val="18"/>
              </w:rPr>
              <w:t>82</w:t>
            </w:r>
          </w:p>
        </w:tc>
      </w:tr>
      <w:tr w:rsidR="00745C7D" w:rsidRPr="001D1909" w14:paraId="296446AE"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285D2502" w14:textId="77777777" w:rsidR="00745C7D" w:rsidRPr="001D1909" w:rsidRDefault="00745C7D" w:rsidP="00211F31">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617F24" w14:textId="77777777" w:rsidR="00745C7D" w:rsidRPr="001D1909" w:rsidRDefault="00745C7D" w:rsidP="00211F31">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6F575181" w14:textId="77777777" w:rsidR="00745C7D" w:rsidRPr="001D1909" w:rsidRDefault="00745C7D" w:rsidP="00211F31">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03DEC25F" w14:textId="77777777" w:rsidR="00745C7D" w:rsidRPr="001D1909" w:rsidRDefault="00745C7D" w:rsidP="00211F31">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13D35769"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CD00A8"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C9EF8A3"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B54341"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1FDBC"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D00F6F"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1ECCBA5" w14:textId="77777777" w:rsidR="00745C7D" w:rsidRPr="001D1909" w:rsidRDefault="00745C7D" w:rsidP="00211F31">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4D6D3C" w14:textId="77777777" w:rsidR="00745C7D" w:rsidRPr="001D1909" w:rsidRDefault="00745C7D" w:rsidP="00211F31">
            <w:pPr>
              <w:pStyle w:val="TAC"/>
              <w:rPr>
                <w:rFonts w:cs="Arial"/>
                <w:szCs w:val="18"/>
              </w:rPr>
            </w:pPr>
          </w:p>
        </w:tc>
      </w:tr>
    </w:tbl>
    <w:p w14:paraId="06F83750" w14:textId="77777777" w:rsidR="00745C7D" w:rsidRDefault="00745C7D" w:rsidP="00745C7D">
      <w:pPr>
        <w:rPr>
          <w:lang w:eastAsia="zh-CN"/>
        </w:rPr>
      </w:pPr>
    </w:p>
    <w:p w14:paraId="7B6EB114" w14:textId="77777777" w:rsidR="00745C7D" w:rsidRPr="00C254DB" w:rsidRDefault="00745C7D" w:rsidP="00745C7D">
      <w:pPr>
        <w:rPr>
          <w:lang w:eastAsia="zh-CN"/>
        </w:rPr>
      </w:pPr>
      <w:r w:rsidRPr="00C254DB">
        <w:t xml:space="preserve">PROACTIVE COMMAND: OPEN CHANNEL </w:t>
      </w:r>
      <w:r>
        <w:t>1.5</w:t>
      </w:r>
      <w:r w:rsidRPr="00C254DB">
        <w:t>.</w:t>
      </w:r>
      <w:r>
        <w:rPr>
          <w:rFonts w:hint="eastAsia"/>
          <w:lang w:eastAsia="zh-CN"/>
        </w:rPr>
        <w:t>2</w:t>
      </w:r>
    </w:p>
    <w:p w14:paraId="608C553C" w14:textId="77777777" w:rsidR="00745C7D" w:rsidRPr="00D16DB7" w:rsidRDefault="00745C7D" w:rsidP="00745C7D">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02AEBA23" w14:textId="77777777" w:rsidR="00745C7D" w:rsidRPr="000602F5" w:rsidRDefault="00745C7D" w:rsidP="00745C7D"/>
    <w:p w14:paraId="0427944E" w14:textId="77777777" w:rsidR="00745C7D" w:rsidRDefault="00745C7D" w:rsidP="00745C7D">
      <w:pPr>
        <w:rPr>
          <w:lang w:eastAsia="zh-CN"/>
        </w:rPr>
      </w:pPr>
      <w:r w:rsidRPr="00C254DB">
        <w:t>TERMIN</w:t>
      </w:r>
      <w:r>
        <w:t>AL RESPONSE: OPEN CHANNEL 1.5.</w:t>
      </w:r>
      <w:r>
        <w:rPr>
          <w:rFonts w:hint="eastAsia"/>
          <w:lang w:eastAsia="zh-CN"/>
        </w:rPr>
        <w:t>2</w:t>
      </w:r>
    </w:p>
    <w:p w14:paraId="7D7121AB" w14:textId="77777777" w:rsidR="00745C7D" w:rsidRDefault="00745C7D" w:rsidP="00745C7D">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782589D4" w14:textId="77777777" w:rsidR="00745C7D" w:rsidRPr="00D16DB7" w:rsidRDefault="00745C7D" w:rsidP="00745C7D">
      <w:pPr>
        <w:rPr>
          <w:lang w:eastAsia="zh-CN"/>
        </w:rPr>
      </w:pPr>
    </w:p>
    <w:p w14:paraId="53259083" w14:textId="77777777" w:rsidR="00745C7D" w:rsidRDefault="00745C7D" w:rsidP="00745C7D">
      <w:pPr>
        <w:pStyle w:val="TH"/>
      </w:pPr>
      <w:r w:rsidRPr="00C254DB">
        <w:lastRenderedPageBreak/>
        <w:t xml:space="preserve">Expected sequence </w:t>
      </w:r>
      <w:r>
        <w:t>1.6</w:t>
      </w:r>
      <w:r w:rsidRPr="00C254DB">
        <w:t xml:space="preserve"> (</w:t>
      </w:r>
      <w:r>
        <w:t>Void</w:t>
      </w:r>
      <w:r w:rsidRPr="00C254DB">
        <w:t>)</w:t>
      </w:r>
    </w:p>
    <w:p w14:paraId="6325CD3A" w14:textId="77777777" w:rsidR="00745C7D" w:rsidRDefault="00745C7D" w:rsidP="00745C7D">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745C7D" w:rsidRPr="001D1909" w14:paraId="651857A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C3F0988" w14:textId="77777777" w:rsidR="00745C7D" w:rsidRPr="001D1909" w:rsidRDefault="00745C7D" w:rsidP="00211F31">
            <w:pPr>
              <w:pStyle w:val="TAH"/>
            </w:pPr>
            <w:r w:rsidRPr="001D1909">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595D699E" w14:textId="77777777" w:rsidR="00745C7D" w:rsidRPr="001D1909" w:rsidRDefault="00745C7D" w:rsidP="00211F31">
            <w:pPr>
              <w:pStyle w:val="TAH"/>
            </w:pPr>
            <w:r w:rsidRPr="001D1909">
              <w:t>Direction</w:t>
            </w:r>
          </w:p>
        </w:tc>
        <w:tc>
          <w:tcPr>
            <w:tcW w:w="3870" w:type="dxa"/>
            <w:tcBorders>
              <w:top w:val="single" w:sz="6" w:space="0" w:color="auto"/>
              <w:left w:val="single" w:sz="6" w:space="0" w:color="auto"/>
              <w:bottom w:val="single" w:sz="6" w:space="0" w:color="auto"/>
              <w:right w:val="single" w:sz="6" w:space="0" w:color="auto"/>
            </w:tcBorders>
          </w:tcPr>
          <w:p w14:paraId="6FA9A99D" w14:textId="77777777" w:rsidR="00745C7D" w:rsidRPr="001D1909" w:rsidRDefault="00745C7D" w:rsidP="00211F31">
            <w:pPr>
              <w:pStyle w:val="TAH"/>
            </w:pPr>
            <w:r w:rsidRPr="001D1909">
              <w:t>MESSAGE / Action</w:t>
            </w:r>
          </w:p>
        </w:tc>
        <w:tc>
          <w:tcPr>
            <w:tcW w:w="3196" w:type="dxa"/>
            <w:tcBorders>
              <w:top w:val="single" w:sz="6" w:space="0" w:color="auto"/>
              <w:left w:val="single" w:sz="6" w:space="0" w:color="auto"/>
              <w:bottom w:val="single" w:sz="6" w:space="0" w:color="auto"/>
              <w:right w:val="single" w:sz="6" w:space="0" w:color="auto"/>
            </w:tcBorders>
          </w:tcPr>
          <w:p w14:paraId="5ADCD65B" w14:textId="77777777" w:rsidR="00745C7D" w:rsidRPr="001D1909" w:rsidRDefault="00745C7D" w:rsidP="00211F31">
            <w:pPr>
              <w:pStyle w:val="TAH"/>
            </w:pPr>
            <w:r w:rsidRPr="001D1909">
              <w:t>Comments</w:t>
            </w:r>
          </w:p>
        </w:tc>
      </w:tr>
      <w:tr w:rsidR="00745C7D" w:rsidRPr="001D1909" w14:paraId="2D3C9E1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1E82990" w14:textId="77777777" w:rsidR="00745C7D" w:rsidRPr="001D1909" w:rsidRDefault="00745C7D" w:rsidP="00211F31">
            <w:pPr>
              <w:keepNext/>
              <w:keepLines/>
              <w:spacing w:after="0"/>
              <w:jc w:val="center"/>
              <w:rPr>
                <w:rFonts w:ascii="Arial" w:hAnsi="Arial"/>
                <w:sz w:val="18"/>
              </w:rPr>
            </w:pPr>
            <w:r w:rsidRPr="001D1909">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728F6F79"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USER </w:t>
            </w:r>
            <w:r w:rsidRPr="001D1909">
              <w:rPr>
                <w:rFonts w:ascii="Arial" w:hAnsi="Arial"/>
                <w:sz w:val="18"/>
              </w:rPr>
              <w:sym w:font="Symbol" w:char="F0AE"/>
            </w:r>
            <w:r w:rsidRPr="001D1909">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3B46009"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Set and configure URSP rules with DNN </w:t>
            </w:r>
            <w:r>
              <w:rPr>
                <w:rFonts w:ascii="Arial" w:hAnsi="Arial"/>
                <w:sz w:val="18"/>
              </w:rPr>
              <w:t>“</w:t>
            </w:r>
            <w:r w:rsidRPr="001D1909">
              <w:rPr>
                <w:rFonts w:ascii="Arial" w:hAnsi="Arial"/>
                <w:sz w:val="18"/>
              </w:rPr>
              <w:t>TestGp.rs</w:t>
            </w:r>
            <w:r>
              <w:rPr>
                <w:rFonts w:ascii="Arial" w:hAnsi="Arial"/>
                <w:sz w:val="18"/>
              </w:rPr>
              <w:t>”</w:t>
            </w:r>
            <w:r w:rsidRPr="001D1909">
              <w:rPr>
                <w:rFonts w:ascii="Arial" w:hAnsi="Arial"/>
                <w:sz w:val="18"/>
              </w:rPr>
              <w:t xml:space="preserve"> in the terminal configuration if required.</w:t>
            </w:r>
          </w:p>
          <w:p w14:paraId="39D4DC1D"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Always-on PDU session using DNN </w:t>
            </w:r>
            <w:r>
              <w:rPr>
                <w:rFonts w:ascii="Arial" w:hAnsi="Arial"/>
                <w:sz w:val="18"/>
              </w:rPr>
              <w:t>“</w:t>
            </w:r>
            <w:r w:rsidRPr="001D1909">
              <w:rPr>
                <w:rFonts w:ascii="Arial" w:hAnsi="Arial"/>
                <w:sz w:val="18"/>
              </w:rPr>
              <w:t>internet</w:t>
            </w:r>
            <w:r>
              <w:rPr>
                <w:rFonts w:ascii="Arial" w:hAnsi="Arial"/>
                <w:sz w:val="18"/>
              </w:rPr>
              <w:t>”</w:t>
            </w:r>
            <w:r w:rsidRPr="001D1909">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360D09C5" w14:textId="77777777" w:rsidR="00745C7D" w:rsidRPr="001D1909" w:rsidRDefault="00745C7D" w:rsidP="00211F31">
            <w:pPr>
              <w:keepNext/>
              <w:keepLines/>
              <w:spacing w:after="0"/>
              <w:rPr>
                <w:rFonts w:ascii="Arial" w:hAnsi="Arial"/>
                <w:sz w:val="18"/>
              </w:rPr>
            </w:pPr>
            <w:r w:rsidRPr="001D1909">
              <w:rPr>
                <w:rFonts w:ascii="Arial" w:hAnsi="Arial"/>
                <w:sz w:val="18"/>
              </w:rPr>
              <w:t>[see initial conditions]</w:t>
            </w:r>
          </w:p>
        </w:tc>
      </w:tr>
      <w:tr w:rsidR="00745C7D" w:rsidRPr="001D1909" w14:paraId="2C5E952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98A8652" w14:textId="77777777" w:rsidR="00745C7D" w:rsidRPr="001D1909" w:rsidRDefault="00745C7D" w:rsidP="00211F31">
            <w:pPr>
              <w:keepNext/>
              <w:keepLines/>
              <w:spacing w:after="0"/>
              <w:jc w:val="center"/>
              <w:rPr>
                <w:rFonts w:ascii="Arial" w:hAnsi="Arial"/>
                <w:sz w:val="18"/>
              </w:rPr>
            </w:pPr>
            <w:r w:rsidRPr="001D1909">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224FABB7"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57B6099" w14:textId="77777777" w:rsidR="00745C7D" w:rsidRPr="001D1909" w:rsidRDefault="00745C7D" w:rsidP="00211F31">
            <w:pPr>
              <w:keepNext/>
              <w:keepLines/>
              <w:spacing w:after="0"/>
              <w:rPr>
                <w:rFonts w:ascii="Arial" w:hAnsi="Arial"/>
                <w:sz w:val="18"/>
              </w:rPr>
            </w:pPr>
            <w:r w:rsidRPr="001D1909">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4935B49C" w14:textId="77777777" w:rsidR="00745C7D" w:rsidRPr="001D1909" w:rsidRDefault="00745C7D" w:rsidP="00211F31">
            <w:pPr>
              <w:keepNext/>
              <w:keepLines/>
              <w:spacing w:after="0"/>
              <w:rPr>
                <w:rFonts w:ascii="Arial" w:hAnsi="Arial"/>
                <w:sz w:val="18"/>
              </w:rPr>
            </w:pPr>
          </w:p>
        </w:tc>
      </w:tr>
      <w:tr w:rsidR="00745C7D" w:rsidRPr="001D1909" w14:paraId="1378487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38C896D" w14:textId="77777777" w:rsidR="00745C7D" w:rsidRPr="001D1909" w:rsidRDefault="00745C7D" w:rsidP="00211F31">
            <w:pPr>
              <w:keepNext/>
              <w:keepLines/>
              <w:spacing w:after="0"/>
              <w:jc w:val="center"/>
              <w:rPr>
                <w:rFonts w:ascii="Arial" w:hAnsi="Arial"/>
                <w:sz w:val="18"/>
              </w:rPr>
            </w:pPr>
            <w:r w:rsidRPr="001D1909">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1810467"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D9282D0" w14:textId="77777777" w:rsidR="00745C7D" w:rsidRPr="001D1909" w:rsidRDefault="00745C7D" w:rsidP="00211F31">
            <w:pPr>
              <w:keepNext/>
              <w:keepLines/>
              <w:spacing w:after="0"/>
              <w:rPr>
                <w:rFonts w:ascii="Arial" w:hAnsi="Arial"/>
                <w:sz w:val="18"/>
              </w:rPr>
            </w:pPr>
            <w:r>
              <w:rPr>
                <w:rFonts w:ascii="Arial" w:hAnsi="Arial"/>
                <w:sz w:val="18"/>
              </w:rPr>
              <w:t>Always-on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8B14387" w14:textId="77777777" w:rsidR="00745C7D" w:rsidRPr="001D1909" w:rsidRDefault="00745C7D" w:rsidP="00211F31">
            <w:pPr>
              <w:keepNext/>
              <w:keepLines/>
              <w:spacing w:after="0"/>
              <w:rPr>
                <w:rFonts w:ascii="Arial" w:hAnsi="Arial"/>
                <w:sz w:val="18"/>
              </w:rPr>
            </w:pPr>
          </w:p>
        </w:tc>
      </w:tr>
      <w:tr w:rsidR="00745C7D" w:rsidRPr="001D1909" w14:paraId="43BC2E7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87FEBF3" w14:textId="77777777" w:rsidR="00745C7D" w:rsidRPr="00E16B69" w:rsidRDefault="00745C7D" w:rsidP="00211F31">
            <w:pPr>
              <w:pStyle w:val="TAC"/>
              <w:rPr>
                <w:rFonts w:eastAsia="SimSun"/>
                <w:lang w:eastAsia="zh-CN"/>
              </w:rPr>
            </w:pPr>
            <w:r>
              <w:rPr>
                <w:rFonts w:eastAsia="SimSun"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E8B7509"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715B71B" w14:textId="77777777" w:rsidR="00745C7D" w:rsidRPr="00C254DB" w:rsidRDefault="00745C7D" w:rsidP="00211F31">
            <w:pPr>
              <w:pStyle w:val="TAL"/>
            </w:pPr>
            <w:r w:rsidRPr="00C254DB">
              <w:t>PROACTIVE COMMAND</w:t>
            </w:r>
            <w:r>
              <w:rPr>
                <w:rFonts w:eastAsia="SimSun" w:hint="eastAsia"/>
                <w:lang w:eastAsia="zh-CN"/>
              </w:rPr>
              <w:t xml:space="preserve"> </w:t>
            </w:r>
            <w:r>
              <w:t>PENDING</w:t>
            </w:r>
            <w:r w:rsidRPr="00C254DB">
              <w:t xml:space="preserve">: SET UP EVENT LIST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571E62AB" w14:textId="77777777" w:rsidR="00745C7D" w:rsidRPr="00C254DB" w:rsidRDefault="00745C7D" w:rsidP="00211F31">
            <w:pPr>
              <w:pStyle w:val="TAL"/>
            </w:pPr>
          </w:p>
        </w:tc>
      </w:tr>
      <w:tr w:rsidR="00745C7D" w:rsidRPr="001D1909" w14:paraId="55BF9CA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5502842" w14:textId="77777777" w:rsidR="00745C7D" w:rsidRPr="00E16B69" w:rsidRDefault="00745C7D" w:rsidP="00211F31">
            <w:pPr>
              <w:pStyle w:val="TAC"/>
              <w:rPr>
                <w:rFonts w:eastAsia="SimSun"/>
                <w:lang w:eastAsia="zh-CN"/>
              </w:rPr>
            </w:pPr>
            <w:r>
              <w:rPr>
                <w:rFonts w:eastAsia="SimSun" w:hint="eastAsia"/>
                <w:lang w:eastAsia="zh-CN"/>
              </w:rPr>
              <w:t>5</w:t>
            </w:r>
          </w:p>
        </w:tc>
        <w:tc>
          <w:tcPr>
            <w:tcW w:w="1325" w:type="dxa"/>
            <w:tcBorders>
              <w:top w:val="single" w:sz="6" w:space="0" w:color="auto"/>
              <w:left w:val="single" w:sz="6" w:space="0" w:color="auto"/>
              <w:bottom w:val="single" w:sz="6" w:space="0" w:color="auto"/>
              <w:right w:val="single" w:sz="6" w:space="0" w:color="auto"/>
            </w:tcBorders>
          </w:tcPr>
          <w:p w14:paraId="0F254452"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3BAB730"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4D126528" w14:textId="77777777" w:rsidR="00745C7D" w:rsidRPr="00C254DB" w:rsidRDefault="00745C7D" w:rsidP="00211F31">
            <w:pPr>
              <w:pStyle w:val="TAL"/>
            </w:pPr>
          </w:p>
        </w:tc>
      </w:tr>
      <w:tr w:rsidR="00745C7D" w:rsidRPr="001D1909" w14:paraId="14CB10E9"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2E891F3" w14:textId="77777777" w:rsidR="00745C7D" w:rsidRPr="00E16B69" w:rsidRDefault="00745C7D" w:rsidP="00211F31">
            <w:pPr>
              <w:pStyle w:val="TAC"/>
              <w:rPr>
                <w:rFonts w:eastAsia="SimSun"/>
                <w:lang w:eastAsia="zh-CN"/>
              </w:rPr>
            </w:pPr>
            <w:r>
              <w:rPr>
                <w:rFonts w:eastAsia="SimSun" w:hint="eastAsia"/>
                <w:lang w:eastAsia="zh-CN"/>
              </w:rPr>
              <w:t>6</w:t>
            </w:r>
          </w:p>
        </w:tc>
        <w:tc>
          <w:tcPr>
            <w:tcW w:w="1325" w:type="dxa"/>
            <w:tcBorders>
              <w:top w:val="single" w:sz="6" w:space="0" w:color="auto"/>
              <w:left w:val="single" w:sz="6" w:space="0" w:color="auto"/>
              <w:bottom w:val="single" w:sz="6" w:space="0" w:color="auto"/>
              <w:right w:val="single" w:sz="6" w:space="0" w:color="auto"/>
            </w:tcBorders>
          </w:tcPr>
          <w:p w14:paraId="1F33D95E" w14:textId="77777777" w:rsidR="00745C7D" w:rsidRPr="00C254DB" w:rsidRDefault="00745C7D" w:rsidP="00211F31">
            <w:pPr>
              <w:pStyle w:val="TAC"/>
            </w:pPr>
            <w:r w:rsidRPr="00C254DB">
              <w:t xml:space="preserve">UICC </w:t>
            </w:r>
            <w:r w:rsidRPr="00C254DB">
              <w:rPr>
                <w:rFonts w:ascii="Symbol" w:hAnsi="Symbol"/>
              </w:rPr>
              <w:t></w:t>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326A692" w14:textId="77777777" w:rsidR="00745C7D" w:rsidRPr="00C254DB" w:rsidRDefault="00745C7D" w:rsidP="00211F31">
            <w:pPr>
              <w:pStyle w:val="TAL"/>
            </w:pPr>
            <w:r w:rsidRPr="00C254DB">
              <w:t xml:space="preserve">PROACTIVE COMMAND: SET UP EVENT LIST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1CD0E417" w14:textId="77777777" w:rsidR="00745C7D" w:rsidRPr="00C254DB" w:rsidRDefault="00745C7D" w:rsidP="00211F31">
            <w:pPr>
              <w:pStyle w:val="TAL"/>
            </w:pPr>
          </w:p>
        </w:tc>
      </w:tr>
      <w:tr w:rsidR="00745C7D" w:rsidRPr="001D1909" w14:paraId="2B8C2A6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D548A38" w14:textId="77777777" w:rsidR="00745C7D" w:rsidRPr="00E16B69" w:rsidRDefault="00745C7D" w:rsidP="00211F31">
            <w:pPr>
              <w:pStyle w:val="TAC"/>
              <w:rPr>
                <w:rFonts w:eastAsia="SimSun"/>
                <w:lang w:eastAsia="zh-CN"/>
              </w:rPr>
            </w:pPr>
            <w:r>
              <w:rPr>
                <w:rFonts w:eastAsia="SimSun" w:hint="eastAsia"/>
                <w:lang w:eastAsia="zh-CN"/>
              </w:rPr>
              <w:t>7</w:t>
            </w:r>
          </w:p>
        </w:tc>
        <w:tc>
          <w:tcPr>
            <w:tcW w:w="1325" w:type="dxa"/>
            <w:tcBorders>
              <w:top w:val="single" w:sz="6" w:space="0" w:color="auto"/>
              <w:left w:val="single" w:sz="6" w:space="0" w:color="auto"/>
              <w:bottom w:val="single" w:sz="6" w:space="0" w:color="auto"/>
              <w:right w:val="single" w:sz="6" w:space="0" w:color="auto"/>
            </w:tcBorders>
          </w:tcPr>
          <w:p w14:paraId="3F475C70" w14:textId="77777777" w:rsidR="00745C7D" w:rsidRPr="00C254DB" w:rsidRDefault="00745C7D" w:rsidP="00211F31">
            <w:pPr>
              <w:pStyle w:val="TAC"/>
            </w:pPr>
            <w:r w:rsidRPr="00C254DB">
              <w:t xml:space="preserve">ME </w:t>
            </w:r>
            <w:r w:rsidRPr="00C254DB">
              <w:rPr>
                <w:rFonts w:ascii="Symbol" w:hAnsi="Symbol"/>
              </w:rPr>
              <w:t></w:t>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FB20337" w14:textId="77777777" w:rsidR="00745C7D" w:rsidRPr="00C254DB" w:rsidRDefault="00745C7D" w:rsidP="00211F31">
            <w:pPr>
              <w:pStyle w:val="TAL"/>
            </w:pPr>
            <w:r w:rsidRPr="00C254DB">
              <w:t xml:space="preserve">TERMINAL RESPONSE: SET UP EVENT LIST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5B32163E" w14:textId="77777777" w:rsidR="00745C7D" w:rsidRPr="00C254DB" w:rsidRDefault="00745C7D" w:rsidP="00211F31">
            <w:pPr>
              <w:pStyle w:val="TAL"/>
            </w:pPr>
          </w:p>
        </w:tc>
      </w:tr>
      <w:tr w:rsidR="00745C7D" w:rsidRPr="001D1909" w14:paraId="52480817"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B42AD9F" w14:textId="77777777" w:rsidR="00745C7D" w:rsidRDefault="00745C7D" w:rsidP="00211F31">
            <w:pPr>
              <w:pStyle w:val="TAC"/>
              <w:rPr>
                <w:rFonts w:eastAsia="SimSun"/>
                <w:lang w:eastAsia="zh-CN"/>
              </w:rPr>
            </w:pPr>
            <w:r>
              <w:rPr>
                <w:rFonts w:hint="eastAsia"/>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80B7333" w14:textId="77777777" w:rsidR="00745C7D" w:rsidRPr="00C254DB" w:rsidRDefault="00745C7D" w:rsidP="00211F31">
            <w:pPr>
              <w:pStyle w:val="TAC"/>
            </w:pPr>
            <w:r w:rsidRPr="001D1909">
              <w:t xml:space="preserve">UICC </w:t>
            </w:r>
            <w:r w:rsidRPr="001D1909">
              <w:sym w:font="Symbol" w:char="F0AE"/>
            </w:r>
            <w:r w:rsidRPr="001D1909">
              <w:t xml:space="preserve"> ME</w:t>
            </w:r>
          </w:p>
        </w:tc>
        <w:tc>
          <w:tcPr>
            <w:tcW w:w="3870" w:type="dxa"/>
            <w:tcBorders>
              <w:top w:val="single" w:sz="6" w:space="0" w:color="auto"/>
              <w:left w:val="single" w:sz="6" w:space="0" w:color="auto"/>
              <w:bottom w:val="single" w:sz="6" w:space="0" w:color="auto"/>
              <w:right w:val="single" w:sz="6" w:space="0" w:color="auto"/>
            </w:tcBorders>
          </w:tcPr>
          <w:p w14:paraId="3A4F151D" w14:textId="77777777" w:rsidR="00745C7D" w:rsidRPr="00C254DB" w:rsidRDefault="00745C7D" w:rsidP="00211F31">
            <w:pPr>
              <w:pStyle w:val="TAL"/>
            </w:pPr>
            <w:r w:rsidRPr="001D1909">
              <w:t xml:space="preserve">PROACTIVE COMMAND PENDING: OPEN CHANNEL </w:t>
            </w:r>
            <w:r>
              <w:rPr>
                <w:rFonts w:hint="eastAsia"/>
                <w:lang w:eastAsia="zh-CN"/>
              </w:rPr>
              <w:t>1.7</w:t>
            </w:r>
            <w:r w:rsidRPr="001D1909">
              <w:t>.1</w:t>
            </w:r>
          </w:p>
        </w:tc>
        <w:tc>
          <w:tcPr>
            <w:tcW w:w="3196" w:type="dxa"/>
            <w:tcBorders>
              <w:top w:val="single" w:sz="6" w:space="0" w:color="auto"/>
              <w:left w:val="single" w:sz="6" w:space="0" w:color="auto"/>
              <w:bottom w:val="single" w:sz="6" w:space="0" w:color="auto"/>
              <w:right w:val="single" w:sz="6" w:space="0" w:color="auto"/>
            </w:tcBorders>
          </w:tcPr>
          <w:p w14:paraId="06E9CC1C" w14:textId="77777777" w:rsidR="00745C7D" w:rsidRPr="00C254DB" w:rsidRDefault="00745C7D" w:rsidP="00211F31">
            <w:pPr>
              <w:pStyle w:val="TAL"/>
            </w:pPr>
          </w:p>
        </w:tc>
      </w:tr>
      <w:tr w:rsidR="00745C7D" w:rsidRPr="001D1909" w14:paraId="0269DDB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06B43DB" w14:textId="77777777" w:rsidR="00745C7D" w:rsidRDefault="00745C7D" w:rsidP="00211F31">
            <w:pPr>
              <w:pStyle w:val="TAC"/>
              <w:rPr>
                <w:rFonts w:eastAsia="SimSun"/>
                <w:lang w:eastAsia="zh-CN"/>
              </w:rPr>
            </w:pPr>
            <w:r>
              <w:rPr>
                <w:rFonts w:hint="eastAsia"/>
                <w:lang w:eastAsia="zh-CN"/>
              </w:rPr>
              <w:t>9</w:t>
            </w:r>
          </w:p>
        </w:tc>
        <w:tc>
          <w:tcPr>
            <w:tcW w:w="1325" w:type="dxa"/>
            <w:tcBorders>
              <w:top w:val="single" w:sz="6" w:space="0" w:color="auto"/>
              <w:left w:val="single" w:sz="6" w:space="0" w:color="auto"/>
              <w:bottom w:val="single" w:sz="6" w:space="0" w:color="auto"/>
              <w:right w:val="single" w:sz="6" w:space="0" w:color="auto"/>
            </w:tcBorders>
          </w:tcPr>
          <w:p w14:paraId="1E16F8CF" w14:textId="77777777" w:rsidR="00745C7D" w:rsidRPr="00C254DB" w:rsidRDefault="00745C7D" w:rsidP="00211F31">
            <w:pPr>
              <w:pStyle w:val="TAC"/>
            </w:pPr>
            <w:r w:rsidRPr="001D1909">
              <w:t xml:space="preserve">ME </w:t>
            </w:r>
            <w:r w:rsidRPr="001D1909">
              <w:sym w:font="Symbol" w:char="F0AE"/>
            </w:r>
            <w:r w:rsidRPr="001D1909">
              <w:t xml:space="preserve"> UICC</w:t>
            </w:r>
          </w:p>
        </w:tc>
        <w:tc>
          <w:tcPr>
            <w:tcW w:w="3870" w:type="dxa"/>
            <w:tcBorders>
              <w:top w:val="single" w:sz="6" w:space="0" w:color="auto"/>
              <w:left w:val="single" w:sz="6" w:space="0" w:color="auto"/>
              <w:bottom w:val="single" w:sz="6" w:space="0" w:color="auto"/>
              <w:right w:val="single" w:sz="6" w:space="0" w:color="auto"/>
            </w:tcBorders>
          </w:tcPr>
          <w:p w14:paraId="7253E547" w14:textId="77777777" w:rsidR="00745C7D" w:rsidRPr="00C254DB" w:rsidRDefault="00745C7D" w:rsidP="00211F31">
            <w:pPr>
              <w:pStyle w:val="TAL"/>
            </w:pPr>
            <w:r w:rsidRPr="001D1909">
              <w:t>FETCH</w:t>
            </w:r>
          </w:p>
        </w:tc>
        <w:tc>
          <w:tcPr>
            <w:tcW w:w="3196" w:type="dxa"/>
            <w:tcBorders>
              <w:top w:val="single" w:sz="6" w:space="0" w:color="auto"/>
              <w:left w:val="single" w:sz="6" w:space="0" w:color="auto"/>
              <w:bottom w:val="single" w:sz="6" w:space="0" w:color="auto"/>
              <w:right w:val="single" w:sz="6" w:space="0" w:color="auto"/>
            </w:tcBorders>
          </w:tcPr>
          <w:p w14:paraId="178FCAF5" w14:textId="77777777" w:rsidR="00745C7D" w:rsidRPr="00C254DB" w:rsidRDefault="00745C7D" w:rsidP="00211F31">
            <w:pPr>
              <w:pStyle w:val="TAL"/>
            </w:pPr>
          </w:p>
        </w:tc>
      </w:tr>
      <w:tr w:rsidR="00745C7D" w:rsidRPr="001D1909" w14:paraId="4C63AFCA"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26B7E9D"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60E50B4D"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UICC </w:t>
            </w:r>
            <w:r w:rsidRPr="001D1909">
              <w:rPr>
                <w:rFonts w:ascii="Arial" w:hAnsi="Arial"/>
                <w:sz w:val="18"/>
              </w:rPr>
              <w:sym w:font="Symbol" w:char="F0AE"/>
            </w:r>
            <w:r w:rsidRPr="001D1909">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EF77A4"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PROACTIVE COMMAND: OPEN CHANNEL </w:t>
            </w:r>
            <w:r>
              <w:rPr>
                <w:rFonts w:ascii="Arial" w:hAnsi="Arial" w:hint="eastAsia"/>
                <w:sz w:val="18"/>
                <w:lang w:eastAsia="zh-CN"/>
              </w:rPr>
              <w:t>1.7</w:t>
            </w:r>
            <w:r w:rsidRPr="001D1909">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76CDB347" w14:textId="77777777" w:rsidR="00745C7D" w:rsidRPr="001D1909" w:rsidRDefault="00745C7D" w:rsidP="00211F31">
            <w:pPr>
              <w:keepNext/>
              <w:keepLines/>
              <w:spacing w:after="0"/>
              <w:rPr>
                <w:rFonts w:ascii="Arial" w:hAnsi="Arial"/>
                <w:sz w:val="18"/>
              </w:rPr>
            </w:pPr>
          </w:p>
        </w:tc>
      </w:tr>
      <w:tr w:rsidR="00745C7D" w:rsidRPr="001D1909" w14:paraId="5FB8187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275BC21C"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6326AF7"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73E4172" w14:textId="77777777" w:rsidR="00745C7D" w:rsidRPr="001D1909" w:rsidRDefault="00745C7D" w:rsidP="00211F31">
            <w:pPr>
              <w:keepNext/>
              <w:keepLines/>
              <w:spacing w:after="0"/>
              <w:rPr>
                <w:rFonts w:ascii="Arial" w:hAnsi="Arial"/>
                <w:sz w:val="18"/>
              </w:rPr>
            </w:pPr>
            <w:r w:rsidRPr="001D1909">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0A61A9B4" w14:textId="77777777" w:rsidR="00745C7D" w:rsidRPr="001D1909" w:rsidRDefault="00745C7D" w:rsidP="00211F31">
            <w:pPr>
              <w:keepNext/>
              <w:keepLines/>
              <w:spacing w:after="0"/>
              <w:rPr>
                <w:rFonts w:ascii="Arial" w:hAnsi="Arial"/>
                <w:sz w:val="18"/>
              </w:rPr>
            </w:pPr>
          </w:p>
        </w:tc>
      </w:tr>
      <w:tr w:rsidR="00745C7D" w:rsidRPr="001D1909" w14:paraId="0DEE874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348F37F1"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7561E08E"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46F096C8" w14:textId="77777777" w:rsidR="00745C7D" w:rsidRPr="001D1909" w:rsidRDefault="00745C7D" w:rsidP="00211F31">
            <w:pPr>
              <w:keepNext/>
              <w:keepLines/>
              <w:spacing w:after="0"/>
              <w:rPr>
                <w:rFonts w:ascii="Arial" w:hAnsi="Arial"/>
                <w:sz w:val="18"/>
              </w:rPr>
            </w:pPr>
            <w:r w:rsidRPr="001D1909">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6D53F6A" w14:textId="77777777" w:rsidR="00745C7D" w:rsidRPr="001D1909" w:rsidRDefault="00745C7D" w:rsidP="00211F31">
            <w:pPr>
              <w:keepNext/>
              <w:keepLines/>
              <w:spacing w:after="0"/>
              <w:rPr>
                <w:rFonts w:ascii="Arial" w:hAnsi="Arial"/>
                <w:sz w:val="18"/>
              </w:rPr>
            </w:pPr>
          </w:p>
        </w:tc>
      </w:tr>
      <w:tr w:rsidR="00745C7D" w:rsidRPr="001D1909" w14:paraId="49D0F65B"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2C93485" w14:textId="77777777" w:rsidR="00745C7D" w:rsidRPr="001D1909" w:rsidRDefault="00745C7D" w:rsidP="00211F31">
            <w:pPr>
              <w:keepNext/>
              <w:keepLines/>
              <w:spacing w:after="0"/>
              <w:jc w:val="center"/>
              <w:rPr>
                <w:rFonts w:ascii="Arial" w:hAnsi="Arial"/>
                <w:sz w:val="18"/>
                <w:lang w:eastAsia="zh-CN"/>
              </w:rPr>
            </w:pPr>
            <w:r>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BF097D9" w14:textId="77777777" w:rsidR="00745C7D" w:rsidRPr="001D1909" w:rsidRDefault="00745C7D" w:rsidP="00211F31">
            <w:pPr>
              <w:keepNext/>
              <w:keepLines/>
              <w:spacing w:after="0"/>
              <w:jc w:val="center"/>
              <w:rPr>
                <w:rFonts w:ascii="Arial" w:hAnsi="Arial"/>
                <w:sz w:val="18"/>
              </w:rPr>
            </w:pPr>
            <w:r w:rsidRPr="001D1909">
              <w:rPr>
                <w:rFonts w:ascii="Arial" w:hAnsi="Arial"/>
                <w:sz w:val="18"/>
              </w:rPr>
              <w:t xml:space="preserve">ME </w:t>
            </w:r>
            <w:r w:rsidRPr="001D1909">
              <w:rPr>
                <w:rFonts w:ascii="Arial" w:hAnsi="Arial"/>
                <w:sz w:val="18"/>
              </w:rPr>
              <w:sym w:font="Symbol" w:char="F0AE"/>
            </w:r>
            <w:r w:rsidRPr="001D1909">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7FE4F40" w14:textId="77777777" w:rsidR="00745C7D" w:rsidRPr="001D1909" w:rsidRDefault="00745C7D" w:rsidP="00211F31">
            <w:pPr>
              <w:keepNext/>
              <w:keepLines/>
              <w:spacing w:after="0"/>
              <w:rPr>
                <w:rFonts w:ascii="Arial" w:hAnsi="Arial"/>
                <w:sz w:val="18"/>
              </w:rPr>
            </w:pPr>
            <w:r w:rsidRPr="001D1909">
              <w:rPr>
                <w:rFonts w:ascii="Arial" w:hAnsi="Arial"/>
                <w:sz w:val="18"/>
              </w:rPr>
              <w:t>TER</w:t>
            </w:r>
            <w:r>
              <w:rPr>
                <w:rFonts w:ascii="Arial" w:hAnsi="Arial"/>
                <w:sz w:val="18"/>
              </w:rPr>
              <w:t xml:space="preserve">MINAL RESPONSE: OPEN CHANNEL </w:t>
            </w:r>
            <w:r>
              <w:rPr>
                <w:rFonts w:ascii="Arial" w:hAnsi="Arial" w:hint="eastAsia"/>
                <w:sz w:val="18"/>
                <w:lang w:eastAsia="zh-CN"/>
              </w:rPr>
              <w:t>1.7</w:t>
            </w:r>
            <w:r w:rsidRPr="001D1909">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223327EA" w14:textId="77777777" w:rsidR="00745C7D" w:rsidRPr="001D1909" w:rsidRDefault="00745C7D" w:rsidP="00211F31">
            <w:pPr>
              <w:keepNext/>
              <w:keepLines/>
              <w:spacing w:after="0"/>
              <w:rPr>
                <w:rFonts w:ascii="Arial" w:hAnsi="Arial"/>
                <w:sz w:val="18"/>
              </w:rPr>
            </w:pPr>
            <w:r w:rsidRPr="001D1909">
              <w:rPr>
                <w:rFonts w:ascii="Arial" w:hAnsi="Arial"/>
                <w:sz w:val="18"/>
              </w:rPr>
              <w:t xml:space="preserve">[Command performed successfully] </w:t>
            </w:r>
          </w:p>
          <w:p w14:paraId="1F8EF16F" w14:textId="77777777" w:rsidR="00745C7D" w:rsidRPr="001D1909" w:rsidRDefault="00745C7D" w:rsidP="00211F31">
            <w:pPr>
              <w:keepNext/>
              <w:keepLines/>
              <w:spacing w:after="0"/>
              <w:rPr>
                <w:rFonts w:ascii="Arial" w:hAnsi="Arial"/>
                <w:sz w:val="18"/>
              </w:rPr>
            </w:pPr>
          </w:p>
        </w:tc>
      </w:tr>
      <w:tr w:rsidR="00745C7D" w:rsidRPr="001D1909" w14:paraId="7B718326"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087E263" w14:textId="77777777" w:rsidR="00745C7D" w:rsidRPr="00F52434" w:rsidRDefault="00745C7D" w:rsidP="00211F31">
            <w:pPr>
              <w:pStyle w:val="TAC"/>
              <w:rPr>
                <w:rFonts w:eastAsia="SimSun"/>
                <w:lang w:eastAsia="zh-CN"/>
              </w:rPr>
            </w:pPr>
            <w:r>
              <w:rPr>
                <w:rFonts w:eastAsia="SimSun" w:hint="eastAsia"/>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804EE4C"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603696AD" w14:textId="77777777" w:rsidR="00745C7D" w:rsidRPr="00C254DB" w:rsidRDefault="00745C7D" w:rsidP="00211F31">
            <w:pPr>
              <w:pStyle w:val="TAL"/>
            </w:pPr>
            <w:r w:rsidRPr="00C254DB">
              <w:t xml:space="preserve">PROACTIVE COMMAND PENDING: SEND DATA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293F461D" w14:textId="77777777" w:rsidR="00745C7D" w:rsidRPr="00C254DB" w:rsidRDefault="00745C7D" w:rsidP="00211F31">
            <w:pPr>
              <w:pStyle w:val="TAL"/>
            </w:pPr>
          </w:p>
        </w:tc>
      </w:tr>
      <w:tr w:rsidR="00745C7D" w:rsidRPr="001D1909" w14:paraId="2CCA005F"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CC146FC" w14:textId="77777777" w:rsidR="00745C7D" w:rsidRPr="00F52434" w:rsidRDefault="00745C7D" w:rsidP="00211F31">
            <w:pPr>
              <w:pStyle w:val="TAC"/>
              <w:rPr>
                <w:rFonts w:eastAsia="SimSun"/>
                <w:lang w:eastAsia="zh-CN"/>
              </w:rPr>
            </w:pPr>
            <w:r>
              <w:rPr>
                <w:rFonts w:eastAsia="SimSun" w:hint="eastAsia"/>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DCD06E4"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D8E2E66"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4296C32A" w14:textId="77777777" w:rsidR="00745C7D" w:rsidRPr="00C254DB" w:rsidRDefault="00745C7D" w:rsidP="00211F31">
            <w:pPr>
              <w:pStyle w:val="TAL"/>
            </w:pPr>
          </w:p>
        </w:tc>
      </w:tr>
      <w:tr w:rsidR="00745C7D" w:rsidRPr="001D1909" w14:paraId="7A3F99D0"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C7CF562" w14:textId="77777777" w:rsidR="00745C7D" w:rsidRPr="00C254DB" w:rsidRDefault="00745C7D" w:rsidP="00211F31">
            <w:pPr>
              <w:pStyle w:val="TAC"/>
              <w:rPr>
                <w:lang w:eastAsia="zh-CN"/>
              </w:rPr>
            </w:pPr>
            <w:r>
              <w:rPr>
                <w:rFonts w:hint="eastAsia"/>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0DE8545"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3AB8BA6" w14:textId="77777777" w:rsidR="00745C7D" w:rsidRPr="00C254DB" w:rsidRDefault="00745C7D" w:rsidP="00211F31">
            <w:pPr>
              <w:pStyle w:val="TAL"/>
            </w:pPr>
            <w:r w:rsidRPr="00C254DB">
              <w:t xml:space="preserve">PROACTIVE COMMAND: SEND DATA (immediate)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57192224" w14:textId="77777777" w:rsidR="00745C7D" w:rsidRPr="00C254DB" w:rsidRDefault="00745C7D" w:rsidP="00211F31">
            <w:pPr>
              <w:pStyle w:val="TAL"/>
            </w:pPr>
          </w:p>
        </w:tc>
      </w:tr>
      <w:tr w:rsidR="00745C7D" w:rsidRPr="001D1909" w14:paraId="32ED47B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74FCBF7D" w14:textId="77777777" w:rsidR="00745C7D" w:rsidRPr="00C254DB" w:rsidRDefault="00745C7D" w:rsidP="00211F31">
            <w:pPr>
              <w:pStyle w:val="TAC"/>
              <w:rPr>
                <w:lang w:eastAsia="zh-CN"/>
              </w:rPr>
            </w:pPr>
            <w:r>
              <w:rPr>
                <w:rFonts w:hint="eastAsia"/>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1F4B133A" w14:textId="77777777" w:rsidR="00745C7D" w:rsidRPr="00C254DB" w:rsidRDefault="00745C7D" w:rsidP="00211F31">
            <w:pPr>
              <w:pStyle w:val="TAC"/>
            </w:pPr>
            <w:r w:rsidRPr="00C254DB">
              <w:t xml:space="preserve">ME </w:t>
            </w:r>
            <w:r w:rsidRPr="00C254DB">
              <w:sym w:font="Symbol" w:char="F0AE"/>
            </w:r>
            <w:r w:rsidRPr="00C254DB">
              <w:t xml:space="preserve"> </w:t>
            </w:r>
            <w:r w:rsidRPr="00FE3B96">
              <w:rPr>
                <w:lang w:val="en-US"/>
              </w:rPr>
              <w:t>NG-SS</w:t>
            </w:r>
          </w:p>
        </w:tc>
        <w:tc>
          <w:tcPr>
            <w:tcW w:w="3870" w:type="dxa"/>
            <w:tcBorders>
              <w:top w:val="single" w:sz="6" w:space="0" w:color="auto"/>
              <w:left w:val="single" w:sz="6" w:space="0" w:color="auto"/>
              <w:bottom w:val="single" w:sz="6" w:space="0" w:color="auto"/>
              <w:right w:val="single" w:sz="6" w:space="0" w:color="auto"/>
            </w:tcBorders>
          </w:tcPr>
          <w:p w14:paraId="1E2D5271" w14:textId="77777777" w:rsidR="00745C7D" w:rsidRPr="00C254DB" w:rsidRDefault="00745C7D" w:rsidP="00211F31">
            <w:pPr>
              <w:pStyle w:val="TAL"/>
            </w:pPr>
            <w:r w:rsidRPr="00C254DB">
              <w:t xml:space="preserve">Transfer of 8 Bytes of data to the </w:t>
            </w:r>
            <w:r w:rsidRPr="00FE3B96">
              <w:rPr>
                <w:lang w:val="en-US"/>
              </w:rPr>
              <w:t>NG-SS</w:t>
            </w:r>
            <w:r w:rsidRPr="00FE3B96">
              <w:t xml:space="preserve"> </w:t>
            </w:r>
            <w:r w:rsidRPr="00C254DB">
              <w:t>through channel 1</w:t>
            </w:r>
          </w:p>
        </w:tc>
        <w:tc>
          <w:tcPr>
            <w:tcW w:w="3196" w:type="dxa"/>
            <w:tcBorders>
              <w:top w:val="single" w:sz="6" w:space="0" w:color="auto"/>
              <w:left w:val="single" w:sz="6" w:space="0" w:color="auto"/>
              <w:bottom w:val="single" w:sz="6" w:space="0" w:color="auto"/>
              <w:right w:val="single" w:sz="6" w:space="0" w:color="auto"/>
            </w:tcBorders>
          </w:tcPr>
          <w:p w14:paraId="4BC07FA2" w14:textId="77777777" w:rsidR="00745C7D" w:rsidRPr="00C254DB" w:rsidRDefault="00745C7D" w:rsidP="00211F31">
            <w:pPr>
              <w:pStyle w:val="TAL"/>
            </w:pPr>
            <w:r w:rsidRPr="00C254DB">
              <w:t>[To retrieve ME</w:t>
            </w:r>
            <w:r>
              <w:t>’</w:t>
            </w:r>
            <w:r w:rsidRPr="00C254DB">
              <w:t>s port number]</w:t>
            </w:r>
          </w:p>
        </w:tc>
      </w:tr>
      <w:tr w:rsidR="00745C7D" w:rsidRPr="001D1909" w14:paraId="7999B8E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3E5E7FD" w14:textId="77777777" w:rsidR="00745C7D" w:rsidRPr="00C254DB" w:rsidRDefault="00745C7D" w:rsidP="00211F31">
            <w:pPr>
              <w:pStyle w:val="TAC"/>
              <w:rPr>
                <w:lang w:eastAsia="zh-CN"/>
              </w:rPr>
            </w:pPr>
            <w:r>
              <w:rPr>
                <w:rFonts w:hint="eastAsia"/>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601B5F1"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7AADC101" w14:textId="77777777" w:rsidR="00745C7D" w:rsidRPr="00C254DB" w:rsidRDefault="00745C7D" w:rsidP="00211F31">
            <w:pPr>
              <w:pStyle w:val="TAL"/>
              <w:rPr>
                <w:lang w:val="it-IT"/>
              </w:rPr>
            </w:pPr>
            <w:r w:rsidRPr="00C254DB">
              <w:rPr>
                <w:lang w:val="it-IT"/>
              </w:rPr>
              <w:t xml:space="preserve">TERMINAL RESPONSE: SEND DATA (immediate) </w:t>
            </w:r>
            <w:r>
              <w:rPr>
                <w:lang w:val="it-IT"/>
              </w:rPr>
              <w:t>1.7</w:t>
            </w:r>
            <w:r w:rsidRPr="00C254DB">
              <w:rPr>
                <w:lang w:val="it-IT"/>
              </w:rPr>
              <w:t>.1</w:t>
            </w:r>
          </w:p>
        </w:tc>
        <w:tc>
          <w:tcPr>
            <w:tcW w:w="3196" w:type="dxa"/>
            <w:tcBorders>
              <w:top w:val="single" w:sz="6" w:space="0" w:color="auto"/>
              <w:left w:val="single" w:sz="6" w:space="0" w:color="auto"/>
              <w:bottom w:val="single" w:sz="6" w:space="0" w:color="auto"/>
              <w:right w:val="single" w:sz="6" w:space="0" w:color="auto"/>
            </w:tcBorders>
          </w:tcPr>
          <w:p w14:paraId="76D23720" w14:textId="77777777" w:rsidR="00745C7D" w:rsidRPr="00C254DB" w:rsidRDefault="00745C7D" w:rsidP="00211F31">
            <w:pPr>
              <w:pStyle w:val="TAL"/>
            </w:pPr>
            <w:r w:rsidRPr="00C254DB">
              <w:t>[Command performed successfully]</w:t>
            </w:r>
          </w:p>
        </w:tc>
      </w:tr>
      <w:tr w:rsidR="00745C7D" w:rsidRPr="001D1909" w14:paraId="4675423E"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956DCD2" w14:textId="77777777" w:rsidR="00745C7D" w:rsidRPr="00C254DB" w:rsidRDefault="00745C7D" w:rsidP="00211F31">
            <w:pPr>
              <w:pStyle w:val="TAC"/>
              <w:rPr>
                <w:lang w:eastAsia="zh-CN"/>
              </w:rPr>
            </w:pPr>
            <w:r>
              <w:rPr>
                <w:rFonts w:hint="eastAsia"/>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621D9C" w14:textId="77777777" w:rsidR="00745C7D" w:rsidRPr="00C254DB" w:rsidRDefault="00745C7D" w:rsidP="00211F31">
            <w:pPr>
              <w:pStyle w:val="TAC"/>
            </w:pPr>
            <w:r w:rsidRPr="00FE3B96">
              <w:rPr>
                <w:lang w:val="en-US"/>
              </w:rPr>
              <w:t>NG-SS</w:t>
            </w:r>
            <w:r w:rsidRPr="00C254DB">
              <w:t xml:space="preserve">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316C1CA" w14:textId="77777777" w:rsidR="00745C7D" w:rsidRPr="00A1535B" w:rsidRDefault="00745C7D" w:rsidP="00211F31">
            <w:pPr>
              <w:pStyle w:val="TAL"/>
              <w:rPr>
                <w:rFonts w:eastAsia="SimSun"/>
                <w:lang w:eastAsia="zh-CN"/>
              </w:rPr>
            </w:pPr>
            <w:r>
              <w:t xml:space="preserve">Transfer of </w:t>
            </w:r>
            <w:r>
              <w:rPr>
                <w:rFonts w:eastAsia="SimSun" w:hint="eastAsia"/>
                <w:lang w:eastAsia="zh-CN"/>
              </w:rPr>
              <w:t>200</w:t>
            </w:r>
            <w:r w:rsidRPr="00C254DB">
              <w:t xml:space="preserve"> Bytes of data to the ME through channel 1 using the ME</w:t>
            </w:r>
            <w:r>
              <w:t>’</w:t>
            </w:r>
            <w:r w:rsidRPr="00C254DB">
              <w:t xml:space="preserve">s port number, which was retrieved in step </w:t>
            </w:r>
            <w:r>
              <w:rPr>
                <w:rFonts w:hint="eastAsia"/>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0B152D3D" w14:textId="77777777" w:rsidR="00745C7D" w:rsidRPr="00C254DB" w:rsidRDefault="00745C7D" w:rsidP="00211F31">
            <w:pPr>
              <w:pStyle w:val="TAL"/>
            </w:pPr>
          </w:p>
        </w:tc>
      </w:tr>
      <w:tr w:rsidR="00745C7D" w:rsidRPr="001D1909" w14:paraId="0F3B1AED"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B7B307F" w14:textId="77777777" w:rsidR="00745C7D" w:rsidRPr="00C254DB" w:rsidRDefault="00745C7D" w:rsidP="00211F31">
            <w:pPr>
              <w:pStyle w:val="TAC"/>
              <w:rPr>
                <w:lang w:eastAsia="zh-CN"/>
              </w:rPr>
            </w:pPr>
            <w:r>
              <w:rPr>
                <w:rFonts w:hint="eastAsia"/>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0004829"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5DD2670" w14:textId="77777777" w:rsidR="00745C7D" w:rsidRPr="00C254DB" w:rsidRDefault="00745C7D" w:rsidP="00211F31">
            <w:pPr>
              <w:pStyle w:val="TAL"/>
            </w:pPr>
            <w:r w:rsidRPr="00C254DB">
              <w:t xml:space="preserve">ENVELOPE: EVENT DOWNLOAD </w:t>
            </w:r>
            <w:r>
              <w:t>–</w:t>
            </w:r>
            <w:r w:rsidRPr="00C254DB">
              <w:t xml:space="preserve"> Data available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10184C7D" w14:textId="77777777" w:rsidR="00745C7D" w:rsidRPr="00C254DB" w:rsidRDefault="00745C7D" w:rsidP="00211F31">
            <w:pPr>
              <w:pStyle w:val="TAL"/>
            </w:pPr>
            <w:r>
              <w:t>(</w:t>
            </w:r>
            <w:r>
              <w:rPr>
                <w:rFonts w:eastAsia="SimSun" w:hint="eastAsia"/>
                <w:lang w:eastAsia="zh-CN"/>
              </w:rPr>
              <w:t>200</w:t>
            </w:r>
            <w:r>
              <w:rPr>
                <w:rFonts w:hint="eastAsia"/>
                <w:lang w:eastAsia="zh-CN"/>
              </w:rPr>
              <w:t xml:space="preserve"> </w:t>
            </w:r>
            <w:r w:rsidRPr="00C254DB">
              <w:t>Bytes of data in the ME buffer)</w:t>
            </w:r>
          </w:p>
        </w:tc>
      </w:tr>
      <w:tr w:rsidR="00745C7D" w:rsidRPr="001D1909" w14:paraId="61C9AB2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9849C75" w14:textId="77777777" w:rsidR="00745C7D" w:rsidRPr="00C254DB" w:rsidRDefault="00745C7D" w:rsidP="00211F31">
            <w:pPr>
              <w:pStyle w:val="TAC"/>
              <w:rPr>
                <w:lang w:eastAsia="zh-CN"/>
              </w:rPr>
            </w:pPr>
            <w:r>
              <w:rPr>
                <w:rFonts w:hint="eastAsia"/>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1F7334B5"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1B9D56E" w14:textId="77777777" w:rsidR="00745C7D" w:rsidRPr="00C254DB" w:rsidRDefault="00745C7D" w:rsidP="00211F31">
            <w:pPr>
              <w:pStyle w:val="TAL"/>
            </w:pPr>
            <w:r w:rsidRPr="00C254DB">
              <w:t xml:space="preserve">PROACTIVE COMMAND PENDING: RECEIVE DATA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713D8FFC" w14:textId="77777777" w:rsidR="00745C7D" w:rsidRPr="00C254DB" w:rsidRDefault="00745C7D" w:rsidP="00211F31">
            <w:pPr>
              <w:pStyle w:val="TAL"/>
            </w:pPr>
          </w:p>
        </w:tc>
      </w:tr>
      <w:tr w:rsidR="00745C7D" w:rsidRPr="001D1909" w14:paraId="27E4A24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0B72978" w14:textId="77777777" w:rsidR="00745C7D" w:rsidRPr="00C254DB" w:rsidRDefault="00745C7D" w:rsidP="00211F31">
            <w:pPr>
              <w:pStyle w:val="TAC"/>
              <w:rPr>
                <w:lang w:eastAsia="zh-CN"/>
              </w:rPr>
            </w:pPr>
            <w:r>
              <w:rPr>
                <w:rFonts w:hint="eastAsia"/>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DBEAC92"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76EF3DEB"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53275B41" w14:textId="77777777" w:rsidR="00745C7D" w:rsidRPr="00C254DB" w:rsidRDefault="00745C7D" w:rsidP="00211F31">
            <w:pPr>
              <w:pStyle w:val="TAL"/>
            </w:pPr>
          </w:p>
        </w:tc>
      </w:tr>
      <w:tr w:rsidR="00745C7D" w:rsidRPr="001D1909" w14:paraId="76C09BA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0931890F" w14:textId="77777777" w:rsidR="00745C7D" w:rsidRPr="00C254DB" w:rsidRDefault="00745C7D" w:rsidP="00211F31">
            <w:pPr>
              <w:pStyle w:val="TAC"/>
              <w:rPr>
                <w:lang w:eastAsia="zh-CN"/>
              </w:rPr>
            </w:pPr>
            <w:r>
              <w:rPr>
                <w:rFonts w:hint="eastAsia"/>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C63B813"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28999083" w14:textId="77777777" w:rsidR="00745C7D" w:rsidRPr="00C254DB" w:rsidRDefault="00745C7D" w:rsidP="00211F31">
            <w:pPr>
              <w:pStyle w:val="TAL"/>
            </w:pPr>
            <w:r w:rsidRPr="00C254DB">
              <w:t xml:space="preserve">PROACTIVE COMMAND: RECEIVE DATA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2649C2BD" w14:textId="77777777" w:rsidR="00745C7D" w:rsidRPr="00C254DB" w:rsidRDefault="00745C7D" w:rsidP="00211F31">
            <w:pPr>
              <w:pStyle w:val="TAL"/>
            </w:pPr>
            <w:r w:rsidRPr="00C254DB">
              <w:t>200 Bytes</w:t>
            </w:r>
          </w:p>
        </w:tc>
      </w:tr>
      <w:tr w:rsidR="00745C7D" w:rsidRPr="001D1909" w14:paraId="745C8445"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61F80EC" w14:textId="77777777" w:rsidR="00745C7D" w:rsidRPr="00C254DB" w:rsidRDefault="00745C7D" w:rsidP="00211F31">
            <w:pPr>
              <w:pStyle w:val="TAC"/>
              <w:rPr>
                <w:lang w:eastAsia="zh-CN"/>
              </w:rPr>
            </w:pPr>
            <w:r>
              <w:rPr>
                <w:rFonts w:hint="eastAsia"/>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11A1CD4E"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074DEE93" w14:textId="77777777" w:rsidR="00745C7D" w:rsidRPr="00C254DB" w:rsidRDefault="00745C7D" w:rsidP="00211F31">
            <w:pPr>
              <w:pStyle w:val="TAL"/>
            </w:pPr>
            <w:r w:rsidRPr="00C254DB">
              <w:t xml:space="preserve">TERMINAL RESPONSE: RECEIVE DATA </w:t>
            </w:r>
            <w:r>
              <w:t>1.7</w:t>
            </w:r>
            <w:r w:rsidRPr="00C254DB">
              <w:t>.1</w:t>
            </w:r>
          </w:p>
        </w:tc>
        <w:tc>
          <w:tcPr>
            <w:tcW w:w="3196" w:type="dxa"/>
            <w:tcBorders>
              <w:top w:val="single" w:sz="6" w:space="0" w:color="auto"/>
              <w:left w:val="single" w:sz="6" w:space="0" w:color="auto"/>
              <w:bottom w:val="single" w:sz="6" w:space="0" w:color="auto"/>
              <w:right w:val="single" w:sz="6" w:space="0" w:color="auto"/>
            </w:tcBorders>
          </w:tcPr>
          <w:p w14:paraId="53C62A95" w14:textId="77777777" w:rsidR="00745C7D" w:rsidRPr="00C254DB" w:rsidRDefault="00745C7D" w:rsidP="00211F31">
            <w:pPr>
              <w:pStyle w:val="TAL"/>
            </w:pPr>
          </w:p>
        </w:tc>
      </w:tr>
      <w:tr w:rsidR="00745C7D" w:rsidRPr="001D1909" w14:paraId="3346E173"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C4B4BB9" w14:textId="77777777" w:rsidR="00745C7D" w:rsidRPr="007E66DC" w:rsidRDefault="00745C7D" w:rsidP="00211F31">
            <w:pPr>
              <w:pStyle w:val="TAC"/>
              <w:rPr>
                <w:rFonts w:eastAsia="SimSun"/>
                <w:lang w:eastAsia="zh-CN"/>
              </w:rPr>
            </w:pPr>
            <w:r>
              <w:rPr>
                <w:rFonts w:eastAsia="SimSun" w:hint="eastAsia"/>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FA4A70A" w14:textId="77777777" w:rsidR="00745C7D" w:rsidRPr="00C254DB" w:rsidRDefault="00745C7D" w:rsidP="00211F31">
            <w:pPr>
              <w:pStyle w:val="TAC"/>
            </w:pPr>
            <w:r w:rsidRPr="00FE3B96">
              <w:rPr>
                <w:lang w:val="en-US"/>
              </w:rPr>
              <w:t>NG-SS</w:t>
            </w:r>
            <w:r w:rsidRPr="00C254DB">
              <w:t xml:space="preserve">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3AA8F244" w14:textId="77777777" w:rsidR="00745C7D" w:rsidRPr="00C254DB" w:rsidRDefault="00745C7D" w:rsidP="00211F31">
            <w:pPr>
              <w:pStyle w:val="TAL"/>
            </w:pPr>
            <w:r>
              <w:t xml:space="preserve">Transfer of </w:t>
            </w:r>
            <w:r>
              <w:rPr>
                <w:rFonts w:eastAsia="SimSun" w:hint="eastAsia"/>
                <w:lang w:eastAsia="zh-CN"/>
              </w:rPr>
              <w:t>200</w:t>
            </w:r>
            <w:r w:rsidRPr="00C254DB">
              <w:t xml:space="preserve"> Bytes of data to the ME through channel 1 using the ME</w:t>
            </w:r>
            <w:r>
              <w:t>’</w:t>
            </w:r>
            <w:r w:rsidRPr="00C254DB">
              <w:t xml:space="preserve">s port number, which was retrieved in step </w:t>
            </w:r>
            <w:r>
              <w:rPr>
                <w:rFonts w:hint="eastAsia"/>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E62E70D" w14:textId="77777777" w:rsidR="00745C7D" w:rsidRPr="00C254DB" w:rsidRDefault="00745C7D" w:rsidP="00211F31">
            <w:pPr>
              <w:pStyle w:val="TAL"/>
            </w:pPr>
          </w:p>
        </w:tc>
      </w:tr>
      <w:tr w:rsidR="00745C7D" w:rsidRPr="001D1909" w14:paraId="3D0F6CC2"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143B8D7" w14:textId="77777777" w:rsidR="00745C7D" w:rsidRPr="007E66DC" w:rsidRDefault="00745C7D" w:rsidP="00211F31">
            <w:pPr>
              <w:pStyle w:val="TAC"/>
              <w:rPr>
                <w:rFonts w:eastAsia="SimSun"/>
                <w:lang w:eastAsia="zh-CN"/>
              </w:rPr>
            </w:pPr>
            <w:r>
              <w:rPr>
                <w:rFonts w:eastAsia="SimSun" w:hint="eastAsia"/>
                <w:lang w:eastAsia="zh-CN"/>
              </w:rPr>
              <w:lastRenderedPageBreak/>
              <w:t>26</w:t>
            </w:r>
          </w:p>
        </w:tc>
        <w:tc>
          <w:tcPr>
            <w:tcW w:w="1325" w:type="dxa"/>
            <w:tcBorders>
              <w:top w:val="single" w:sz="6" w:space="0" w:color="auto"/>
              <w:left w:val="single" w:sz="6" w:space="0" w:color="auto"/>
              <w:bottom w:val="single" w:sz="6" w:space="0" w:color="auto"/>
              <w:right w:val="single" w:sz="6" w:space="0" w:color="auto"/>
            </w:tcBorders>
          </w:tcPr>
          <w:p w14:paraId="5E16F58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31D7468B" w14:textId="77777777" w:rsidR="00745C7D" w:rsidRPr="007E66DC" w:rsidRDefault="00745C7D" w:rsidP="00211F31">
            <w:pPr>
              <w:pStyle w:val="TAL"/>
              <w:rPr>
                <w:rFonts w:eastAsia="SimSun"/>
                <w:lang w:eastAsia="zh-CN"/>
              </w:rPr>
            </w:pPr>
            <w:r w:rsidRPr="00C254DB">
              <w:t xml:space="preserve">ENVELOPE: EVENT DOWNLOAD </w:t>
            </w:r>
            <w:r>
              <w:t>–</w:t>
            </w:r>
            <w:r w:rsidRPr="00C254DB">
              <w:t xml:space="preserve"> Data available </w:t>
            </w:r>
            <w:r>
              <w:t>1.7</w:t>
            </w:r>
            <w:r w:rsidRPr="00C254DB">
              <w:t>.</w:t>
            </w:r>
            <w:r>
              <w:rPr>
                <w:rFonts w:eastAsia="SimSun" w:hint="eastAsia"/>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ABA02F0" w14:textId="77777777" w:rsidR="00745C7D" w:rsidRPr="00C254DB" w:rsidRDefault="00745C7D" w:rsidP="00211F31">
            <w:pPr>
              <w:pStyle w:val="TAL"/>
            </w:pPr>
            <w:r>
              <w:t>(</w:t>
            </w:r>
            <w:r>
              <w:rPr>
                <w:rFonts w:eastAsia="SimSun" w:hint="eastAsia"/>
                <w:lang w:eastAsia="zh-CN"/>
              </w:rPr>
              <w:t>200</w:t>
            </w:r>
            <w:r>
              <w:rPr>
                <w:rFonts w:hint="eastAsia"/>
                <w:lang w:eastAsia="zh-CN"/>
              </w:rPr>
              <w:t xml:space="preserve"> </w:t>
            </w:r>
            <w:r w:rsidRPr="00C254DB">
              <w:t>Bytes of data in the ME buffer)</w:t>
            </w:r>
          </w:p>
        </w:tc>
      </w:tr>
      <w:tr w:rsidR="00745C7D" w:rsidRPr="001D1909" w14:paraId="53393848"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13CC1177" w14:textId="77777777" w:rsidR="00745C7D" w:rsidRPr="007E66DC" w:rsidRDefault="00745C7D" w:rsidP="00211F31">
            <w:pPr>
              <w:pStyle w:val="TAC"/>
              <w:rPr>
                <w:rFonts w:eastAsia="SimSun"/>
                <w:lang w:eastAsia="zh-CN"/>
              </w:rPr>
            </w:pPr>
            <w:r>
              <w:rPr>
                <w:rFonts w:eastAsia="SimSun" w:hint="eastAsia"/>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16C6C48B"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626ED8D1" w14:textId="77777777" w:rsidR="00745C7D" w:rsidRPr="007E66DC" w:rsidRDefault="00745C7D" w:rsidP="00211F31">
            <w:pPr>
              <w:pStyle w:val="TAL"/>
              <w:rPr>
                <w:rFonts w:eastAsia="SimSun"/>
                <w:lang w:eastAsia="zh-CN"/>
              </w:rPr>
            </w:pPr>
            <w:r w:rsidRPr="00C254DB">
              <w:t xml:space="preserve">PROACTIVE COMMAND PENDING: RECEIVE DATA </w:t>
            </w:r>
            <w:r>
              <w:t>1.7</w:t>
            </w:r>
            <w:r w:rsidRPr="00C254DB">
              <w:t>.</w:t>
            </w:r>
            <w:r>
              <w:rPr>
                <w:rFonts w:eastAsia="SimSun" w:hint="eastAsia"/>
                <w:lang w:eastAsia="zh-CN"/>
              </w:rPr>
              <w:t>2</w:t>
            </w:r>
          </w:p>
        </w:tc>
        <w:tc>
          <w:tcPr>
            <w:tcW w:w="3196" w:type="dxa"/>
            <w:tcBorders>
              <w:top w:val="single" w:sz="6" w:space="0" w:color="auto"/>
              <w:left w:val="single" w:sz="6" w:space="0" w:color="auto"/>
              <w:bottom w:val="single" w:sz="6" w:space="0" w:color="auto"/>
              <w:right w:val="single" w:sz="6" w:space="0" w:color="auto"/>
            </w:tcBorders>
          </w:tcPr>
          <w:p w14:paraId="5180BF56" w14:textId="77777777" w:rsidR="00745C7D" w:rsidRPr="00C254DB" w:rsidRDefault="00745C7D" w:rsidP="00211F31">
            <w:pPr>
              <w:pStyle w:val="TAL"/>
            </w:pPr>
          </w:p>
        </w:tc>
      </w:tr>
      <w:tr w:rsidR="00745C7D" w:rsidRPr="001D1909" w14:paraId="591A7F3A"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55310D87" w14:textId="77777777" w:rsidR="00745C7D" w:rsidRPr="007E66DC" w:rsidRDefault="00745C7D" w:rsidP="00211F31">
            <w:pPr>
              <w:pStyle w:val="TAC"/>
              <w:rPr>
                <w:rFonts w:eastAsia="SimSun"/>
                <w:lang w:eastAsia="zh-CN"/>
              </w:rPr>
            </w:pPr>
            <w:r>
              <w:rPr>
                <w:rFonts w:eastAsia="SimSun" w:hint="eastAsia"/>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55E0D90C"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2DF37581" w14:textId="77777777" w:rsidR="00745C7D" w:rsidRPr="00C254DB" w:rsidRDefault="00745C7D" w:rsidP="00211F31">
            <w:pPr>
              <w:pStyle w:val="TAL"/>
            </w:pPr>
            <w:r w:rsidRPr="00C254DB">
              <w:t>FETCH</w:t>
            </w:r>
          </w:p>
        </w:tc>
        <w:tc>
          <w:tcPr>
            <w:tcW w:w="3196" w:type="dxa"/>
            <w:tcBorders>
              <w:top w:val="single" w:sz="6" w:space="0" w:color="auto"/>
              <w:left w:val="single" w:sz="6" w:space="0" w:color="auto"/>
              <w:bottom w:val="single" w:sz="6" w:space="0" w:color="auto"/>
              <w:right w:val="single" w:sz="6" w:space="0" w:color="auto"/>
            </w:tcBorders>
          </w:tcPr>
          <w:p w14:paraId="6FEFAF06" w14:textId="77777777" w:rsidR="00745C7D" w:rsidRPr="00C254DB" w:rsidRDefault="00745C7D" w:rsidP="00211F31">
            <w:pPr>
              <w:pStyle w:val="TAL"/>
            </w:pPr>
          </w:p>
        </w:tc>
      </w:tr>
      <w:tr w:rsidR="00745C7D" w:rsidRPr="001D1909" w14:paraId="446A66AC"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688FAC42" w14:textId="77777777" w:rsidR="00745C7D" w:rsidRPr="007E66DC" w:rsidRDefault="00745C7D" w:rsidP="00211F31">
            <w:pPr>
              <w:pStyle w:val="TAC"/>
              <w:rPr>
                <w:rFonts w:eastAsia="SimSun"/>
                <w:lang w:eastAsia="zh-CN"/>
              </w:rPr>
            </w:pPr>
            <w:r>
              <w:rPr>
                <w:rFonts w:eastAsia="SimSun" w:hint="eastAsia"/>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AD05829" w14:textId="77777777" w:rsidR="00745C7D" w:rsidRPr="00C254DB" w:rsidRDefault="00745C7D" w:rsidP="00211F31">
            <w:pPr>
              <w:pStyle w:val="TAC"/>
            </w:pPr>
            <w:r w:rsidRPr="00C254DB">
              <w:t xml:space="preserve">UICC </w:t>
            </w:r>
            <w:r w:rsidRPr="00C254DB">
              <w:sym w:font="Symbol" w:char="F0AE"/>
            </w:r>
            <w:r w:rsidRPr="00C254DB">
              <w:t xml:space="preserve"> ME</w:t>
            </w:r>
          </w:p>
        </w:tc>
        <w:tc>
          <w:tcPr>
            <w:tcW w:w="3870" w:type="dxa"/>
            <w:tcBorders>
              <w:top w:val="single" w:sz="6" w:space="0" w:color="auto"/>
              <w:left w:val="single" w:sz="6" w:space="0" w:color="auto"/>
              <w:bottom w:val="single" w:sz="6" w:space="0" w:color="auto"/>
              <w:right w:val="single" w:sz="6" w:space="0" w:color="auto"/>
            </w:tcBorders>
          </w:tcPr>
          <w:p w14:paraId="55D30438" w14:textId="77777777" w:rsidR="00745C7D" w:rsidRPr="007E66DC" w:rsidRDefault="00745C7D" w:rsidP="00211F31">
            <w:pPr>
              <w:pStyle w:val="TAL"/>
              <w:rPr>
                <w:rFonts w:eastAsia="SimSun"/>
                <w:lang w:eastAsia="zh-CN"/>
              </w:rPr>
            </w:pPr>
            <w:r w:rsidRPr="00C254DB">
              <w:t xml:space="preserve">PROACTIVE COMMAND: RECEIVE DATA </w:t>
            </w:r>
            <w:r>
              <w:t>1.7</w:t>
            </w:r>
            <w:r w:rsidRPr="00C254DB">
              <w:t>.</w:t>
            </w:r>
            <w:r>
              <w:rPr>
                <w:rFonts w:eastAsia="SimSun" w:hint="eastAsia"/>
                <w:lang w:eastAsia="zh-CN"/>
              </w:rPr>
              <w:t>2</w:t>
            </w:r>
          </w:p>
        </w:tc>
        <w:tc>
          <w:tcPr>
            <w:tcW w:w="3196" w:type="dxa"/>
            <w:tcBorders>
              <w:top w:val="single" w:sz="6" w:space="0" w:color="auto"/>
              <w:left w:val="single" w:sz="6" w:space="0" w:color="auto"/>
              <w:bottom w:val="single" w:sz="6" w:space="0" w:color="auto"/>
              <w:right w:val="single" w:sz="6" w:space="0" w:color="auto"/>
            </w:tcBorders>
          </w:tcPr>
          <w:p w14:paraId="1B55C4C4" w14:textId="77777777" w:rsidR="00745C7D" w:rsidRPr="00C254DB" w:rsidRDefault="00745C7D" w:rsidP="00211F31">
            <w:pPr>
              <w:pStyle w:val="TAL"/>
            </w:pPr>
            <w:r w:rsidRPr="00C254DB">
              <w:t>200 Bytes</w:t>
            </w:r>
          </w:p>
        </w:tc>
      </w:tr>
      <w:tr w:rsidR="00745C7D" w:rsidRPr="001D1909" w14:paraId="3A7CC524" w14:textId="77777777" w:rsidTr="00211F31">
        <w:trPr>
          <w:cantSplit/>
        </w:trPr>
        <w:tc>
          <w:tcPr>
            <w:tcW w:w="737" w:type="dxa"/>
            <w:tcBorders>
              <w:top w:val="single" w:sz="6" w:space="0" w:color="auto"/>
              <w:left w:val="single" w:sz="6" w:space="0" w:color="auto"/>
              <w:bottom w:val="single" w:sz="6" w:space="0" w:color="auto"/>
              <w:right w:val="single" w:sz="6" w:space="0" w:color="auto"/>
            </w:tcBorders>
          </w:tcPr>
          <w:p w14:paraId="40F1BBA9" w14:textId="77777777" w:rsidR="00745C7D" w:rsidRPr="007E66DC" w:rsidRDefault="00745C7D" w:rsidP="00211F31">
            <w:pPr>
              <w:pStyle w:val="TAC"/>
              <w:rPr>
                <w:rFonts w:eastAsia="SimSun"/>
                <w:lang w:eastAsia="zh-CN"/>
              </w:rPr>
            </w:pPr>
            <w:r>
              <w:rPr>
                <w:rFonts w:eastAsia="SimSun" w:hint="eastAsia"/>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14B920CF" w14:textId="77777777" w:rsidR="00745C7D" w:rsidRPr="00C254DB" w:rsidRDefault="00745C7D" w:rsidP="00211F31">
            <w:pPr>
              <w:pStyle w:val="TAC"/>
            </w:pPr>
            <w:r w:rsidRPr="00C254DB">
              <w:t xml:space="preserve">ME </w:t>
            </w:r>
            <w:r w:rsidRPr="00C254DB">
              <w:sym w:font="Symbol" w:char="F0AE"/>
            </w:r>
            <w:r w:rsidRPr="00C254DB">
              <w:t xml:space="preserve"> UICC</w:t>
            </w:r>
          </w:p>
        </w:tc>
        <w:tc>
          <w:tcPr>
            <w:tcW w:w="3870" w:type="dxa"/>
            <w:tcBorders>
              <w:top w:val="single" w:sz="6" w:space="0" w:color="auto"/>
              <w:left w:val="single" w:sz="6" w:space="0" w:color="auto"/>
              <w:bottom w:val="single" w:sz="6" w:space="0" w:color="auto"/>
              <w:right w:val="single" w:sz="6" w:space="0" w:color="auto"/>
            </w:tcBorders>
          </w:tcPr>
          <w:p w14:paraId="1D2C5395" w14:textId="77777777" w:rsidR="00745C7D" w:rsidRPr="007E66DC" w:rsidRDefault="00745C7D" w:rsidP="00211F31">
            <w:pPr>
              <w:pStyle w:val="TAL"/>
              <w:rPr>
                <w:rFonts w:eastAsia="SimSun"/>
                <w:lang w:eastAsia="zh-CN"/>
              </w:rPr>
            </w:pPr>
            <w:r w:rsidRPr="00C254DB">
              <w:t xml:space="preserve">TERMINAL RESPONSE: RECEIVE DATA </w:t>
            </w:r>
            <w:r>
              <w:t>1.7</w:t>
            </w:r>
            <w:r w:rsidRPr="00C254DB">
              <w:t>.</w:t>
            </w:r>
            <w:r>
              <w:rPr>
                <w:rFonts w:eastAsia="SimSun" w:hint="eastAsia"/>
                <w:lang w:eastAsia="zh-CN"/>
              </w:rPr>
              <w:t>2</w:t>
            </w:r>
          </w:p>
        </w:tc>
        <w:tc>
          <w:tcPr>
            <w:tcW w:w="3196" w:type="dxa"/>
            <w:tcBorders>
              <w:top w:val="single" w:sz="6" w:space="0" w:color="auto"/>
              <w:left w:val="single" w:sz="6" w:space="0" w:color="auto"/>
              <w:bottom w:val="single" w:sz="6" w:space="0" w:color="auto"/>
              <w:right w:val="single" w:sz="6" w:space="0" w:color="auto"/>
            </w:tcBorders>
          </w:tcPr>
          <w:p w14:paraId="488F3F50" w14:textId="77777777" w:rsidR="00745C7D" w:rsidRPr="00C254DB" w:rsidRDefault="00745C7D" w:rsidP="00211F31">
            <w:pPr>
              <w:pStyle w:val="TAL"/>
            </w:pPr>
          </w:p>
        </w:tc>
      </w:tr>
    </w:tbl>
    <w:p w14:paraId="5FA3D130" w14:textId="77777777" w:rsidR="00745C7D" w:rsidRPr="00C254DB" w:rsidRDefault="00745C7D" w:rsidP="00745C7D">
      <w:pPr>
        <w:rPr>
          <w:lang w:eastAsia="zh-CN"/>
        </w:rPr>
      </w:pPr>
    </w:p>
    <w:p w14:paraId="2A9D19D9" w14:textId="77777777" w:rsidR="00745C7D" w:rsidRPr="00C254DB" w:rsidRDefault="00745C7D" w:rsidP="00745C7D">
      <w:r w:rsidRPr="00C254DB">
        <w:t xml:space="preserve">PROACTIVE COMMAND: SET UP EVENT LIST </w:t>
      </w:r>
      <w:r>
        <w:t>1.7</w:t>
      </w:r>
      <w:r w:rsidRPr="00C254DB">
        <w:t>.1</w:t>
      </w:r>
    </w:p>
    <w:p w14:paraId="67F55386" w14:textId="77777777" w:rsidR="00745C7D" w:rsidRPr="00C254DB" w:rsidRDefault="00745C7D" w:rsidP="00745C7D">
      <w:pPr>
        <w:pStyle w:val="NW"/>
        <w:tabs>
          <w:tab w:val="left" w:pos="851"/>
        </w:tabs>
        <w:ind w:left="2835" w:hanging="2551"/>
      </w:pPr>
      <w:r w:rsidRPr="00C254DB">
        <w:t>Same as PROACTIVE COMMAND: SET UP EVENT LIST 1.1.1 in expected sequence 1.1</w:t>
      </w:r>
    </w:p>
    <w:p w14:paraId="499236A3" w14:textId="77777777" w:rsidR="00745C7D" w:rsidRPr="00C254DB" w:rsidRDefault="00745C7D" w:rsidP="00745C7D">
      <w:pPr>
        <w:pStyle w:val="NW"/>
        <w:tabs>
          <w:tab w:val="left" w:pos="851"/>
        </w:tabs>
        <w:ind w:left="2835" w:hanging="2551"/>
      </w:pPr>
    </w:p>
    <w:p w14:paraId="0946E7D4" w14:textId="77777777" w:rsidR="00745C7D" w:rsidRPr="00C254DB" w:rsidRDefault="00745C7D" w:rsidP="00745C7D">
      <w:r w:rsidRPr="00C254DB">
        <w:t xml:space="preserve">TERMINAL RESPONSE: SET UP EVENT LIST </w:t>
      </w:r>
      <w:r>
        <w:t>1.7</w:t>
      </w:r>
      <w:r w:rsidRPr="00C254DB">
        <w:t>.1</w:t>
      </w:r>
    </w:p>
    <w:p w14:paraId="003876FA" w14:textId="77777777" w:rsidR="00745C7D" w:rsidRPr="00C254DB" w:rsidRDefault="00745C7D" w:rsidP="00745C7D">
      <w:pPr>
        <w:pStyle w:val="EW"/>
        <w:tabs>
          <w:tab w:val="left" w:pos="851"/>
        </w:tabs>
        <w:ind w:left="2835" w:hanging="2551"/>
      </w:pPr>
      <w:r w:rsidRPr="00C254DB">
        <w:t>Same as TERMINAL RESPONSE: SET UP EVENT LIST 1.1.1 in expected sequence 1.1</w:t>
      </w:r>
    </w:p>
    <w:p w14:paraId="113908D3" w14:textId="77777777" w:rsidR="00745C7D" w:rsidRPr="000602F5" w:rsidRDefault="00745C7D" w:rsidP="00745C7D"/>
    <w:p w14:paraId="54143C60" w14:textId="77777777" w:rsidR="00745C7D" w:rsidRPr="00C254DB" w:rsidRDefault="00745C7D" w:rsidP="00745C7D">
      <w:r w:rsidRPr="00C254DB">
        <w:t xml:space="preserve">PROACTIVE COMMAND: OPEN CHANNEL </w:t>
      </w:r>
      <w:r>
        <w:t>1.7</w:t>
      </w:r>
      <w:r w:rsidRPr="00C254DB">
        <w:t>.1</w:t>
      </w:r>
    </w:p>
    <w:p w14:paraId="275D2026" w14:textId="77777777" w:rsidR="00745C7D" w:rsidRPr="00A934AE" w:rsidRDefault="00745C7D" w:rsidP="00745C7D">
      <w:pPr>
        <w:pStyle w:val="NW"/>
        <w:tabs>
          <w:tab w:val="left" w:pos="851"/>
        </w:tabs>
        <w:ind w:left="2835" w:hanging="2551"/>
        <w:rPr>
          <w:rFonts w:eastAsia="SimSun"/>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PROACTIVE COMMAND: OPEN CHANNEL </w:t>
      </w:r>
      <w:r>
        <w:t xml:space="preserve"> 8.</w:t>
      </w:r>
      <w:r>
        <w:rPr>
          <w:rFonts w:hint="eastAsia"/>
          <w:lang w:eastAsia="zh-CN"/>
        </w:rPr>
        <w:t>1</w:t>
      </w:r>
      <w:r>
        <w:t>.1</w:t>
      </w:r>
      <w:r w:rsidRPr="00C254DB">
        <w:t xml:space="preserve"> in expected sequence </w:t>
      </w:r>
      <w:r>
        <w:rPr>
          <w:rFonts w:eastAsia="SimSun" w:hint="eastAsia"/>
          <w:lang w:eastAsia="zh-CN"/>
        </w:rPr>
        <w:t>8.1</w:t>
      </w:r>
    </w:p>
    <w:p w14:paraId="3AA725BA" w14:textId="77777777" w:rsidR="00745C7D" w:rsidRPr="000602F5" w:rsidRDefault="00745C7D" w:rsidP="00745C7D"/>
    <w:p w14:paraId="395F14D5" w14:textId="77777777" w:rsidR="00745C7D" w:rsidRDefault="00745C7D" w:rsidP="00745C7D">
      <w:r w:rsidRPr="00C254DB">
        <w:t>TERMIN</w:t>
      </w:r>
      <w:r>
        <w:t>AL RESPONSE: OPEN CHANNEL 1.7.1</w:t>
      </w:r>
    </w:p>
    <w:p w14:paraId="0FAEF511" w14:textId="77777777" w:rsidR="00745C7D" w:rsidRPr="00A934AE" w:rsidRDefault="00745C7D" w:rsidP="00745C7D">
      <w:pPr>
        <w:pStyle w:val="NW"/>
        <w:tabs>
          <w:tab w:val="left" w:pos="851"/>
        </w:tabs>
        <w:ind w:left="2835" w:hanging="2551"/>
        <w:rPr>
          <w:rFonts w:eastAsia="SimSun"/>
          <w:lang w:eastAsia="zh-CN"/>
        </w:rPr>
      </w:pPr>
      <w:r w:rsidRPr="00C254DB">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8.1.1</w:t>
      </w:r>
      <w:r w:rsidRPr="00C254DB">
        <w:t xml:space="preserve"> in expected sequence </w:t>
      </w:r>
      <w:r>
        <w:rPr>
          <w:rFonts w:eastAsia="SimSun" w:hint="eastAsia"/>
          <w:lang w:eastAsia="zh-CN"/>
        </w:rPr>
        <w:t>8.1</w:t>
      </w:r>
    </w:p>
    <w:p w14:paraId="45FC3DCE" w14:textId="77777777" w:rsidR="00745C7D" w:rsidRPr="000602F5" w:rsidRDefault="00745C7D" w:rsidP="00745C7D"/>
    <w:p w14:paraId="78DBDD40" w14:textId="77777777" w:rsidR="00745C7D" w:rsidRDefault="00745C7D" w:rsidP="00745C7D">
      <w:pPr>
        <w:rPr>
          <w:lang w:eastAsia="zh-CN"/>
        </w:rPr>
      </w:pPr>
      <w:r w:rsidRPr="00C254DB">
        <w:t xml:space="preserve">PROACTIVE COMMAND: SEND DATA </w:t>
      </w:r>
      <w:r>
        <w:t>1.7</w:t>
      </w:r>
      <w:r w:rsidRPr="00C254DB">
        <w:t>.1</w:t>
      </w:r>
    </w:p>
    <w:p w14:paraId="25C3E327" w14:textId="77777777" w:rsidR="00745C7D" w:rsidRPr="00A934AE" w:rsidRDefault="00745C7D" w:rsidP="00745C7D">
      <w:pPr>
        <w:pStyle w:val="NW"/>
        <w:tabs>
          <w:tab w:val="left" w:pos="851"/>
        </w:tabs>
        <w:ind w:left="2835" w:hanging="2551"/>
        <w:rPr>
          <w:rFonts w:eastAsia="SimSun"/>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PROACTIVE COMMAND: SEND DATA </w:t>
      </w:r>
      <w:r>
        <w:rPr>
          <w:rFonts w:hint="eastAsia"/>
          <w:lang w:eastAsia="zh-CN"/>
        </w:rPr>
        <w:t>1.3.1</w:t>
      </w:r>
      <w:r w:rsidRPr="00C254DB">
        <w:t xml:space="preserve"> in expected sequence </w:t>
      </w:r>
      <w:r>
        <w:rPr>
          <w:rFonts w:eastAsia="SimSun" w:hint="eastAsia"/>
          <w:lang w:eastAsia="zh-CN"/>
        </w:rPr>
        <w:t>1.3</w:t>
      </w:r>
    </w:p>
    <w:p w14:paraId="66EE0F3B" w14:textId="77777777" w:rsidR="00745C7D" w:rsidRPr="00A934AE" w:rsidRDefault="00745C7D" w:rsidP="00745C7D">
      <w:pPr>
        <w:rPr>
          <w:lang w:eastAsia="zh-CN"/>
        </w:rPr>
      </w:pPr>
    </w:p>
    <w:p w14:paraId="55CB2FE3" w14:textId="77777777" w:rsidR="00745C7D" w:rsidRDefault="00745C7D" w:rsidP="00745C7D">
      <w:pPr>
        <w:rPr>
          <w:lang w:eastAsia="zh-CN"/>
        </w:rPr>
      </w:pPr>
      <w:r w:rsidRPr="00C254DB">
        <w:t xml:space="preserve">TERMINAL RESPONSE: SEND DATA </w:t>
      </w:r>
      <w:r>
        <w:t>1.7</w:t>
      </w:r>
      <w:r w:rsidRPr="00C254DB">
        <w:t>.1</w:t>
      </w:r>
    </w:p>
    <w:p w14:paraId="6EF8EF0E" w14:textId="77777777" w:rsidR="00745C7D" w:rsidRPr="00A934AE" w:rsidRDefault="00745C7D" w:rsidP="00745C7D">
      <w:pPr>
        <w:pStyle w:val="NW"/>
        <w:tabs>
          <w:tab w:val="left" w:pos="851"/>
        </w:tabs>
        <w:ind w:left="2835" w:hanging="2551"/>
        <w:rPr>
          <w:rFonts w:eastAsia="SimSun"/>
          <w:lang w:eastAsia="zh-CN"/>
        </w:rPr>
      </w:pPr>
      <w:r w:rsidRPr="00C254DB">
        <w:t xml:space="preserve">Same as </w:t>
      </w:r>
      <w:r w:rsidRPr="00B85175">
        <w:rPr>
          <w:lang w:val="en-US"/>
        </w:rPr>
        <w:t>27.22.4.2</w:t>
      </w:r>
      <w:r>
        <w:rPr>
          <w:rFonts w:hint="eastAsia"/>
          <w:lang w:val="en-US" w:eastAsia="zh-CN"/>
        </w:rPr>
        <w:t>9</w:t>
      </w:r>
      <w:r>
        <w:rPr>
          <w:lang w:val="en-US"/>
        </w:rPr>
        <w:t>.</w:t>
      </w:r>
      <w:r>
        <w:rPr>
          <w:rFonts w:hint="eastAsia"/>
          <w:lang w:val="en-US" w:eastAsia="zh-CN"/>
        </w:rPr>
        <w:t>1</w:t>
      </w:r>
      <w:r>
        <w:rPr>
          <w:rFonts w:eastAsia="SimSun" w:hint="eastAsia"/>
          <w:lang w:val="en-US" w:eastAsia="zh-CN"/>
        </w:rPr>
        <w:t xml:space="preserve"> </w:t>
      </w:r>
      <w:r w:rsidRPr="00C254DB">
        <w:t xml:space="preserve">TERMINAL RESPONSE: SEND DATA </w:t>
      </w:r>
      <w:r>
        <w:rPr>
          <w:rFonts w:hint="eastAsia"/>
          <w:lang w:eastAsia="zh-CN"/>
        </w:rPr>
        <w:t>1.3.1</w:t>
      </w:r>
      <w:r w:rsidRPr="00C254DB">
        <w:t xml:space="preserve"> in expected sequence </w:t>
      </w:r>
      <w:r>
        <w:rPr>
          <w:rFonts w:eastAsia="SimSun" w:hint="eastAsia"/>
          <w:lang w:eastAsia="zh-CN"/>
        </w:rPr>
        <w:t>1.3</w:t>
      </w:r>
    </w:p>
    <w:p w14:paraId="5EF7D2E3" w14:textId="77777777" w:rsidR="00745C7D" w:rsidRPr="00A934AE" w:rsidRDefault="00745C7D" w:rsidP="00745C7D">
      <w:pPr>
        <w:pStyle w:val="NW"/>
        <w:tabs>
          <w:tab w:val="left" w:pos="851"/>
        </w:tabs>
        <w:ind w:left="2835" w:hanging="2551"/>
        <w:rPr>
          <w:rFonts w:eastAsia="SimSun"/>
          <w:lang w:eastAsia="zh-CN"/>
        </w:rPr>
      </w:pPr>
    </w:p>
    <w:p w14:paraId="64623065" w14:textId="77777777" w:rsidR="00745C7D" w:rsidRPr="00C254DB" w:rsidRDefault="00745C7D" w:rsidP="00745C7D">
      <w:r w:rsidRPr="00C254DB">
        <w:t xml:space="preserve">ENVELOPE: EVENT DOWNLOAD - Data available </w:t>
      </w:r>
      <w:r>
        <w:t>1.7</w:t>
      </w:r>
      <w:r w:rsidRPr="00C254DB">
        <w:t>.1</w:t>
      </w:r>
    </w:p>
    <w:p w14:paraId="25E77C0B" w14:textId="77777777" w:rsidR="00745C7D" w:rsidRPr="00C254DB" w:rsidRDefault="00745C7D" w:rsidP="00745C7D">
      <w:r w:rsidRPr="00C254DB">
        <w:t>Logically:</w:t>
      </w:r>
    </w:p>
    <w:p w14:paraId="3C8E744F" w14:textId="77777777" w:rsidR="00745C7D" w:rsidRPr="00C254DB" w:rsidRDefault="00745C7D" w:rsidP="00745C7D">
      <w:pPr>
        <w:pStyle w:val="EW"/>
        <w:tabs>
          <w:tab w:val="left" w:pos="851"/>
        </w:tabs>
        <w:ind w:left="2835" w:hanging="2551"/>
      </w:pPr>
      <w:r w:rsidRPr="00C254DB">
        <w:t>Event list</w:t>
      </w:r>
    </w:p>
    <w:p w14:paraId="4010CB06" w14:textId="77777777" w:rsidR="00745C7D" w:rsidRPr="00C254DB" w:rsidRDefault="00745C7D" w:rsidP="00745C7D">
      <w:pPr>
        <w:pStyle w:val="EW"/>
        <w:tabs>
          <w:tab w:val="left" w:pos="851"/>
        </w:tabs>
        <w:ind w:left="2835" w:hanging="2551"/>
      </w:pPr>
      <w:r w:rsidRPr="00C254DB">
        <w:tab/>
        <w:t>Event:</w:t>
      </w:r>
      <w:r w:rsidRPr="00C254DB">
        <w:tab/>
        <w:t>Data available</w:t>
      </w:r>
    </w:p>
    <w:p w14:paraId="5F49743A"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FFCC71D"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3F6F688B"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300A8180" w14:textId="77777777" w:rsidR="00745C7D" w:rsidRPr="00C254DB" w:rsidRDefault="00745C7D" w:rsidP="00745C7D">
      <w:pPr>
        <w:pStyle w:val="EW"/>
        <w:tabs>
          <w:tab w:val="left" w:pos="851"/>
        </w:tabs>
        <w:ind w:left="2835" w:hanging="2551"/>
      </w:pPr>
      <w:r w:rsidRPr="00C254DB">
        <w:t>Channel status</w:t>
      </w:r>
    </w:p>
    <w:p w14:paraId="1E16DFA6" w14:textId="77777777" w:rsidR="00745C7D" w:rsidRPr="00C254DB" w:rsidRDefault="00745C7D" w:rsidP="00745C7D">
      <w:pPr>
        <w:pStyle w:val="EW"/>
        <w:tabs>
          <w:tab w:val="left" w:pos="851"/>
        </w:tabs>
        <w:ind w:left="2835" w:hanging="2551"/>
      </w:pPr>
      <w:r w:rsidRPr="00C254DB">
        <w:tab/>
        <w:t>Channel status:</w:t>
      </w:r>
      <w:r w:rsidRPr="00C254DB">
        <w:tab/>
        <w:t>Channel 1 open, link established</w:t>
      </w:r>
    </w:p>
    <w:p w14:paraId="6E8E961B" w14:textId="77777777" w:rsidR="00745C7D" w:rsidRPr="00C254DB" w:rsidRDefault="00745C7D" w:rsidP="00745C7D">
      <w:pPr>
        <w:pStyle w:val="EW"/>
        <w:tabs>
          <w:tab w:val="left" w:pos="851"/>
        </w:tabs>
        <w:ind w:left="2835" w:hanging="2551"/>
      </w:pPr>
      <w:r w:rsidRPr="00C254DB">
        <w:t>Channel Data Length</w:t>
      </w:r>
    </w:p>
    <w:p w14:paraId="6F21697D" w14:textId="77777777" w:rsidR="00745C7D" w:rsidRPr="00C254DB" w:rsidRDefault="00745C7D" w:rsidP="00745C7D">
      <w:pPr>
        <w:pStyle w:val="EX"/>
        <w:tabs>
          <w:tab w:val="left" w:pos="851"/>
        </w:tabs>
        <w:ind w:left="2835" w:hanging="2551"/>
      </w:pPr>
      <w:r w:rsidRPr="00C254DB">
        <w:tab/>
        <w:t>Channel data length:</w:t>
      </w:r>
      <w:r w:rsidRPr="00C254DB">
        <w:tab/>
      </w:r>
      <w:r>
        <w:rPr>
          <w:rFonts w:eastAsia="SimSun" w:hint="eastAsia"/>
          <w:lang w:eastAsia="zh-CN"/>
        </w:rPr>
        <w:t>C8</w:t>
      </w:r>
    </w:p>
    <w:p w14:paraId="6FD8DEF6" w14:textId="77777777" w:rsidR="00745C7D" w:rsidRPr="00C254DB" w:rsidRDefault="00745C7D" w:rsidP="00745C7D">
      <w:r w:rsidRPr="00C254DB">
        <w:lastRenderedPageBreak/>
        <w:t>Coding:</w:t>
      </w:r>
    </w:p>
    <w:p w14:paraId="6DEE7BA0"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409A9091"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109977E"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805AC0B" w14:textId="77777777" w:rsidR="00745C7D" w:rsidRPr="00C254DB" w:rsidRDefault="00745C7D" w:rsidP="00211F31">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2CA5F1CC" w14:textId="77777777" w:rsidR="00745C7D" w:rsidRPr="00C254DB" w:rsidRDefault="00745C7D" w:rsidP="00211F31">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7539E3BE" w14:textId="77777777" w:rsidR="00745C7D" w:rsidRPr="00C254DB" w:rsidRDefault="00745C7D" w:rsidP="00211F31">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48E2D88C"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19A5BAF" w14:textId="77777777" w:rsidR="00745C7D" w:rsidRPr="00C254DB" w:rsidRDefault="00745C7D" w:rsidP="00211F31">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59BC26D5"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22AA68D"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443BA6"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9B133A3"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16B003" w14:textId="77777777" w:rsidR="00745C7D" w:rsidRPr="00C254DB" w:rsidRDefault="00745C7D" w:rsidP="00211F31">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176B149F"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02CDB7" w14:textId="77777777" w:rsidR="00745C7D" w:rsidRPr="00C254DB" w:rsidRDefault="00745C7D" w:rsidP="00211F31">
            <w:pPr>
              <w:pStyle w:val="TAC"/>
            </w:pPr>
            <w:r w:rsidRPr="00C254DB">
              <w:t>81</w:t>
            </w:r>
          </w:p>
        </w:tc>
      </w:tr>
      <w:tr w:rsidR="00745C7D" w:rsidRPr="00C254DB" w14:paraId="21909679" w14:textId="77777777" w:rsidTr="00211F31">
        <w:trPr>
          <w:jc w:val="center"/>
        </w:trPr>
        <w:tc>
          <w:tcPr>
            <w:tcW w:w="1134" w:type="dxa"/>
            <w:tcBorders>
              <w:top w:val="single" w:sz="4" w:space="0" w:color="auto"/>
              <w:right w:val="single" w:sz="4" w:space="0" w:color="auto"/>
            </w:tcBorders>
          </w:tcPr>
          <w:p w14:paraId="04A8CF2B"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5B20497C" w14:textId="77777777" w:rsidR="00745C7D" w:rsidRPr="00C254DB" w:rsidRDefault="00745C7D" w:rsidP="00211F31">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00B001FA" w14:textId="77777777" w:rsidR="00745C7D" w:rsidRPr="00C254DB" w:rsidRDefault="00745C7D" w:rsidP="00211F31">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7B4884D2"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81C648D" w14:textId="77777777" w:rsidR="00745C7D" w:rsidRPr="00FD21BC" w:rsidRDefault="00745C7D" w:rsidP="00211F31">
            <w:pPr>
              <w:pStyle w:val="TAC"/>
              <w:rPr>
                <w:rFonts w:eastAsia="SimSun"/>
                <w:lang w:eastAsia="zh-CN"/>
              </w:rPr>
            </w:pPr>
            <w:r>
              <w:rPr>
                <w:rFonts w:eastAsia="SimSun"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644A48C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0D6755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E60B1A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E8AF5E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4079FC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388F2A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7D2B3D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949DC2D" w14:textId="77777777" w:rsidR="00745C7D" w:rsidRPr="00C254DB" w:rsidRDefault="00745C7D" w:rsidP="00211F31">
            <w:pPr>
              <w:pStyle w:val="TAC"/>
            </w:pPr>
          </w:p>
        </w:tc>
      </w:tr>
    </w:tbl>
    <w:p w14:paraId="42E957A1" w14:textId="77777777" w:rsidR="00745C7D" w:rsidRDefault="00745C7D" w:rsidP="00745C7D">
      <w:pPr>
        <w:rPr>
          <w:lang w:eastAsia="zh-CN"/>
        </w:rPr>
      </w:pPr>
    </w:p>
    <w:p w14:paraId="0CD393C2" w14:textId="77777777" w:rsidR="00745C7D" w:rsidRPr="00C254DB" w:rsidRDefault="00745C7D" w:rsidP="00745C7D">
      <w:r w:rsidRPr="00C254DB">
        <w:t xml:space="preserve">PROACTIVE COMMAND: RECEIVE DATA </w:t>
      </w:r>
      <w:r>
        <w:t>1.7</w:t>
      </w:r>
      <w:r w:rsidRPr="00C254DB">
        <w:t>.1</w:t>
      </w:r>
    </w:p>
    <w:p w14:paraId="2BD82BE8" w14:textId="77777777" w:rsidR="00745C7D" w:rsidRPr="00C254DB" w:rsidRDefault="00745C7D" w:rsidP="00745C7D">
      <w:r w:rsidRPr="00C254DB">
        <w:t>Logically:</w:t>
      </w:r>
    </w:p>
    <w:p w14:paraId="1F192020" w14:textId="77777777" w:rsidR="00745C7D" w:rsidRPr="00C254DB" w:rsidRDefault="00745C7D" w:rsidP="00745C7D">
      <w:pPr>
        <w:pStyle w:val="EW"/>
        <w:tabs>
          <w:tab w:val="left" w:pos="851"/>
        </w:tabs>
        <w:ind w:left="2835" w:hanging="2551"/>
      </w:pPr>
      <w:r w:rsidRPr="00C254DB">
        <w:t>Command details</w:t>
      </w:r>
    </w:p>
    <w:p w14:paraId="21F231FC" w14:textId="77777777" w:rsidR="00745C7D" w:rsidRPr="00C254DB" w:rsidRDefault="00745C7D" w:rsidP="00745C7D">
      <w:pPr>
        <w:pStyle w:val="EW"/>
        <w:tabs>
          <w:tab w:val="left" w:pos="851"/>
        </w:tabs>
        <w:ind w:left="2835" w:hanging="2551"/>
      </w:pPr>
      <w:r w:rsidRPr="00C254DB">
        <w:tab/>
        <w:t>Command number:</w:t>
      </w:r>
      <w:r w:rsidRPr="00C254DB">
        <w:tab/>
        <w:t>1</w:t>
      </w:r>
    </w:p>
    <w:p w14:paraId="63745986"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019B66BD"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1C11A35"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281729EA"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1BAFBFF7"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06424EC" w14:textId="77777777" w:rsidR="00745C7D" w:rsidRPr="00C254DB" w:rsidRDefault="00745C7D" w:rsidP="00745C7D">
      <w:pPr>
        <w:pStyle w:val="EW"/>
        <w:tabs>
          <w:tab w:val="left" w:pos="851"/>
        </w:tabs>
        <w:ind w:left="2835" w:hanging="2551"/>
      </w:pPr>
      <w:r w:rsidRPr="00C254DB">
        <w:t>Channel Data Length</w:t>
      </w:r>
    </w:p>
    <w:p w14:paraId="5CE9426E" w14:textId="77777777" w:rsidR="00745C7D" w:rsidRPr="00C254DB" w:rsidRDefault="00745C7D" w:rsidP="00745C7D">
      <w:pPr>
        <w:pStyle w:val="EX"/>
        <w:tabs>
          <w:tab w:val="left" w:pos="851"/>
        </w:tabs>
        <w:ind w:left="2835" w:hanging="2551"/>
      </w:pPr>
      <w:r w:rsidRPr="00C254DB">
        <w:tab/>
        <w:t>Channel Data Length:</w:t>
      </w:r>
      <w:r w:rsidRPr="00C254DB">
        <w:tab/>
        <w:t>200</w:t>
      </w:r>
    </w:p>
    <w:p w14:paraId="7BA667D9" w14:textId="77777777" w:rsidR="00745C7D" w:rsidRPr="00C254DB" w:rsidRDefault="00745C7D" w:rsidP="00745C7D">
      <w:r w:rsidRPr="00C254DB">
        <w:t>Coding:</w:t>
      </w:r>
    </w:p>
    <w:p w14:paraId="39EAF3A2"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04468272"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59154D0"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36F6390"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534B6766"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ECA96F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D0E2C38"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3C31371"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CDD19C"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EF1560"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E13FD90"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F3302F"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F8C881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4DAE80"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82C3DAA" w14:textId="77777777" w:rsidR="00745C7D" w:rsidRPr="00C254DB" w:rsidRDefault="00745C7D" w:rsidP="00211F31">
            <w:pPr>
              <w:pStyle w:val="TAC"/>
            </w:pPr>
            <w:r w:rsidRPr="00C254DB">
              <w:t>B7</w:t>
            </w:r>
          </w:p>
        </w:tc>
      </w:tr>
      <w:tr w:rsidR="00745C7D" w:rsidRPr="00C254DB" w14:paraId="4BBE8A65" w14:textId="77777777" w:rsidTr="00211F31">
        <w:trPr>
          <w:jc w:val="center"/>
        </w:trPr>
        <w:tc>
          <w:tcPr>
            <w:tcW w:w="1134" w:type="dxa"/>
            <w:tcBorders>
              <w:top w:val="single" w:sz="4" w:space="0" w:color="auto"/>
              <w:right w:val="single" w:sz="4" w:space="0" w:color="auto"/>
            </w:tcBorders>
          </w:tcPr>
          <w:p w14:paraId="2007012B"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7C49979"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40A267"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6A3356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E440D5A"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3C10F3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0724CF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BFF3CE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69CF507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14EBF1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504E73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3826DC0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5D306F4" w14:textId="77777777" w:rsidR="00745C7D" w:rsidRPr="00C254DB" w:rsidRDefault="00745C7D" w:rsidP="00211F31">
            <w:pPr>
              <w:pStyle w:val="TAC"/>
            </w:pPr>
          </w:p>
        </w:tc>
      </w:tr>
    </w:tbl>
    <w:p w14:paraId="67D010AB" w14:textId="77777777" w:rsidR="00745C7D" w:rsidRPr="00C254DB" w:rsidRDefault="00745C7D" w:rsidP="00745C7D"/>
    <w:p w14:paraId="341C5101" w14:textId="77777777" w:rsidR="00745C7D" w:rsidRPr="00C254DB" w:rsidRDefault="00745C7D" w:rsidP="00745C7D">
      <w:r w:rsidRPr="00C254DB">
        <w:t xml:space="preserve">TERMINAL RESPONSE: RECEIVE DATA </w:t>
      </w:r>
      <w:r>
        <w:t>1.7</w:t>
      </w:r>
      <w:r w:rsidRPr="00C254DB">
        <w:t>.1</w:t>
      </w:r>
    </w:p>
    <w:p w14:paraId="3D5C67E2" w14:textId="77777777" w:rsidR="00745C7D" w:rsidRPr="00C254DB" w:rsidRDefault="00745C7D" w:rsidP="00745C7D">
      <w:r w:rsidRPr="00C254DB">
        <w:t>Logically:</w:t>
      </w:r>
    </w:p>
    <w:p w14:paraId="1D0A1EBF" w14:textId="77777777" w:rsidR="00745C7D" w:rsidRPr="00C254DB" w:rsidRDefault="00745C7D" w:rsidP="00745C7D">
      <w:pPr>
        <w:pStyle w:val="EW"/>
        <w:tabs>
          <w:tab w:val="left" w:pos="851"/>
        </w:tabs>
        <w:ind w:left="2835" w:hanging="2551"/>
      </w:pPr>
      <w:r w:rsidRPr="00C254DB">
        <w:t>Command details</w:t>
      </w:r>
    </w:p>
    <w:p w14:paraId="284A5077" w14:textId="77777777" w:rsidR="00745C7D" w:rsidRPr="00C254DB" w:rsidRDefault="00745C7D" w:rsidP="00745C7D">
      <w:pPr>
        <w:pStyle w:val="EW"/>
        <w:tabs>
          <w:tab w:val="left" w:pos="851"/>
        </w:tabs>
        <w:ind w:left="2835" w:hanging="2551"/>
      </w:pPr>
      <w:r w:rsidRPr="00C254DB">
        <w:tab/>
        <w:t>Command number:</w:t>
      </w:r>
      <w:r w:rsidRPr="00C254DB">
        <w:tab/>
        <w:t>1</w:t>
      </w:r>
    </w:p>
    <w:p w14:paraId="45FDBF38"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329DA6F4"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51AAFC9"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4BD6A75B"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04DF3923"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029F967C" w14:textId="77777777" w:rsidR="00745C7D" w:rsidRPr="00C254DB" w:rsidRDefault="00745C7D" w:rsidP="00745C7D">
      <w:pPr>
        <w:pStyle w:val="EW"/>
        <w:tabs>
          <w:tab w:val="left" w:pos="851"/>
        </w:tabs>
        <w:ind w:left="2835" w:hanging="2551"/>
      </w:pPr>
      <w:r w:rsidRPr="00C254DB">
        <w:t>Result</w:t>
      </w:r>
    </w:p>
    <w:p w14:paraId="3F5CD150"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66D6C1BB" w14:textId="77777777" w:rsidR="00745C7D" w:rsidRDefault="00745C7D" w:rsidP="00745C7D">
      <w:pPr>
        <w:pStyle w:val="EW"/>
        <w:tabs>
          <w:tab w:val="left" w:pos="851"/>
        </w:tabs>
        <w:ind w:left="2835" w:hanging="2551"/>
      </w:pPr>
      <w:r>
        <w:t>Channel Data:</w:t>
      </w:r>
      <w:r>
        <w:tab/>
        <w:t>00 01 02 .. C7 (200 Bytes of data)</w:t>
      </w:r>
    </w:p>
    <w:p w14:paraId="57D30158" w14:textId="77777777" w:rsidR="00745C7D" w:rsidRPr="00761CE0" w:rsidRDefault="00745C7D" w:rsidP="00745C7D">
      <w:pPr>
        <w:pStyle w:val="EX"/>
        <w:tabs>
          <w:tab w:val="left" w:pos="851"/>
        </w:tabs>
        <w:ind w:left="2835" w:hanging="2551"/>
        <w:rPr>
          <w:rFonts w:eastAsia="SimSun"/>
          <w:lang w:eastAsia="zh-CN"/>
        </w:rPr>
      </w:pPr>
      <w:r w:rsidRPr="00C254DB">
        <w:t>Channel data length:</w:t>
      </w:r>
      <w:r w:rsidRPr="00C254DB">
        <w:tab/>
      </w:r>
      <w:r>
        <w:rPr>
          <w:rFonts w:eastAsia="SimSun" w:hint="eastAsia"/>
          <w:lang w:eastAsia="zh-CN"/>
        </w:rPr>
        <w:t>00</w:t>
      </w:r>
    </w:p>
    <w:p w14:paraId="54E761B6" w14:textId="77777777" w:rsidR="00745C7D" w:rsidRPr="00C254DB" w:rsidRDefault="00745C7D" w:rsidP="00745C7D">
      <w:r w:rsidRPr="00C254DB">
        <w:t>Coding:</w:t>
      </w:r>
    </w:p>
    <w:p w14:paraId="4B9C6DAA"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1B116726"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4B27F7D6"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75BA7DB"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435199"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9E6102"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5FC381C"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8014E5B"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27DE23"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81BFD4"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DA8FD0E"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7010882"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DB037F8"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C600FA4"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C44EBA9" w14:textId="77777777" w:rsidR="00745C7D" w:rsidRPr="00C254DB" w:rsidRDefault="00745C7D" w:rsidP="00211F31">
            <w:pPr>
              <w:pStyle w:val="TAC"/>
            </w:pPr>
            <w:r w:rsidRPr="00C254DB">
              <w:t>00</w:t>
            </w:r>
          </w:p>
        </w:tc>
      </w:tr>
      <w:tr w:rsidR="00745C7D" w:rsidRPr="00C254DB" w14:paraId="43EC77E5" w14:textId="77777777" w:rsidTr="00211F31">
        <w:trPr>
          <w:jc w:val="center"/>
        </w:trPr>
        <w:tc>
          <w:tcPr>
            <w:tcW w:w="1134" w:type="dxa"/>
            <w:tcBorders>
              <w:top w:val="single" w:sz="4" w:space="0" w:color="auto"/>
              <w:right w:val="single" w:sz="4" w:space="0" w:color="auto"/>
            </w:tcBorders>
          </w:tcPr>
          <w:p w14:paraId="05AECB7D"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1DC1341B"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7F8C468"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938008"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EA379DD"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086EDA6"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357D565"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BA2403C"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A870EA6" w14:textId="77777777" w:rsidR="00745C7D" w:rsidRPr="00C254DB" w:rsidRDefault="00745C7D" w:rsidP="00211F31">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7A49A967"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6F4CFF9"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8DB7187" w14:textId="77777777" w:rsidR="00745C7D" w:rsidRPr="00761CE0" w:rsidRDefault="00745C7D" w:rsidP="00211F31">
            <w:pPr>
              <w:pStyle w:val="TAC"/>
              <w:rPr>
                <w:rFonts w:eastAsia="SimSun"/>
                <w:lang w:eastAsia="zh-CN"/>
              </w:rPr>
            </w:pPr>
            <w:r>
              <w:rPr>
                <w:rFonts w:eastAsia="SimSun"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059F1B71" w14:textId="77777777" w:rsidR="00745C7D" w:rsidRPr="00C254DB" w:rsidRDefault="00745C7D" w:rsidP="00211F31">
            <w:pPr>
              <w:pStyle w:val="TAC"/>
            </w:pPr>
          </w:p>
        </w:tc>
      </w:tr>
    </w:tbl>
    <w:p w14:paraId="61C06EB8" w14:textId="77777777" w:rsidR="00745C7D" w:rsidRPr="00C254DB" w:rsidRDefault="00745C7D" w:rsidP="00745C7D"/>
    <w:p w14:paraId="2E648394" w14:textId="77777777" w:rsidR="00745C7D" w:rsidRPr="00C254DB" w:rsidRDefault="00745C7D" w:rsidP="00745C7D">
      <w:pPr>
        <w:rPr>
          <w:lang w:eastAsia="zh-CN"/>
        </w:rPr>
      </w:pPr>
      <w:r w:rsidRPr="00C254DB">
        <w:t xml:space="preserve">ENVELOPE: EVENT DOWNLOAD - Data available </w:t>
      </w:r>
      <w:r>
        <w:t>1.7</w:t>
      </w:r>
      <w:r w:rsidRPr="00C254DB">
        <w:t>.</w:t>
      </w:r>
      <w:r>
        <w:rPr>
          <w:rFonts w:hint="eastAsia"/>
          <w:lang w:eastAsia="zh-CN"/>
        </w:rPr>
        <w:t>2</w:t>
      </w:r>
    </w:p>
    <w:p w14:paraId="61188C78" w14:textId="77777777" w:rsidR="00745C7D" w:rsidRPr="00C254DB" w:rsidRDefault="00745C7D" w:rsidP="00745C7D">
      <w:r w:rsidRPr="00C254DB">
        <w:t>Logically:</w:t>
      </w:r>
    </w:p>
    <w:p w14:paraId="05D1D148" w14:textId="77777777" w:rsidR="00745C7D" w:rsidRPr="00C254DB" w:rsidRDefault="00745C7D" w:rsidP="00745C7D">
      <w:pPr>
        <w:pStyle w:val="EW"/>
        <w:tabs>
          <w:tab w:val="left" w:pos="851"/>
        </w:tabs>
        <w:ind w:left="2835" w:hanging="2551"/>
      </w:pPr>
      <w:r w:rsidRPr="00C254DB">
        <w:lastRenderedPageBreak/>
        <w:t>Event list</w:t>
      </w:r>
    </w:p>
    <w:p w14:paraId="5D566A08" w14:textId="77777777" w:rsidR="00745C7D" w:rsidRPr="00C254DB" w:rsidRDefault="00745C7D" w:rsidP="00745C7D">
      <w:pPr>
        <w:pStyle w:val="EW"/>
        <w:tabs>
          <w:tab w:val="left" w:pos="851"/>
        </w:tabs>
        <w:ind w:left="2835" w:hanging="2551"/>
      </w:pPr>
      <w:r w:rsidRPr="00C254DB">
        <w:tab/>
        <w:t>Event:</w:t>
      </w:r>
      <w:r w:rsidRPr="00C254DB">
        <w:tab/>
        <w:t>Data available</w:t>
      </w:r>
    </w:p>
    <w:p w14:paraId="572E9B8F"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321290F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0D4F5F25"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3901D001" w14:textId="77777777" w:rsidR="00745C7D" w:rsidRPr="00C254DB" w:rsidRDefault="00745C7D" w:rsidP="00745C7D">
      <w:pPr>
        <w:pStyle w:val="EW"/>
        <w:tabs>
          <w:tab w:val="left" w:pos="851"/>
        </w:tabs>
        <w:ind w:left="2835" w:hanging="2551"/>
      </w:pPr>
      <w:r w:rsidRPr="00C254DB">
        <w:t>Channel status</w:t>
      </w:r>
    </w:p>
    <w:p w14:paraId="15958DBC" w14:textId="77777777" w:rsidR="00745C7D" w:rsidRPr="00C254DB" w:rsidRDefault="00745C7D" w:rsidP="00745C7D">
      <w:pPr>
        <w:pStyle w:val="EW"/>
        <w:tabs>
          <w:tab w:val="left" w:pos="851"/>
        </w:tabs>
        <w:ind w:left="2835" w:hanging="2551"/>
      </w:pPr>
      <w:r w:rsidRPr="00C254DB">
        <w:tab/>
        <w:t>Channel status:</w:t>
      </w:r>
      <w:r w:rsidRPr="00C254DB">
        <w:tab/>
        <w:t>Channel 1 open, link established</w:t>
      </w:r>
    </w:p>
    <w:p w14:paraId="256B10D5" w14:textId="77777777" w:rsidR="00745C7D" w:rsidRPr="00C254DB" w:rsidRDefault="00745C7D" w:rsidP="00745C7D">
      <w:pPr>
        <w:pStyle w:val="EW"/>
        <w:tabs>
          <w:tab w:val="left" w:pos="851"/>
        </w:tabs>
        <w:ind w:left="2835" w:hanging="2551"/>
      </w:pPr>
      <w:r w:rsidRPr="00C254DB">
        <w:t>Channel Data Length</w:t>
      </w:r>
    </w:p>
    <w:p w14:paraId="17718350" w14:textId="77777777" w:rsidR="00745C7D" w:rsidRPr="00C254DB" w:rsidRDefault="00745C7D" w:rsidP="00745C7D">
      <w:pPr>
        <w:pStyle w:val="EX"/>
        <w:tabs>
          <w:tab w:val="left" w:pos="851"/>
        </w:tabs>
        <w:ind w:left="2835" w:hanging="2551"/>
      </w:pPr>
      <w:r w:rsidRPr="00C254DB">
        <w:tab/>
        <w:t>Channel data length:</w:t>
      </w:r>
      <w:r w:rsidRPr="00C254DB">
        <w:tab/>
      </w:r>
      <w:r>
        <w:rPr>
          <w:rFonts w:eastAsia="SimSun" w:hint="eastAsia"/>
          <w:lang w:eastAsia="zh-CN"/>
        </w:rPr>
        <w:t>C8</w:t>
      </w:r>
    </w:p>
    <w:p w14:paraId="78C755EC" w14:textId="77777777" w:rsidR="00745C7D" w:rsidRPr="00C254DB" w:rsidRDefault="00745C7D" w:rsidP="00745C7D">
      <w:r w:rsidRPr="00C254DB">
        <w:t>Coding:</w:t>
      </w:r>
    </w:p>
    <w:p w14:paraId="123831FA"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759F2D6A"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10E20563"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9F557F8" w14:textId="77777777" w:rsidR="00745C7D" w:rsidRPr="00C254DB" w:rsidRDefault="00745C7D" w:rsidP="00211F31">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643C96FD" w14:textId="77777777" w:rsidR="00745C7D" w:rsidRPr="00C254DB" w:rsidRDefault="00745C7D" w:rsidP="00211F31">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03795635" w14:textId="77777777" w:rsidR="00745C7D" w:rsidRPr="00C254DB" w:rsidRDefault="00745C7D" w:rsidP="00211F31">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60ECF11D"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CEAD8C5" w14:textId="77777777" w:rsidR="00745C7D" w:rsidRPr="00C254DB" w:rsidRDefault="00745C7D" w:rsidP="00211F31">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588B0BB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4CE842"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6770D15"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03DC80D"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308A5E" w14:textId="77777777" w:rsidR="00745C7D" w:rsidRPr="00C254DB" w:rsidRDefault="00745C7D" w:rsidP="00211F31">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A39045B"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868C01E" w14:textId="77777777" w:rsidR="00745C7D" w:rsidRPr="00C254DB" w:rsidRDefault="00745C7D" w:rsidP="00211F31">
            <w:pPr>
              <w:pStyle w:val="TAC"/>
            </w:pPr>
            <w:r w:rsidRPr="00C254DB">
              <w:t>81</w:t>
            </w:r>
          </w:p>
        </w:tc>
      </w:tr>
      <w:tr w:rsidR="00745C7D" w:rsidRPr="00C254DB" w14:paraId="614CC2BB" w14:textId="77777777" w:rsidTr="00211F31">
        <w:trPr>
          <w:jc w:val="center"/>
        </w:trPr>
        <w:tc>
          <w:tcPr>
            <w:tcW w:w="1134" w:type="dxa"/>
            <w:tcBorders>
              <w:top w:val="single" w:sz="4" w:space="0" w:color="auto"/>
              <w:right w:val="single" w:sz="4" w:space="0" w:color="auto"/>
            </w:tcBorders>
          </w:tcPr>
          <w:p w14:paraId="769E38A3"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2EEFAC3E" w14:textId="77777777" w:rsidR="00745C7D" w:rsidRPr="00C254DB" w:rsidRDefault="00745C7D" w:rsidP="00211F31">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3BAF9712" w14:textId="77777777" w:rsidR="00745C7D" w:rsidRPr="00C254DB" w:rsidRDefault="00745C7D" w:rsidP="00211F31">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A43717E"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865D473" w14:textId="77777777" w:rsidR="00745C7D" w:rsidRPr="00FD21BC" w:rsidRDefault="00745C7D" w:rsidP="00211F31">
            <w:pPr>
              <w:pStyle w:val="TAC"/>
              <w:rPr>
                <w:rFonts w:eastAsia="SimSun"/>
                <w:lang w:eastAsia="zh-CN"/>
              </w:rPr>
            </w:pPr>
            <w:r>
              <w:rPr>
                <w:rFonts w:eastAsia="SimSun"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25942C47"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07353D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3654EB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0892E2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9BD4592"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D22C7FB"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A5EDAA4"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3F67755" w14:textId="77777777" w:rsidR="00745C7D" w:rsidRPr="00C254DB" w:rsidRDefault="00745C7D" w:rsidP="00211F31">
            <w:pPr>
              <w:pStyle w:val="TAC"/>
            </w:pPr>
          </w:p>
        </w:tc>
      </w:tr>
    </w:tbl>
    <w:p w14:paraId="58D76B61" w14:textId="77777777" w:rsidR="00745C7D" w:rsidRDefault="00745C7D" w:rsidP="00745C7D">
      <w:pPr>
        <w:rPr>
          <w:lang w:eastAsia="zh-CN"/>
        </w:rPr>
      </w:pPr>
    </w:p>
    <w:p w14:paraId="5B3F5435" w14:textId="77777777" w:rsidR="00745C7D" w:rsidRPr="00C254DB" w:rsidRDefault="00745C7D" w:rsidP="00745C7D">
      <w:pPr>
        <w:rPr>
          <w:lang w:eastAsia="zh-CN"/>
        </w:rPr>
      </w:pPr>
      <w:r w:rsidRPr="00C254DB">
        <w:t xml:space="preserve">PROACTIVE COMMAND: RECEIVE DATA </w:t>
      </w:r>
      <w:r>
        <w:t>1.7</w:t>
      </w:r>
      <w:r w:rsidRPr="00C254DB">
        <w:t>.</w:t>
      </w:r>
      <w:r>
        <w:rPr>
          <w:rFonts w:hint="eastAsia"/>
          <w:lang w:eastAsia="zh-CN"/>
        </w:rPr>
        <w:t>2</w:t>
      </w:r>
    </w:p>
    <w:p w14:paraId="278E6BA4" w14:textId="77777777" w:rsidR="00745C7D" w:rsidRPr="00C254DB" w:rsidRDefault="00745C7D" w:rsidP="00745C7D">
      <w:r w:rsidRPr="00C254DB">
        <w:t>Logically:</w:t>
      </w:r>
    </w:p>
    <w:p w14:paraId="1DC44C1F" w14:textId="77777777" w:rsidR="00745C7D" w:rsidRPr="00C254DB" w:rsidRDefault="00745C7D" w:rsidP="00745C7D">
      <w:pPr>
        <w:pStyle w:val="EW"/>
        <w:tabs>
          <w:tab w:val="left" w:pos="851"/>
        </w:tabs>
        <w:ind w:left="2835" w:hanging="2551"/>
      </w:pPr>
      <w:r w:rsidRPr="00C254DB">
        <w:t>Command details</w:t>
      </w:r>
    </w:p>
    <w:p w14:paraId="0EA8F710" w14:textId="77777777" w:rsidR="00745C7D" w:rsidRPr="00C254DB" w:rsidRDefault="00745C7D" w:rsidP="00745C7D">
      <w:pPr>
        <w:pStyle w:val="EW"/>
        <w:tabs>
          <w:tab w:val="left" w:pos="851"/>
        </w:tabs>
        <w:ind w:left="2835" w:hanging="2551"/>
      </w:pPr>
      <w:r w:rsidRPr="00C254DB">
        <w:tab/>
        <w:t>Command number:</w:t>
      </w:r>
      <w:r w:rsidRPr="00C254DB">
        <w:tab/>
        <w:t>1</w:t>
      </w:r>
    </w:p>
    <w:p w14:paraId="031AE454"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39B610E1"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B26195"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0E565372"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UICC</w:t>
      </w:r>
    </w:p>
    <w:p w14:paraId="20CBE660"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951BFED" w14:textId="77777777" w:rsidR="00745C7D" w:rsidRPr="00C254DB" w:rsidRDefault="00745C7D" w:rsidP="00745C7D">
      <w:pPr>
        <w:pStyle w:val="EW"/>
        <w:tabs>
          <w:tab w:val="left" w:pos="851"/>
        </w:tabs>
        <w:ind w:left="2835" w:hanging="2551"/>
      </w:pPr>
      <w:r w:rsidRPr="00C254DB">
        <w:t>Channel Data Length</w:t>
      </w:r>
    </w:p>
    <w:p w14:paraId="603CB2C6" w14:textId="77777777" w:rsidR="00745C7D" w:rsidRPr="00C254DB" w:rsidRDefault="00745C7D" w:rsidP="00745C7D">
      <w:pPr>
        <w:pStyle w:val="EX"/>
        <w:tabs>
          <w:tab w:val="left" w:pos="851"/>
        </w:tabs>
        <w:ind w:left="2835" w:hanging="2551"/>
      </w:pPr>
      <w:r w:rsidRPr="00C254DB">
        <w:tab/>
        <w:t>Channel Data Length:</w:t>
      </w:r>
      <w:r w:rsidRPr="00C254DB">
        <w:tab/>
        <w:t>200</w:t>
      </w:r>
    </w:p>
    <w:p w14:paraId="13A3414E" w14:textId="77777777" w:rsidR="00745C7D" w:rsidRPr="00C254DB" w:rsidRDefault="00745C7D" w:rsidP="00745C7D">
      <w:r w:rsidRPr="00C254DB">
        <w:t>Coding:</w:t>
      </w:r>
    </w:p>
    <w:p w14:paraId="790D0BF9"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745C7D" w:rsidRPr="00C254DB" w14:paraId="58FDB0C6"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049149F8"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4CF61F8" w14:textId="77777777" w:rsidR="00745C7D" w:rsidRPr="00C254DB" w:rsidRDefault="00745C7D" w:rsidP="00211F31">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2EE4DBF" w14:textId="77777777" w:rsidR="00745C7D" w:rsidRPr="00C254DB" w:rsidRDefault="00745C7D" w:rsidP="00211F31">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B296C61"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2FB6D3"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485CAF0"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BC756FD"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9612724"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F27540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CFD3CE"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FD6D5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576A0E" w14:textId="77777777" w:rsidR="00745C7D" w:rsidRPr="00C254DB" w:rsidRDefault="00745C7D" w:rsidP="00211F31">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8C8CAE" w14:textId="77777777" w:rsidR="00745C7D" w:rsidRPr="00C254DB" w:rsidRDefault="00745C7D" w:rsidP="00211F31">
            <w:pPr>
              <w:pStyle w:val="TAC"/>
            </w:pPr>
            <w:r w:rsidRPr="00C254DB">
              <w:t>B7</w:t>
            </w:r>
          </w:p>
        </w:tc>
      </w:tr>
      <w:tr w:rsidR="00745C7D" w:rsidRPr="00C254DB" w14:paraId="5C5C4F95" w14:textId="77777777" w:rsidTr="00211F31">
        <w:trPr>
          <w:jc w:val="center"/>
        </w:trPr>
        <w:tc>
          <w:tcPr>
            <w:tcW w:w="1134" w:type="dxa"/>
            <w:tcBorders>
              <w:top w:val="single" w:sz="4" w:space="0" w:color="auto"/>
              <w:right w:val="single" w:sz="4" w:space="0" w:color="auto"/>
            </w:tcBorders>
          </w:tcPr>
          <w:p w14:paraId="1773734D"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431AFC82" w14:textId="77777777" w:rsidR="00745C7D" w:rsidRPr="00C254DB" w:rsidRDefault="00745C7D" w:rsidP="00211F31">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55CF28" w14:textId="77777777" w:rsidR="00745C7D" w:rsidRPr="00C254DB" w:rsidRDefault="00745C7D" w:rsidP="00211F31">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5FF919C1"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25DF46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976E858"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01BC3D6E"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D8D670D"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24B71925"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1F4C6C7F"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51EB05A0"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40439B86" w14:textId="77777777" w:rsidR="00745C7D" w:rsidRPr="00C254DB" w:rsidRDefault="00745C7D" w:rsidP="00211F31">
            <w:pPr>
              <w:pStyle w:val="TAC"/>
            </w:pPr>
          </w:p>
        </w:tc>
        <w:tc>
          <w:tcPr>
            <w:tcW w:w="567" w:type="dxa"/>
            <w:tcBorders>
              <w:top w:val="single" w:sz="4" w:space="0" w:color="auto"/>
              <w:left w:val="single" w:sz="4" w:space="0" w:color="auto"/>
              <w:bottom w:val="single" w:sz="4" w:space="0" w:color="auto"/>
              <w:right w:val="single" w:sz="4" w:space="0" w:color="auto"/>
            </w:tcBorders>
          </w:tcPr>
          <w:p w14:paraId="7CB239B2" w14:textId="77777777" w:rsidR="00745C7D" w:rsidRPr="00C254DB" w:rsidRDefault="00745C7D" w:rsidP="00211F31">
            <w:pPr>
              <w:pStyle w:val="TAC"/>
            </w:pPr>
          </w:p>
        </w:tc>
      </w:tr>
    </w:tbl>
    <w:p w14:paraId="5C65F2F3" w14:textId="77777777" w:rsidR="00745C7D" w:rsidRPr="00C254DB" w:rsidRDefault="00745C7D" w:rsidP="00745C7D"/>
    <w:p w14:paraId="4E263CBA" w14:textId="77777777" w:rsidR="00745C7D" w:rsidRPr="00C254DB" w:rsidRDefault="00745C7D" w:rsidP="00745C7D">
      <w:pPr>
        <w:rPr>
          <w:lang w:eastAsia="zh-CN"/>
        </w:rPr>
      </w:pPr>
      <w:r w:rsidRPr="00C254DB">
        <w:t xml:space="preserve">TERMINAL RESPONSE: RECEIVE DATA </w:t>
      </w:r>
      <w:r>
        <w:t>1.7</w:t>
      </w:r>
      <w:r w:rsidRPr="00C254DB">
        <w:t>.</w:t>
      </w:r>
      <w:r>
        <w:rPr>
          <w:rFonts w:hint="eastAsia"/>
          <w:lang w:eastAsia="zh-CN"/>
        </w:rPr>
        <w:t>2</w:t>
      </w:r>
    </w:p>
    <w:p w14:paraId="2BF48D5A" w14:textId="77777777" w:rsidR="00745C7D" w:rsidRPr="00C254DB" w:rsidRDefault="00745C7D" w:rsidP="00745C7D">
      <w:r w:rsidRPr="00C254DB">
        <w:t>Logically:</w:t>
      </w:r>
    </w:p>
    <w:p w14:paraId="5FDF911B" w14:textId="77777777" w:rsidR="00745C7D" w:rsidRPr="00C254DB" w:rsidRDefault="00745C7D" w:rsidP="00745C7D">
      <w:pPr>
        <w:pStyle w:val="EW"/>
        <w:tabs>
          <w:tab w:val="left" w:pos="851"/>
        </w:tabs>
        <w:ind w:left="2835" w:hanging="2551"/>
      </w:pPr>
      <w:r w:rsidRPr="00C254DB">
        <w:t>Command details</w:t>
      </w:r>
    </w:p>
    <w:p w14:paraId="1ECEA9BA" w14:textId="77777777" w:rsidR="00745C7D" w:rsidRPr="00C254DB" w:rsidRDefault="00745C7D" w:rsidP="00745C7D">
      <w:pPr>
        <w:pStyle w:val="EW"/>
        <w:tabs>
          <w:tab w:val="left" w:pos="851"/>
        </w:tabs>
        <w:ind w:left="2835" w:hanging="2551"/>
      </w:pPr>
      <w:r w:rsidRPr="00C254DB">
        <w:tab/>
        <w:t>Command number:</w:t>
      </w:r>
      <w:r w:rsidRPr="00C254DB">
        <w:tab/>
        <w:t>1</w:t>
      </w:r>
    </w:p>
    <w:p w14:paraId="79521424" w14:textId="77777777" w:rsidR="00745C7D" w:rsidRPr="00C254DB" w:rsidRDefault="00745C7D" w:rsidP="00745C7D">
      <w:pPr>
        <w:pStyle w:val="EW"/>
        <w:tabs>
          <w:tab w:val="left" w:pos="851"/>
        </w:tabs>
        <w:ind w:left="2835" w:hanging="2551"/>
      </w:pPr>
      <w:r w:rsidRPr="00C254DB">
        <w:tab/>
        <w:t>Command type:</w:t>
      </w:r>
      <w:r w:rsidRPr="00C254DB">
        <w:tab/>
        <w:t>RECEIVE DATA</w:t>
      </w:r>
    </w:p>
    <w:p w14:paraId="5CDBA588" w14:textId="77777777" w:rsidR="00745C7D" w:rsidRPr="00C254DB" w:rsidRDefault="00745C7D" w:rsidP="00745C7D">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16A475E" w14:textId="77777777" w:rsidR="00745C7D" w:rsidRPr="00C254DB" w:rsidRDefault="00745C7D" w:rsidP="00745C7D">
      <w:pPr>
        <w:pStyle w:val="EW"/>
        <w:tabs>
          <w:tab w:val="left" w:pos="851"/>
        </w:tabs>
        <w:ind w:left="2835" w:hanging="2551"/>
        <w:rPr>
          <w:lang w:val="fr-FR"/>
        </w:rPr>
      </w:pPr>
      <w:r w:rsidRPr="00C254DB">
        <w:rPr>
          <w:lang w:val="fr-FR"/>
        </w:rPr>
        <w:t>Device identities</w:t>
      </w:r>
    </w:p>
    <w:p w14:paraId="1540CFBF" w14:textId="77777777" w:rsidR="00745C7D" w:rsidRPr="00C254DB" w:rsidRDefault="00745C7D" w:rsidP="00745C7D">
      <w:pPr>
        <w:pStyle w:val="EW"/>
        <w:tabs>
          <w:tab w:val="left" w:pos="851"/>
        </w:tabs>
        <w:ind w:left="2835" w:hanging="2551"/>
        <w:rPr>
          <w:lang w:val="fr-FR"/>
        </w:rPr>
      </w:pPr>
      <w:r w:rsidRPr="00C254DB">
        <w:rPr>
          <w:lang w:val="fr-FR"/>
        </w:rPr>
        <w:tab/>
        <w:t>Source device:</w:t>
      </w:r>
      <w:r w:rsidRPr="00C254DB">
        <w:rPr>
          <w:lang w:val="fr-FR"/>
        </w:rPr>
        <w:tab/>
        <w:t>ME</w:t>
      </w:r>
    </w:p>
    <w:p w14:paraId="726E89C2" w14:textId="77777777" w:rsidR="00745C7D" w:rsidRPr="00C254DB" w:rsidRDefault="00745C7D" w:rsidP="00745C7D">
      <w:pPr>
        <w:pStyle w:val="EW"/>
        <w:tabs>
          <w:tab w:val="left" w:pos="851"/>
        </w:tabs>
        <w:ind w:left="2835" w:hanging="2551"/>
        <w:rPr>
          <w:lang w:val="fr-FR"/>
        </w:rPr>
      </w:pPr>
      <w:r w:rsidRPr="00C254DB">
        <w:rPr>
          <w:lang w:val="fr-FR"/>
        </w:rPr>
        <w:tab/>
        <w:t>Destination device:</w:t>
      </w:r>
      <w:r w:rsidRPr="00C254DB">
        <w:rPr>
          <w:lang w:val="fr-FR"/>
        </w:rPr>
        <w:tab/>
        <w:t>UICC</w:t>
      </w:r>
    </w:p>
    <w:p w14:paraId="15A7BA3C" w14:textId="77777777" w:rsidR="00745C7D" w:rsidRPr="00C254DB" w:rsidRDefault="00745C7D" w:rsidP="00745C7D">
      <w:pPr>
        <w:pStyle w:val="EW"/>
        <w:tabs>
          <w:tab w:val="left" w:pos="851"/>
        </w:tabs>
        <w:ind w:left="2835" w:hanging="2551"/>
      </w:pPr>
      <w:r w:rsidRPr="00C254DB">
        <w:t>Result</w:t>
      </w:r>
    </w:p>
    <w:p w14:paraId="5EA052DB" w14:textId="77777777" w:rsidR="00745C7D" w:rsidRPr="00C254DB" w:rsidRDefault="00745C7D" w:rsidP="00745C7D">
      <w:pPr>
        <w:pStyle w:val="EW"/>
        <w:tabs>
          <w:tab w:val="left" w:pos="851"/>
        </w:tabs>
        <w:ind w:left="2835" w:hanging="2551"/>
      </w:pPr>
      <w:r w:rsidRPr="00C254DB">
        <w:tab/>
        <w:t>General Result:</w:t>
      </w:r>
      <w:r w:rsidRPr="00C254DB">
        <w:tab/>
        <w:t>Command performed successfully</w:t>
      </w:r>
    </w:p>
    <w:p w14:paraId="47978B34" w14:textId="77777777" w:rsidR="00745C7D" w:rsidRDefault="00745C7D" w:rsidP="00745C7D">
      <w:pPr>
        <w:pStyle w:val="EW"/>
        <w:tabs>
          <w:tab w:val="left" w:pos="851"/>
        </w:tabs>
        <w:ind w:left="2835" w:hanging="2551"/>
      </w:pPr>
      <w:r>
        <w:t>Channel Data:</w:t>
      </w:r>
      <w:r>
        <w:tab/>
        <w:t>00 01 02 .. C7 (200 Bytes of data)</w:t>
      </w:r>
    </w:p>
    <w:p w14:paraId="1BC41618" w14:textId="77777777" w:rsidR="00745C7D" w:rsidRPr="00761CE0" w:rsidRDefault="00745C7D" w:rsidP="00745C7D">
      <w:pPr>
        <w:pStyle w:val="EX"/>
        <w:tabs>
          <w:tab w:val="left" w:pos="851"/>
        </w:tabs>
        <w:ind w:left="2835" w:hanging="2551"/>
        <w:rPr>
          <w:rFonts w:eastAsia="SimSun"/>
          <w:lang w:eastAsia="zh-CN"/>
        </w:rPr>
      </w:pPr>
      <w:r w:rsidRPr="00C254DB">
        <w:t>Channel data length:</w:t>
      </w:r>
      <w:r w:rsidRPr="00C254DB">
        <w:tab/>
      </w:r>
      <w:r>
        <w:rPr>
          <w:rFonts w:eastAsia="SimSun" w:hint="eastAsia"/>
          <w:lang w:eastAsia="zh-CN"/>
        </w:rPr>
        <w:t>00</w:t>
      </w:r>
    </w:p>
    <w:p w14:paraId="4C906624" w14:textId="77777777" w:rsidR="00745C7D" w:rsidRPr="00C254DB" w:rsidRDefault="00745C7D" w:rsidP="00745C7D">
      <w:r w:rsidRPr="00C254DB">
        <w:lastRenderedPageBreak/>
        <w:t>Coding:</w:t>
      </w:r>
    </w:p>
    <w:p w14:paraId="5AAB6199" w14:textId="77777777" w:rsidR="00745C7D" w:rsidRPr="00C254DB" w:rsidRDefault="00745C7D" w:rsidP="00745C7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745C7D" w:rsidRPr="00C254DB" w14:paraId="07B619E9" w14:textId="77777777" w:rsidTr="00211F31">
        <w:trPr>
          <w:jc w:val="center"/>
        </w:trPr>
        <w:tc>
          <w:tcPr>
            <w:tcW w:w="1134" w:type="dxa"/>
            <w:tcBorders>
              <w:top w:val="single" w:sz="4" w:space="0" w:color="auto"/>
              <w:left w:val="single" w:sz="4" w:space="0" w:color="auto"/>
              <w:bottom w:val="single" w:sz="4" w:space="0" w:color="auto"/>
              <w:right w:val="single" w:sz="4" w:space="0" w:color="auto"/>
            </w:tcBorders>
          </w:tcPr>
          <w:p w14:paraId="7BCC0158" w14:textId="77777777" w:rsidR="00745C7D" w:rsidRPr="00C254DB" w:rsidRDefault="00745C7D" w:rsidP="00211F31">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5C9A35"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794CC3A" w14:textId="77777777" w:rsidR="00745C7D" w:rsidRPr="00C254DB" w:rsidRDefault="00745C7D" w:rsidP="00211F31">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26BB944"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AF4AA3" w14:textId="77777777" w:rsidR="00745C7D" w:rsidRPr="00C254DB" w:rsidRDefault="00745C7D" w:rsidP="00211F31">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4CEF608"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2C147D4"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D6F5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ED49ECB" w14:textId="77777777" w:rsidR="00745C7D" w:rsidRPr="00C254DB" w:rsidRDefault="00745C7D" w:rsidP="00211F31">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DDC8AD7"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0C743AD" w14:textId="77777777" w:rsidR="00745C7D" w:rsidRPr="00C254DB" w:rsidRDefault="00745C7D" w:rsidP="00211F31">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7C416E"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E6DCEB" w14:textId="77777777" w:rsidR="00745C7D" w:rsidRPr="00C254DB" w:rsidRDefault="00745C7D" w:rsidP="00211F31">
            <w:pPr>
              <w:pStyle w:val="TAC"/>
            </w:pPr>
            <w:r w:rsidRPr="00C254DB">
              <w:t>00</w:t>
            </w:r>
          </w:p>
        </w:tc>
      </w:tr>
      <w:tr w:rsidR="00745C7D" w:rsidRPr="00C254DB" w14:paraId="475B5813" w14:textId="77777777" w:rsidTr="00211F31">
        <w:trPr>
          <w:jc w:val="center"/>
        </w:trPr>
        <w:tc>
          <w:tcPr>
            <w:tcW w:w="1134" w:type="dxa"/>
            <w:tcBorders>
              <w:top w:val="single" w:sz="4" w:space="0" w:color="auto"/>
              <w:right w:val="single" w:sz="4" w:space="0" w:color="auto"/>
            </w:tcBorders>
          </w:tcPr>
          <w:p w14:paraId="700CC0C1" w14:textId="77777777" w:rsidR="00745C7D" w:rsidRPr="00C254DB" w:rsidRDefault="00745C7D" w:rsidP="00211F31">
            <w:pPr>
              <w:pStyle w:val="TAL"/>
            </w:pPr>
          </w:p>
        </w:tc>
        <w:tc>
          <w:tcPr>
            <w:tcW w:w="567" w:type="dxa"/>
            <w:tcBorders>
              <w:top w:val="single" w:sz="4" w:space="0" w:color="auto"/>
              <w:left w:val="single" w:sz="4" w:space="0" w:color="auto"/>
              <w:bottom w:val="single" w:sz="4" w:space="0" w:color="auto"/>
              <w:right w:val="single" w:sz="4" w:space="0" w:color="auto"/>
            </w:tcBorders>
          </w:tcPr>
          <w:p w14:paraId="344BA666" w14:textId="77777777" w:rsidR="00745C7D" w:rsidRPr="00C254DB" w:rsidRDefault="00745C7D" w:rsidP="00211F31">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53B5B50" w14:textId="77777777" w:rsidR="00745C7D" w:rsidRPr="00C254DB" w:rsidRDefault="00745C7D" w:rsidP="00211F31">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2AF81B" w14:textId="77777777" w:rsidR="00745C7D" w:rsidRPr="00C254DB" w:rsidRDefault="00745C7D" w:rsidP="00211F31">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487D212A" w14:textId="77777777" w:rsidR="00745C7D" w:rsidRPr="00C254DB" w:rsidRDefault="00745C7D" w:rsidP="00211F31">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36E1DAE"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755263" w14:textId="77777777" w:rsidR="00745C7D" w:rsidRPr="00C254DB" w:rsidRDefault="00745C7D" w:rsidP="00211F31">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E65FF4" w14:textId="77777777" w:rsidR="00745C7D" w:rsidRPr="00C254DB" w:rsidRDefault="00745C7D" w:rsidP="00211F31">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FBF21F" w14:textId="77777777" w:rsidR="00745C7D" w:rsidRPr="00C254DB" w:rsidRDefault="00745C7D" w:rsidP="00211F31">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5D849156" w14:textId="77777777" w:rsidR="00745C7D" w:rsidRPr="00C254DB" w:rsidRDefault="00745C7D" w:rsidP="00211F31">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41C876AB" w14:textId="77777777" w:rsidR="00745C7D" w:rsidRPr="00C254DB" w:rsidRDefault="00745C7D" w:rsidP="00211F31">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27D6393" w14:textId="77777777" w:rsidR="00745C7D" w:rsidRPr="00761CE0" w:rsidRDefault="00745C7D" w:rsidP="00211F31">
            <w:pPr>
              <w:pStyle w:val="TAC"/>
              <w:rPr>
                <w:rFonts w:eastAsia="SimSun"/>
                <w:lang w:eastAsia="zh-CN"/>
              </w:rPr>
            </w:pPr>
            <w:r>
              <w:rPr>
                <w:rFonts w:eastAsia="SimSun"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F61D5FE" w14:textId="77777777" w:rsidR="00745C7D" w:rsidRPr="00C254DB" w:rsidRDefault="00745C7D" w:rsidP="00211F31">
            <w:pPr>
              <w:pStyle w:val="TAC"/>
            </w:pPr>
          </w:p>
        </w:tc>
      </w:tr>
    </w:tbl>
    <w:p w14:paraId="164EB2D6" w14:textId="77777777" w:rsidR="00745C7D" w:rsidRPr="001D1909" w:rsidRDefault="00745C7D" w:rsidP="00745C7D"/>
    <w:p w14:paraId="642F7EBA" w14:textId="77777777" w:rsidR="00745C7D" w:rsidRPr="001D1909" w:rsidRDefault="00745C7D" w:rsidP="008E022A">
      <w:pPr>
        <w:pStyle w:val="H6"/>
        <w:numPr>
          <w:ilvl w:val="0"/>
          <w:numId w:val="0"/>
        </w:numPr>
      </w:pPr>
      <w:bookmarkStart w:id="332" w:name="_Toc51789534"/>
      <w:r w:rsidRPr="001D1909">
        <w:t>27.22.4.29.1.5</w:t>
      </w:r>
      <w:r w:rsidRPr="001D1909">
        <w:tab/>
        <w:t>Test requirement</w:t>
      </w:r>
      <w:bookmarkEnd w:id="332"/>
    </w:p>
    <w:p w14:paraId="0D1D8E40" w14:textId="54EC2002" w:rsidR="00745C7D" w:rsidRDefault="00745C7D" w:rsidP="00745C7D">
      <w:bookmarkStart w:id="333" w:name="_Toc51789535"/>
      <w:r>
        <w:t>The ME shall operate in the manner defined in expected sequences 1.1 to 1.7.</w:t>
      </w:r>
    </w:p>
    <w:bookmarkEnd w:id="333"/>
    <w:p w14:paraId="0194BF3A" w14:textId="77777777" w:rsidR="008E022A" w:rsidRDefault="008E022A" w:rsidP="00745C7D">
      <w:pPr>
        <w:rPr>
          <w:noProof/>
          <w:sz w:val="18"/>
          <w:highlight w:val="green"/>
        </w:rPr>
      </w:pPr>
    </w:p>
    <w:sectPr w:rsidR="008E022A" w:rsidSect="00745C7D">
      <w:pgSz w:w="12240" w:h="15840" w:code="1"/>
      <w:pgMar w:top="1418" w:right="1440" w:bottom="2880"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5A49DE" w14:textId="77777777" w:rsidR="007738D5" w:rsidRDefault="007738D5" w:rsidP="003D2000">
      <w:pPr>
        <w:spacing w:after="0"/>
      </w:pPr>
      <w:r>
        <w:separator/>
      </w:r>
    </w:p>
  </w:endnote>
  <w:endnote w:type="continuationSeparator" w:id="0">
    <w:p w14:paraId="3CBDBCEA" w14:textId="77777777" w:rsidR="007738D5" w:rsidRDefault="007738D5" w:rsidP="003D20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83C4B" w14:textId="77777777" w:rsidR="007738D5" w:rsidRDefault="007738D5" w:rsidP="003D2000">
      <w:pPr>
        <w:spacing w:after="0"/>
      </w:pPr>
      <w:r>
        <w:separator/>
      </w:r>
    </w:p>
  </w:footnote>
  <w:footnote w:type="continuationSeparator" w:id="0">
    <w:p w14:paraId="1BE6870C" w14:textId="77777777" w:rsidR="007738D5" w:rsidRDefault="007738D5" w:rsidP="003D20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1"/>
  </w:num>
  <w:num w:numId="4">
    <w:abstractNumId w:val="4"/>
  </w:num>
  <w:num w:numId="5">
    <w:abstractNumId w:val="0"/>
  </w:num>
  <w:num w:numId="6">
    <w:abstractNumId w:val="2"/>
  </w:num>
  <w:num w:numId="7">
    <w:abstractNumId w:val="7"/>
  </w:num>
  <w:num w:numId="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Wang">
    <w15:presenceInfo w15:providerId="AD" w15:userId="S::jerry.wang@keysight.com::a8b1a7df-3bf9-4e2b-a74f-145f9842c4ad"/>
  </w15:person>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2F5A"/>
    <w:rsid w:val="00024239"/>
    <w:rsid w:val="00026AA0"/>
    <w:rsid w:val="0002726B"/>
    <w:rsid w:val="00030147"/>
    <w:rsid w:val="00030453"/>
    <w:rsid w:val="000312EB"/>
    <w:rsid w:val="00036E1A"/>
    <w:rsid w:val="000434CB"/>
    <w:rsid w:val="00052E5A"/>
    <w:rsid w:val="00053B84"/>
    <w:rsid w:val="00055CC8"/>
    <w:rsid w:val="00056C45"/>
    <w:rsid w:val="000603B8"/>
    <w:rsid w:val="000656A7"/>
    <w:rsid w:val="0007092C"/>
    <w:rsid w:val="000713C8"/>
    <w:rsid w:val="00071E73"/>
    <w:rsid w:val="000762DC"/>
    <w:rsid w:val="00081033"/>
    <w:rsid w:val="00091170"/>
    <w:rsid w:val="00091F1D"/>
    <w:rsid w:val="000966F0"/>
    <w:rsid w:val="000A297D"/>
    <w:rsid w:val="000B176F"/>
    <w:rsid w:val="000C4BAF"/>
    <w:rsid w:val="000C7A7E"/>
    <w:rsid w:val="000C7E70"/>
    <w:rsid w:val="000D2236"/>
    <w:rsid w:val="000D24D5"/>
    <w:rsid w:val="000D413F"/>
    <w:rsid w:val="000D5349"/>
    <w:rsid w:val="000E0BA7"/>
    <w:rsid w:val="000E2BDC"/>
    <w:rsid w:val="000F0926"/>
    <w:rsid w:val="000F25AE"/>
    <w:rsid w:val="000F2A0F"/>
    <w:rsid w:val="000F4CB8"/>
    <w:rsid w:val="00103674"/>
    <w:rsid w:val="00104223"/>
    <w:rsid w:val="00105738"/>
    <w:rsid w:val="0010652B"/>
    <w:rsid w:val="00106F8F"/>
    <w:rsid w:val="001112C7"/>
    <w:rsid w:val="0011243E"/>
    <w:rsid w:val="0011298D"/>
    <w:rsid w:val="001133C9"/>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13C2"/>
    <w:rsid w:val="00165914"/>
    <w:rsid w:val="0016754A"/>
    <w:rsid w:val="00170803"/>
    <w:rsid w:val="00170DDC"/>
    <w:rsid w:val="00176FE3"/>
    <w:rsid w:val="00180290"/>
    <w:rsid w:val="00180FB6"/>
    <w:rsid w:val="00182A3F"/>
    <w:rsid w:val="00182DDA"/>
    <w:rsid w:val="00183F62"/>
    <w:rsid w:val="00186D25"/>
    <w:rsid w:val="00187C72"/>
    <w:rsid w:val="001971EE"/>
    <w:rsid w:val="001A0179"/>
    <w:rsid w:val="001A36D3"/>
    <w:rsid w:val="001A49A9"/>
    <w:rsid w:val="001A584E"/>
    <w:rsid w:val="001A6BFD"/>
    <w:rsid w:val="001A6CDD"/>
    <w:rsid w:val="001A6E14"/>
    <w:rsid w:val="001B0E35"/>
    <w:rsid w:val="001B1D87"/>
    <w:rsid w:val="001B4633"/>
    <w:rsid w:val="001B4F9A"/>
    <w:rsid w:val="001B6D71"/>
    <w:rsid w:val="001C5B4E"/>
    <w:rsid w:val="001C6AB9"/>
    <w:rsid w:val="001C7E63"/>
    <w:rsid w:val="001D23EC"/>
    <w:rsid w:val="001D7663"/>
    <w:rsid w:val="001E011C"/>
    <w:rsid w:val="001E7965"/>
    <w:rsid w:val="001F0DDB"/>
    <w:rsid w:val="00201334"/>
    <w:rsid w:val="002042CC"/>
    <w:rsid w:val="0020715A"/>
    <w:rsid w:val="00210723"/>
    <w:rsid w:val="00211F31"/>
    <w:rsid w:val="002142BE"/>
    <w:rsid w:val="00215B1B"/>
    <w:rsid w:val="00217A69"/>
    <w:rsid w:val="00223FDC"/>
    <w:rsid w:val="00225D98"/>
    <w:rsid w:val="00227285"/>
    <w:rsid w:val="00234337"/>
    <w:rsid w:val="00235004"/>
    <w:rsid w:val="002355D7"/>
    <w:rsid w:val="00244263"/>
    <w:rsid w:val="00250303"/>
    <w:rsid w:val="00250DFB"/>
    <w:rsid w:val="00253BF4"/>
    <w:rsid w:val="00254316"/>
    <w:rsid w:val="0025445E"/>
    <w:rsid w:val="00256DE3"/>
    <w:rsid w:val="002577A6"/>
    <w:rsid w:val="00257E14"/>
    <w:rsid w:val="002606FE"/>
    <w:rsid w:val="00261DEB"/>
    <w:rsid w:val="00270EF3"/>
    <w:rsid w:val="00280287"/>
    <w:rsid w:val="00281750"/>
    <w:rsid w:val="00283571"/>
    <w:rsid w:val="0028444F"/>
    <w:rsid w:val="00284E2F"/>
    <w:rsid w:val="00285B1A"/>
    <w:rsid w:val="002872B3"/>
    <w:rsid w:val="002914F4"/>
    <w:rsid w:val="0029245A"/>
    <w:rsid w:val="00293FFF"/>
    <w:rsid w:val="00294BC9"/>
    <w:rsid w:val="0029544D"/>
    <w:rsid w:val="00295820"/>
    <w:rsid w:val="00295C12"/>
    <w:rsid w:val="00297778"/>
    <w:rsid w:val="002A24E2"/>
    <w:rsid w:val="002A4D8C"/>
    <w:rsid w:val="002A79AD"/>
    <w:rsid w:val="002B4BA9"/>
    <w:rsid w:val="002B6206"/>
    <w:rsid w:val="002C114C"/>
    <w:rsid w:val="002C2838"/>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7350"/>
    <w:rsid w:val="00300848"/>
    <w:rsid w:val="00302169"/>
    <w:rsid w:val="00304ED1"/>
    <w:rsid w:val="003058C2"/>
    <w:rsid w:val="003118B7"/>
    <w:rsid w:val="003127EF"/>
    <w:rsid w:val="0031406F"/>
    <w:rsid w:val="0031710B"/>
    <w:rsid w:val="00321E9D"/>
    <w:rsid w:val="003234BD"/>
    <w:rsid w:val="003254B7"/>
    <w:rsid w:val="0033152D"/>
    <w:rsid w:val="00337ACD"/>
    <w:rsid w:val="00347194"/>
    <w:rsid w:val="00351DE1"/>
    <w:rsid w:val="00352360"/>
    <w:rsid w:val="0035238B"/>
    <w:rsid w:val="00356CC1"/>
    <w:rsid w:val="0035786A"/>
    <w:rsid w:val="00357C9A"/>
    <w:rsid w:val="0036027E"/>
    <w:rsid w:val="0036289F"/>
    <w:rsid w:val="00362D41"/>
    <w:rsid w:val="00363389"/>
    <w:rsid w:val="003704B3"/>
    <w:rsid w:val="003716E0"/>
    <w:rsid w:val="00371935"/>
    <w:rsid w:val="00372425"/>
    <w:rsid w:val="00373964"/>
    <w:rsid w:val="00373BDC"/>
    <w:rsid w:val="0038363C"/>
    <w:rsid w:val="00383955"/>
    <w:rsid w:val="00384D40"/>
    <w:rsid w:val="00387F61"/>
    <w:rsid w:val="0039228C"/>
    <w:rsid w:val="003962B3"/>
    <w:rsid w:val="00396BFA"/>
    <w:rsid w:val="003A3C19"/>
    <w:rsid w:val="003B01EE"/>
    <w:rsid w:val="003B02FC"/>
    <w:rsid w:val="003B279E"/>
    <w:rsid w:val="003B4E46"/>
    <w:rsid w:val="003B7ED3"/>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16765"/>
    <w:rsid w:val="00420338"/>
    <w:rsid w:val="00427B88"/>
    <w:rsid w:val="00432464"/>
    <w:rsid w:val="0043458B"/>
    <w:rsid w:val="00437938"/>
    <w:rsid w:val="00450608"/>
    <w:rsid w:val="00452279"/>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07A"/>
    <w:rsid w:val="004879CA"/>
    <w:rsid w:val="004913E6"/>
    <w:rsid w:val="00491707"/>
    <w:rsid w:val="00492275"/>
    <w:rsid w:val="00492740"/>
    <w:rsid w:val="00493B81"/>
    <w:rsid w:val="004A0C82"/>
    <w:rsid w:val="004A141A"/>
    <w:rsid w:val="004A1893"/>
    <w:rsid w:val="004A238C"/>
    <w:rsid w:val="004C3707"/>
    <w:rsid w:val="004C74C7"/>
    <w:rsid w:val="004D1F17"/>
    <w:rsid w:val="004D2972"/>
    <w:rsid w:val="004E1F51"/>
    <w:rsid w:val="004E2439"/>
    <w:rsid w:val="004E3036"/>
    <w:rsid w:val="004E43BB"/>
    <w:rsid w:val="004E4D33"/>
    <w:rsid w:val="004E6AD3"/>
    <w:rsid w:val="004E7279"/>
    <w:rsid w:val="004E763B"/>
    <w:rsid w:val="004E7651"/>
    <w:rsid w:val="004F15DE"/>
    <w:rsid w:val="004F22AC"/>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47BC5"/>
    <w:rsid w:val="0055082B"/>
    <w:rsid w:val="00550D9D"/>
    <w:rsid w:val="00550E94"/>
    <w:rsid w:val="00550EE7"/>
    <w:rsid w:val="0055231B"/>
    <w:rsid w:val="005534AC"/>
    <w:rsid w:val="00555914"/>
    <w:rsid w:val="00560517"/>
    <w:rsid w:val="00562138"/>
    <w:rsid w:val="00564BAA"/>
    <w:rsid w:val="00566808"/>
    <w:rsid w:val="005679CB"/>
    <w:rsid w:val="00571742"/>
    <w:rsid w:val="00577846"/>
    <w:rsid w:val="00581E7D"/>
    <w:rsid w:val="005821ED"/>
    <w:rsid w:val="0058327D"/>
    <w:rsid w:val="005837F1"/>
    <w:rsid w:val="00584315"/>
    <w:rsid w:val="00585B8C"/>
    <w:rsid w:val="005911FA"/>
    <w:rsid w:val="00591582"/>
    <w:rsid w:val="00594096"/>
    <w:rsid w:val="00594396"/>
    <w:rsid w:val="005A27DA"/>
    <w:rsid w:val="005A2C57"/>
    <w:rsid w:val="005A42A3"/>
    <w:rsid w:val="005B07E2"/>
    <w:rsid w:val="005B24E8"/>
    <w:rsid w:val="005B57A9"/>
    <w:rsid w:val="005B57C6"/>
    <w:rsid w:val="005B6F48"/>
    <w:rsid w:val="005C33AC"/>
    <w:rsid w:val="005C4813"/>
    <w:rsid w:val="005C62CF"/>
    <w:rsid w:val="005D1580"/>
    <w:rsid w:val="005D1618"/>
    <w:rsid w:val="005D47EC"/>
    <w:rsid w:val="005D51EE"/>
    <w:rsid w:val="005D720A"/>
    <w:rsid w:val="005E09B8"/>
    <w:rsid w:val="005E46C0"/>
    <w:rsid w:val="005E5769"/>
    <w:rsid w:val="005E5FF4"/>
    <w:rsid w:val="005E7013"/>
    <w:rsid w:val="005F0870"/>
    <w:rsid w:val="005F0E2A"/>
    <w:rsid w:val="005F181D"/>
    <w:rsid w:val="005F31BB"/>
    <w:rsid w:val="005F3DBC"/>
    <w:rsid w:val="005F4630"/>
    <w:rsid w:val="005F5549"/>
    <w:rsid w:val="005F6394"/>
    <w:rsid w:val="005F7CD1"/>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12AA"/>
    <w:rsid w:val="00681933"/>
    <w:rsid w:val="006819C6"/>
    <w:rsid w:val="00694211"/>
    <w:rsid w:val="0069667F"/>
    <w:rsid w:val="006A036A"/>
    <w:rsid w:val="006A1923"/>
    <w:rsid w:val="006A3BB4"/>
    <w:rsid w:val="006A4A03"/>
    <w:rsid w:val="006A4E13"/>
    <w:rsid w:val="006A58CF"/>
    <w:rsid w:val="006B4497"/>
    <w:rsid w:val="006B6722"/>
    <w:rsid w:val="006B69C6"/>
    <w:rsid w:val="006B70B1"/>
    <w:rsid w:val="006B7BE7"/>
    <w:rsid w:val="006C2636"/>
    <w:rsid w:val="006C2DB7"/>
    <w:rsid w:val="006C4260"/>
    <w:rsid w:val="006C7A08"/>
    <w:rsid w:val="006D12CA"/>
    <w:rsid w:val="006D2664"/>
    <w:rsid w:val="006D3A67"/>
    <w:rsid w:val="006D5914"/>
    <w:rsid w:val="006D65EC"/>
    <w:rsid w:val="006D709B"/>
    <w:rsid w:val="006F04DA"/>
    <w:rsid w:val="006F0775"/>
    <w:rsid w:val="006F5A3E"/>
    <w:rsid w:val="006F651B"/>
    <w:rsid w:val="007040A9"/>
    <w:rsid w:val="00705FCE"/>
    <w:rsid w:val="00707EE4"/>
    <w:rsid w:val="00714D75"/>
    <w:rsid w:val="00715139"/>
    <w:rsid w:val="00716C12"/>
    <w:rsid w:val="00720579"/>
    <w:rsid w:val="00722B27"/>
    <w:rsid w:val="00722DF9"/>
    <w:rsid w:val="007230EE"/>
    <w:rsid w:val="00723A11"/>
    <w:rsid w:val="007305C4"/>
    <w:rsid w:val="007306BC"/>
    <w:rsid w:val="007309CA"/>
    <w:rsid w:val="007349B9"/>
    <w:rsid w:val="00735A50"/>
    <w:rsid w:val="00735D9B"/>
    <w:rsid w:val="00745C7D"/>
    <w:rsid w:val="00752860"/>
    <w:rsid w:val="00756867"/>
    <w:rsid w:val="00762756"/>
    <w:rsid w:val="007738D5"/>
    <w:rsid w:val="00776E31"/>
    <w:rsid w:val="00777AD8"/>
    <w:rsid w:val="007811C9"/>
    <w:rsid w:val="00782C92"/>
    <w:rsid w:val="00787993"/>
    <w:rsid w:val="00791111"/>
    <w:rsid w:val="007A1DDE"/>
    <w:rsid w:val="007A29C6"/>
    <w:rsid w:val="007A5CEF"/>
    <w:rsid w:val="007A74BC"/>
    <w:rsid w:val="007B1F2B"/>
    <w:rsid w:val="007B2179"/>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59DE"/>
    <w:rsid w:val="00805BBA"/>
    <w:rsid w:val="00810216"/>
    <w:rsid w:val="0081042D"/>
    <w:rsid w:val="00810CCA"/>
    <w:rsid w:val="008123A2"/>
    <w:rsid w:val="008137D7"/>
    <w:rsid w:val="00814CE2"/>
    <w:rsid w:val="00815BE7"/>
    <w:rsid w:val="008178C0"/>
    <w:rsid w:val="008205E1"/>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3317"/>
    <w:rsid w:val="00867E89"/>
    <w:rsid w:val="00872E23"/>
    <w:rsid w:val="008740BF"/>
    <w:rsid w:val="00874286"/>
    <w:rsid w:val="008748FE"/>
    <w:rsid w:val="00874CE4"/>
    <w:rsid w:val="00876325"/>
    <w:rsid w:val="00880537"/>
    <w:rsid w:val="00880E4F"/>
    <w:rsid w:val="00883DDD"/>
    <w:rsid w:val="0088542F"/>
    <w:rsid w:val="00885C3A"/>
    <w:rsid w:val="008861DF"/>
    <w:rsid w:val="008952EF"/>
    <w:rsid w:val="00897D8C"/>
    <w:rsid w:val="008A059E"/>
    <w:rsid w:val="008A1025"/>
    <w:rsid w:val="008A245C"/>
    <w:rsid w:val="008A3EEB"/>
    <w:rsid w:val="008A4AAF"/>
    <w:rsid w:val="008A6145"/>
    <w:rsid w:val="008A6965"/>
    <w:rsid w:val="008A7F2D"/>
    <w:rsid w:val="008B25FC"/>
    <w:rsid w:val="008B5472"/>
    <w:rsid w:val="008B563F"/>
    <w:rsid w:val="008B67C1"/>
    <w:rsid w:val="008B7654"/>
    <w:rsid w:val="008C0DC3"/>
    <w:rsid w:val="008D04D1"/>
    <w:rsid w:val="008D1776"/>
    <w:rsid w:val="008D1D4E"/>
    <w:rsid w:val="008D2651"/>
    <w:rsid w:val="008D51D9"/>
    <w:rsid w:val="008D6056"/>
    <w:rsid w:val="008D73DA"/>
    <w:rsid w:val="008E022A"/>
    <w:rsid w:val="008E30B0"/>
    <w:rsid w:val="008E6197"/>
    <w:rsid w:val="008E6BD9"/>
    <w:rsid w:val="008F0395"/>
    <w:rsid w:val="008F4236"/>
    <w:rsid w:val="008F6475"/>
    <w:rsid w:val="009022D3"/>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2222"/>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10DF"/>
    <w:rsid w:val="009C2571"/>
    <w:rsid w:val="009C2791"/>
    <w:rsid w:val="009C3A88"/>
    <w:rsid w:val="009C6F9F"/>
    <w:rsid w:val="009C6FFF"/>
    <w:rsid w:val="009C7F2A"/>
    <w:rsid w:val="009D12F3"/>
    <w:rsid w:val="009D1B05"/>
    <w:rsid w:val="009D45F3"/>
    <w:rsid w:val="009D5193"/>
    <w:rsid w:val="009D6F3F"/>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08FA"/>
    <w:rsid w:val="00A11B19"/>
    <w:rsid w:val="00A11CE4"/>
    <w:rsid w:val="00A12C0F"/>
    <w:rsid w:val="00A13E49"/>
    <w:rsid w:val="00A157AD"/>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56E3"/>
    <w:rsid w:val="00A57E03"/>
    <w:rsid w:val="00A60633"/>
    <w:rsid w:val="00A64DA2"/>
    <w:rsid w:val="00A64F7E"/>
    <w:rsid w:val="00A66A00"/>
    <w:rsid w:val="00A66DAD"/>
    <w:rsid w:val="00A732ED"/>
    <w:rsid w:val="00A73CFA"/>
    <w:rsid w:val="00A7639F"/>
    <w:rsid w:val="00A84261"/>
    <w:rsid w:val="00A900C1"/>
    <w:rsid w:val="00A90A1F"/>
    <w:rsid w:val="00A9261A"/>
    <w:rsid w:val="00A92CE0"/>
    <w:rsid w:val="00A95D2A"/>
    <w:rsid w:val="00A974F6"/>
    <w:rsid w:val="00AA038B"/>
    <w:rsid w:val="00AA1264"/>
    <w:rsid w:val="00AA1404"/>
    <w:rsid w:val="00AB376C"/>
    <w:rsid w:val="00AB6379"/>
    <w:rsid w:val="00AC1546"/>
    <w:rsid w:val="00AC2441"/>
    <w:rsid w:val="00AC289B"/>
    <w:rsid w:val="00AC3BD5"/>
    <w:rsid w:val="00AC5481"/>
    <w:rsid w:val="00AC6C70"/>
    <w:rsid w:val="00AC70EC"/>
    <w:rsid w:val="00AD3041"/>
    <w:rsid w:val="00AD7197"/>
    <w:rsid w:val="00AE110F"/>
    <w:rsid w:val="00AE1CCD"/>
    <w:rsid w:val="00AE4393"/>
    <w:rsid w:val="00AE4F03"/>
    <w:rsid w:val="00AE6D0C"/>
    <w:rsid w:val="00AF463D"/>
    <w:rsid w:val="00AF4C08"/>
    <w:rsid w:val="00B0015D"/>
    <w:rsid w:val="00B01F17"/>
    <w:rsid w:val="00B02402"/>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7B85"/>
    <w:rsid w:val="00B5247C"/>
    <w:rsid w:val="00B52C4D"/>
    <w:rsid w:val="00B5468E"/>
    <w:rsid w:val="00B64266"/>
    <w:rsid w:val="00B65652"/>
    <w:rsid w:val="00B72364"/>
    <w:rsid w:val="00B73D03"/>
    <w:rsid w:val="00B81CE3"/>
    <w:rsid w:val="00B86E84"/>
    <w:rsid w:val="00B872FA"/>
    <w:rsid w:val="00B90678"/>
    <w:rsid w:val="00B91E83"/>
    <w:rsid w:val="00B93674"/>
    <w:rsid w:val="00B94666"/>
    <w:rsid w:val="00B973F1"/>
    <w:rsid w:val="00B97DE2"/>
    <w:rsid w:val="00BA2CFB"/>
    <w:rsid w:val="00BA6B09"/>
    <w:rsid w:val="00BB132C"/>
    <w:rsid w:val="00BB36DC"/>
    <w:rsid w:val="00BC13C9"/>
    <w:rsid w:val="00BC356D"/>
    <w:rsid w:val="00BC3E19"/>
    <w:rsid w:val="00BC4A27"/>
    <w:rsid w:val="00BD12CE"/>
    <w:rsid w:val="00BD309C"/>
    <w:rsid w:val="00BE0915"/>
    <w:rsid w:val="00BE4D1C"/>
    <w:rsid w:val="00BE5F5D"/>
    <w:rsid w:val="00BE7421"/>
    <w:rsid w:val="00BE7D35"/>
    <w:rsid w:val="00BF1312"/>
    <w:rsid w:val="00BF7D79"/>
    <w:rsid w:val="00C0429E"/>
    <w:rsid w:val="00C05EC5"/>
    <w:rsid w:val="00C12478"/>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553C0"/>
    <w:rsid w:val="00C60395"/>
    <w:rsid w:val="00C60CA4"/>
    <w:rsid w:val="00C62F50"/>
    <w:rsid w:val="00C65441"/>
    <w:rsid w:val="00C654F7"/>
    <w:rsid w:val="00C67F77"/>
    <w:rsid w:val="00C70BEF"/>
    <w:rsid w:val="00C728BC"/>
    <w:rsid w:val="00C73A50"/>
    <w:rsid w:val="00C76EE3"/>
    <w:rsid w:val="00C834F5"/>
    <w:rsid w:val="00C846F3"/>
    <w:rsid w:val="00C862B1"/>
    <w:rsid w:val="00C862E9"/>
    <w:rsid w:val="00C87668"/>
    <w:rsid w:val="00C92946"/>
    <w:rsid w:val="00C93E42"/>
    <w:rsid w:val="00C94477"/>
    <w:rsid w:val="00CA0C43"/>
    <w:rsid w:val="00CA64A7"/>
    <w:rsid w:val="00CB138D"/>
    <w:rsid w:val="00CB1A30"/>
    <w:rsid w:val="00CB38B6"/>
    <w:rsid w:val="00CB396C"/>
    <w:rsid w:val="00CB510F"/>
    <w:rsid w:val="00CB5B37"/>
    <w:rsid w:val="00CC0128"/>
    <w:rsid w:val="00CC618D"/>
    <w:rsid w:val="00CC74F8"/>
    <w:rsid w:val="00CD1F40"/>
    <w:rsid w:val="00CD34CF"/>
    <w:rsid w:val="00CD36A0"/>
    <w:rsid w:val="00CD5AEA"/>
    <w:rsid w:val="00CD67C1"/>
    <w:rsid w:val="00CD70FF"/>
    <w:rsid w:val="00CD78D7"/>
    <w:rsid w:val="00CD7F4F"/>
    <w:rsid w:val="00CE00A7"/>
    <w:rsid w:val="00CE02C1"/>
    <w:rsid w:val="00CE0925"/>
    <w:rsid w:val="00CE5F17"/>
    <w:rsid w:val="00CF1C7B"/>
    <w:rsid w:val="00CF2D72"/>
    <w:rsid w:val="00CF49D0"/>
    <w:rsid w:val="00CF5B9F"/>
    <w:rsid w:val="00CF68C5"/>
    <w:rsid w:val="00CF6CFD"/>
    <w:rsid w:val="00D00B21"/>
    <w:rsid w:val="00D013DB"/>
    <w:rsid w:val="00D06209"/>
    <w:rsid w:val="00D14E90"/>
    <w:rsid w:val="00D1522B"/>
    <w:rsid w:val="00D17AA4"/>
    <w:rsid w:val="00D17D5B"/>
    <w:rsid w:val="00D20E18"/>
    <w:rsid w:val="00D21F84"/>
    <w:rsid w:val="00D254CC"/>
    <w:rsid w:val="00D2564F"/>
    <w:rsid w:val="00D2574C"/>
    <w:rsid w:val="00D27492"/>
    <w:rsid w:val="00D302FD"/>
    <w:rsid w:val="00D3183E"/>
    <w:rsid w:val="00D318C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5DDF"/>
    <w:rsid w:val="00D86849"/>
    <w:rsid w:val="00D9012B"/>
    <w:rsid w:val="00D90E65"/>
    <w:rsid w:val="00D95160"/>
    <w:rsid w:val="00D96016"/>
    <w:rsid w:val="00D96E17"/>
    <w:rsid w:val="00DA5301"/>
    <w:rsid w:val="00DA6009"/>
    <w:rsid w:val="00DA7833"/>
    <w:rsid w:val="00DB4613"/>
    <w:rsid w:val="00DB7060"/>
    <w:rsid w:val="00DC0D7F"/>
    <w:rsid w:val="00DC64F2"/>
    <w:rsid w:val="00DC6633"/>
    <w:rsid w:val="00DD0E31"/>
    <w:rsid w:val="00DD23CD"/>
    <w:rsid w:val="00DD554F"/>
    <w:rsid w:val="00DD688F"/>
    <w:rsid w:val="00DD6EC9"/>
    <w:rsid w:val="00DD78E7"/>
    <w:rsid w:val="00DE02CC"/>
    <w:rsid w:val="00DE0F24"/>
    <w:rsid w:val="00DE1DB9"/>
    <w:rsid w:val="00DE64BE"/>
    <w:rsid w:val="00DE6D1E"/>
    <w:rsid w:val="00DF0685"/>
    <w:rsid w:val="00DF37DA"/>
    <w:rsid w:val="00DF5B80"/>
    <w:rsid w:val="00DF6938"/>
    <w:rsid w:val="00E07255"/>
    <w:rsid w:val="00E14029"/>
    <w:rsid w:val="00E17410"/>
    <w:rsid w:val="00E20031"/>
    <w:rsid w:val="00E238A0"/>
    <w:rsid w:val="00E23F8B"/>
    <w:rsid w:val="00E24424"/>
    <w:rsid w:val="00E245C3"/>
    <w:rsid w:val="00E245F5"/>
    <w:rsid w:val="00E306E3"/>
    <w:rsid w:val="00E31DBF"/>
    <w:rsid w:val="00E33776"/>
    <w:rsid w:val="00E36BD3"/>
    <w:rsid w:val="00E376AF"/>
    <w:rsid w:val="00E37D60"/>
    <w:rsid w:val="00E4456D"/>
    <w:rsid w:val="00E45E7A"/>
    <w:rsid w:val="00E45F0E"/>
    <w:rsid w:val="00E5669D"/>
    <w:rsid w:val="00E57270"/>
    <w:rsid w:val="00E60A5F"/>
    <w:rsid w:val="00E62A50"/>
    <w:rsid w:val="00E62F4B"/>
    <w:rsid w:val="00E65DA6"/>
    <w:rsid w:val="00E661BF"/>
    <w:rsid w:val="00E71F2D"/>
    <w:rsid w:val="00E82C69"/>
    <w:rsid w:val="00E835D2"/>
    <w:rsid w:val="00E83A66"/>
    <w:rsid w:val="00E9249E"/>
    <w:rsid w:val="00E97ADB"/>
    <w:rsid w:val="00E97C5A"/>
    <w:rsid w:val="00E97E33"/>
    <w:rsid w:val="00EA2753"/>
    <w:rsid w:val="00EA4011"/>
    <w:rsid w:val="00EA7B6E"/>
    <w:rsid w:val="00EB1089"/>
    <w:rsid w:val="00EB1466"/>
    <w:rsid w:val="00EB20AC"/>
    <w:rsid w:val="00EB2257"/>
    <w:rsid w:val="00EB4176"/>
    <w:rsid w:val="00EB5269"/>
    <w:rsid w:val="00EB58FC"/>
    <w:rsid w:val="00EB5DB3"/>
    <w:rsid w:val="00EB79FC"/>
    <w:rsid w:val="00EC0312"/>
    <w:rsid w:val="00EC0AD7"/>
    <w:rsid w:val="00EC1229"/>
    <w:rsid w:val="00EC41EC"/>
    <w:rsid w:val="00EC4CA8"/>
    <w:rsid w:val="00EC7A04"/>
    <w:rsid w:val="00ED77A1"/>
    <w:rsid w:val="00EE1007"/>
    <w:rsid w:val="00EE1034"/>
    <w:rsid w:val="00EE21FF"/>
    <w:rsid w:val="00EE691B"/>
    <w:rsid w:val="00EE7B9E"/>
    <w:rsid w:val="00EF56A4"/>
    <w:rsid w:val="00F00F0E"/>
    <w:rsid w:val="00F01F1D"/>
    <w:rsid w:val="00F031D2"/>
    <w:rsid w:val="00F058E0"/>
    <w:rsid w:val="00F07F77"/>
    <w:rsid w:val="00F13E0C"/>
    <w:rsid w:val="00F147E9"/>
    <w:rsid w:val="00F1758E"/>
    <w:rsid w:val="00F17E7F"/>
    <w:rsid w:val="00F20CC8"/>
    <w:rsid w:val="00F26858"/>
    <w:rsid w:val="00F3353B"/>
    <w:rsid w:val="00F36BAC"/>
    <w:rsid w:val="00F36E05"/>
    <w:rsid w:val="00F372F2"/>
    <w:rsid w:val="00F37F01"/>
    <w:rsid w:val="00F40E1A"/>
    <w:rsid w:val="00F44866"/>
    <w:rsid w:val="00F46E59"/>
    <w:rsid w:val="00F57101"/>
    <w:rsid w:val="00F6025A"/>
    <w:rsid w:val="00F63F74"/>
    <w:rsid w:val="00F654E8"/>
    <w:rsid w:val="00F66F55"/>
    <w:rsid w:val="00F700C9"/>
    <w:rsid w:val="00F72558"/>
    <w:rsid w:val="00F72B6D"/>
    <w:rsid w:val="00F75854"/>
    <w:rsid w:val="00F7692B"/>
    <w:rsid w:val="00F90585"/>
    <w:rsid w:val="00F946E2"/>
    <w:rsid w:val="00F96BE8"/>
    <w:rsid w:val="00F97F4D"/>
    <w:rsid w:val="00FA1275"/>
    <w:rsid w:val="00FA1C26"/>
    <w:rsid w:val="00FA2891"/>
    <w:rsid w:val="00FA3925"/>
    <w:rsid w:val="00FA52DA"/>
    <w:rsid w:val="00FB0BD0"/>
    <w:rsid w:val="00FB2C87"/>
    <w:rsid w:val="00FB3156"/>
    <w:rsid w:val="00FB41D7"/>
    <w:rsid w:val="00FB470F"/>
    <w:rsid w:val="00FB5038"/>
    <w:rsid w:val="00FB5B44"/>
    <w:rsid w:val="00FB7927"/>
    <w:rsid w:val="00FC1766"/>
    <w:rsid w:val="00FC3270"/>
    <w:rsid w:val="00FC4244"/>
    <w:rsid w:val="00FC68A7"/>
    <w:rsid w:val="00FD5995"/>
    <w:rsid w:val="00FD5E72"/>
    <w:rsid w:val="00FD72D7"/>
    <w:rsid w:val="00FE12BE"/>
    <w:rsid w:val="00FE1BBD"/>
    <w:rsid w:val="00FE2807"/>
    <w:rsid w:val="00FE5A50"/>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7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6"/>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ind w:left="284" w:hanging="284"/>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uiPriority w:val="99"/>
    <w:qFormat/>
    <w:rsid w:val="000D24D5"/>
    <w:pPr>
      <w:ind w:left="0" w:firstLine="0"/>
      <w:outlineLvl w:val="7"/>
    </w:pPr>
    <w:rPr>
      <w:lang w:val="x-none"/>
    </w:rPr>
  </w:style>
  <w:style w:type="paragraph" w:styleId="Heading9">
    <w:name w:val="heading 9"/>
    <w:basedOn w:val="Heading8"/>
    <w:next w:val="Normal"/>
    <w:link w:val="Heading9Char"/>
    <w:uiPriority w:val="99"/>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8D73DA"/>
    <w:rPr>
      <w:sz w:val="16"/>
    </w:rPr>
  </w:style>
  <w:style w:type="paragraph" w:styleId="CommentText">
    <w:name w:val="annotation text"/>
    <w:basedOn w:val="Normal"/>
    <w:link w:val="CommentTextChar"/>
    <w:uiPriority w:val="99"/>
    <w:rsid w:val="008D73DA"/>
  </w:style>
  <w:style w:type="character" w:customStyle="1" w:styleId="CommentTextChar">
    <w:name w:val="Comment Text Char"/>
    <w:basedOn w:val="DefaultParagraphFont"/>
    <w:link w:val="CommentText"/>
    <w:uiPriority w:val="99"/>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unhideWhenUsed/>
    <w:rsid w:val="008D73D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D73DA"/>
    <w:rPr>
      <w:rFonts w:ascii="Segoe UI" w:hAnsi="Segoe UI" w:cs="Segoe UI"/>
      <w:sz w:val="18"/>
      <w:szCs w:val="18"/>
    </w:rPr>
  </w:style>
  <w:style w:type="paragraph" w:styleId="CommentSubject">
    <w:name w:val="annotation subject"/>
    <w:basedOn w:val="CommentText"/>
    <w:next w:val="CommentText"/>
    <w:link w:val="CommentSubjectChar"/>
    <w:uiPriority w:val="99"/>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qFormat/>
    <w:rsid w:val="005F181D"/>
    <w:pPr>
      <w:keepNext/>
      <w:keepLines/>
      <w:spacing w:after="0"/>
    </w:pPr>
    <w:rPr>
      <w:rFonts w:ascii="Arial" w:hAnsi="Arial"/>
      <w:sz w:val="18"/>
      <w:lang w:eastAsia="x-none"/>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Normal"/>
    <w:link w:val="THChar"/>
    <w:qFormat/>
    <w:rsid w:val="005F181D"/>
    <w:pPr>
      <w:keepNext/>
      <w:keepLines/>
      <w:spacing w:before="60"/>
      <w:jc w:val="center"/>
    </w:pPr>
    <w:rPr>
      <w:rFonts w:ascii="Arial" w:hAnsi="Arial"/>
      <w:b/>
      <w:lang w:eastAsia="x-none"/>
    </w:rPr>
  </w:style>
  <w:style w:type="character" w:customStyle="1" w:styleId="TALChar">
    <w:name w:val="TAL Char"/>
    <w:link w:val="TAL"/>
    <w:qFormat/>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uiPriority w:val="99"/>
    <w:qFormat/>
    <w:rsid w:val="005F181D"/>
    <w:rPr>
      <w:rFonts w:ascii="Arial" w:eastAsia="Times New Roman" w:hAnsi="Arial" w:cs="Times New Roman"/>
      <w:b/>
      <w:sz w:val="18"/>
      <w:szCs w:val="20"/>
      <w:lang w:val="en-GB" w:eastAsia="x-none"/>
    </w:rPr>
  </w:style>
  <w:style w:type="character" w:customStyle="1" w:styleId="THChar">
    <w:name w:val="TH Char"/>
    <w:link w:val="TH"/>
    <w:qFormat/>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uiPriority w:val="9"/>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uiPriority w:val="99"/>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uiPriority w:val="9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ind w:left="2693" w:right="425" w:hanging="2693"/>
    </w:pPr>
    <w:rPr>
      <w:b/>
      <w:noProof/>
    </w:rPr>
  </w:style>
  <w:style w:type="paragraph" w:customStyle="1" w:styleId="ZT">
    <w:name w:val="ZT"/>
    <w:uiPriority w:val="99"/>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ind w:left="851" w:right="425" w:hanging="851"/>
    </w:pPr>
    <w:rPr>
      <w:noProof/>
    </w:rPr>
  </w:style>
  <w:style w:type="paragraph" w:styleId="Index2">
    <w:name w:val="index 2"/>
    <w:basedOn w:val="Index1"/>
    <w:uiPriority w:val="99"/>
    <w:rsid w:val="000D24D5"/>
    <w:pPr>
      <w:ind w:left="284"/>
    </w:pPr>
  </w:style>
  <w:style w:type="paragraph" w:styleId="Index1">
    <w:name w:val="index 1"/>
    <w:basedOn w:val="Normal"/>
    <w:uiPriority w:val="99"/>
    <w:rsid w:val="000D24D5"/>
    <w:pPr>
      <w:keepLines/>
      <w:spacing w:after="0"/>
    </w:pPr>
  </w:style>
  <w:style w:type="paragraph" w:customStyle="1" w:styleId="ZH">
    <w:name w:val="ZH"/>
    <w:uiPriority w:val="99"/>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uiPriority w:val="99"/>
    <w:rsid w:val="000D24D5"/>
    <w:pPr>
      <w:outlineLvl w:val="9"/>
    </w:pPr>
  </w:style>
  <w:style w:type="paragraph" w:styleId="ListNumber2">
    <w:name w:val="List Number 2"/>
    <w:basedOn w:val="ListNumber"/>
    <w:uiPriority w:val="99"/>
    <w:rsid w:val="000D24D5"/>
    <w:pPr>
      <w:ind w:left="851"/>
    </w:pPr>
  </w:style>
  <w:style w:type="paragraph" w:styleId="ListNumber">
    <w:name w:val="List Number"/>
    <w:basedOn w:val="List"/>
    <w:uiPriority w:val="99"/>
    <w:rsid w:val="000D24D5"/>
  </w:style>
  <w:style w:type="paragraph" w:styleId="List">
    <w:name w:val="List"/>
    <w:basedOn w:val="Normal"/>
    <w:uiPriority w:val="99"/>
    <w:rsid w:val="000D24D5"/>
    <w:pPr>
      <w:ind w:left="568" w:hanging="284"/>
    </w:pPr>
  </w:style>
  <w:style w:type="paragraph" w:styleId="Header">
    <w:name w:val="header"/>
    <w:link w:val="HeaderChar"/>
    <w:uiPriority w:val="99"/>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0D24D5"/>
    <w:rPr>
      <w:rFonts w:ascii="Arial" w:eastAsia="Times New Roman" w:hAnsi="Arial" w:cs="Times New Roman"/>
      <w:b/>
      <w:noProof/>
      <w:sz w:val="18"/>
      <w:szCs w:val="20"/>
      <w:lang w:val="en-GB"/>
    </w:rPr>
  </w:style>
  <w:style w:type="character" w:styleId="FootnoteReference">
    <w:name w:val="footnote reference"/>
    <w:rsid w:val="000D24D5"/>
    <w:rPr>
      <w:b/>
      <w:position w:val="6"/>
      <w:sz w:val="16"/>
    </w:rPr>
  </w:style>
  <w:style w:type="paragraph" w:styleId="FootnoteText">
    <w:name w:val="footnote text"/>
    <w:basedOn w:val="Normal"/>
    <w:link w:val="FootnoteTextChar"/>
    <w:uiPriority w:val="99"/>
    <w:rsid w:val="000D24D5"/>
    <w:pPr>
      <w:keepLines/>
      <w:spacing w:after="0"/>
      <w:ind w:left="454" w:hanging="454"/>
    </w:pPr>
    <w:rPr>
      <w:sz w:val="16"/>
      <w:lang w:val="x-none"/>
    </w:rPr>
  </w:style>
  <w:style w:type="character" w:customStyle="1" w:styleId="FootnoteTextChar">
    <w:name w:val="Footnote Text Char"/>
    <w:basedOn w:val="DefaultParagraphFont"/>
    <w:link w:val="FootnoteText"/>
    <w:uiPriority w:val="99"/>
    <w:rsid w:val="000D24D5"/>
    <w:rPr>
      <w:rFonts w:ascii="Times New Roman" w:eastAsia="Times New Roman" w:hAnsi="Times New Roman" w:cs="Times New Roman"/>
      <w:sz w:val="16"/>
      <w:szCs w:val="20"/>
      <w:lang w:val="x-none"/>
    </w:rPr>
  </w:style>
  <w:style w:type="paragraph" w:customStyle="1" w:styleId="TF">
    <w:name w:val="TF"/>
    <w:aliases w:val="left"/>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ind w:left="1135" w:hanging="851"/>
    </w:pPr>
    <w:rPr>
      <w:lang w:val="x-none"/>
    </w:rPr>
  </w:style>
  <w:style w:type="character" w:customStyle="1" w:styleId="NOChar">
    <w:name w:val="NO Char"/>
    <w:link w:val="NO"/>
    <w:qFormat/>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link w:val="EXCar"/>
    <w:rsid w:val="000D24D5"/>
    <w:pPr>
      <w:keepLines/>
      <w:ind w:left="1702" w:hanging="1418"/>
    </w:pPr>
  </w:style>
  <w:style w:type="paragraph" w:customStyle="1" w:styleId="FP">
    <w:name w:val="FP"/>
    <w:basedOn w:val="Normal"/>
    <w:uiPriority w:val="99"/>
    <w:rsid w:val="000D24D5"/>
    <w:pPr>
      <w:spacing w:after="0"/>
    </w:pPr>
  </w:style>
  <w:style w:type="paragraph" w:customStyle="1" w:styleId="LD">
    <w:name w:val="LD"/>
    <w:uiPriority w:val="99"/>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uiPriority w:val="99"/>
    <w:rsid w:val="000D24D5"/>
    <w:pPr>
      <w:spacing w:after="0"/>
    </w:pPr>
  </w:style>
  <w:style w:type="paragraph" w:customStyle="1" w:styleId="EW">
    <w:name w:val="EW"/>
    <w:basedOn w:val="EX"/>
    <w:link w:val="EWChar"/>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uiPriority w:val="99"/>
    <w:rsid w:val="000D24D5"/>
    <w:pPr>
      <w:ind w:left="851"/>
    </w:pPr>
  </w:style>
  <w:style w:type="paragraph" w:styleId="ListBullet">
    <w:name w:val="List Bullet"/>
    <w:basedOn w:val="List"/>
    <w:uiPriority w:val="99"/>
    <w:rsid w:val="000D24D5"/>
  </w:style>
  <w:style w:type="paragraph" w:styleId="ListBullet3">
    <w:name w:val="List Bullet 3"/>
    <w:basedOn w:val="ListBullet2"/>
    <w:uiPriority w:val="99"/>
    <w:rsid w:val="000D24D5"/>
    <w:pPr>
      <w:ind w:left="1135"/>
    </w:pPr>
  </w:style>
  <w:style w:type="paragraph" w:customStyle="1" w:styleId="EQ">
    <w:name w:val="EQ"/>
    <w:basedOn w:val="Normal"/>
    <w:next w:val="Normal"/>
    <w:uiPriority w:val="99"/>
    <w:rsid w:val="000D24D5"/>
    <w:pPr>
      <w:keepLines/>
      <w:tabs>
        <w:tab w:val="center" w:pos="4536"/>
        <w:tab w:val="right" w:pos="9072"/>
      </w:tabs>
    </w:pPr>
    <w:rPr>
      <w:noProof/>
    </w:rPr>
  </w:style>
  <w:style w:type="paragraph" w:customStyle="1" w:styleId="NF">
    <w:name w:val="NF"/>
    <w:basedOn w:val="NO"/>
    <w:uiPriority w:val="99"/>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uiPriority w:val="99"/>
    <w:rsid w:val="000D24D5"/>
    <w:pPr>
      <w:jc w:val="right"/>
    </w:pPr>
    <w:rPr>
      <w:lang w:eastAsia="en-US"/>
    </w:rPr>
  </w:style>
  <w:style w:type="paragraph" w:customStyle="1" w:styleId="TAN">
    <w:name w:val="TAN"/>
    <w:basedOn w:val="TAL"/>
    <w:link w:val="TANChar"/>
    <w:qFormat/>
    <w:rsid w:val="000D24D5"/>
    <w:pPr>
      <w:ind w:left="851" w:hanging="851"/>
    </w:pPr>
    <w:rPr>
      <w:lang w:eastAsia="en-US"/>
    </w:rPr>
  </w:style>
  <w:style w:type="paragraph" w:customStyle="1" w:styleId="ZA">
    <w:name w:val="ZA"/>
    <w:uiPriority w:val="99"/>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uiPriority w:val="99"/>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uiPriority w:val="99"/>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uiPriority w:val="99"/>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uiPriority w:val="99"/>
    <w:rsid w:val="000D24D5"/>
    <w:pPr>
      <w:framePr w:wrap="notBeside" w:y="16161"/>
    </w:pPr>
  </w:style>
  <w:style w:type="character" w:customStyle="1" w:styleId="ZGSM">
    <w:name w:val="ZGSM"/>
    <w:rsid w:val="000D24D5"/>
  </w:style>
  <w:style w:type="paragraph" w:styleId="List2">
    <w:name w:val="List 2"/>
    <w:basedOn w:val="List"/>
    <w:uiPriority w:val="99"/>
    <w:rsid w:val="000D24D5"/>
    <w:pPr>
      <w:ind w:left="851"/>
    </w:pPr>
  </w:style>
  <w:style w:type="paragraph" w:customStyle="1" w:styleId="ZG">
    <w:name w:val="ZG"/>
    <w:uiPriority w:val="99"/>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uiPriority w:val="99"/>
    <w:rsid w:val="000D24D5"/>
    <w:pPr>
      <w:numPr>
        <w:numId w:val="7"/>
      </w:numPr>
      <w:tabs>
        <w:tab w:val="clear" w:pos="644"/>
      </w:tabs>
      <w:ind w:left="1135" w:hanging="284"/>
    </w:pPr>
  </w:style>
  <w:style w:type="paragraph" w:styleId="List4">
    <w:name w:val="List 4"/>
    <w:basedOn w:val="List3"/>
    <w:uiPriority w:val="99"/>
    <w:rsid w:val="000D24D5"/>
    <w:pPr>
      <w:ind w:left="1418"/>
    </w:pPr>
  </w:style>
  <w:style w:type="paragraph" w:styleId="List5">
    <w:name w:val="List 5"/>
    <w:basedOn w:val="List4"/>
    <w:uiPriority w:val="99"/>
    <w:rsid w:val="000D24D5"/>
    <w:pPr>
      <w:ind w:left="1702"/>
    </w:pPr>
  </w:style>
  <w:style w:type="paragraph" w:customStyle="1" w:styleId="EditorsNote">
    <w:name w:val="Editor's Note"/>
    <w:aliases w:val="EN"/>
    <w:basedOn w:val="NO"/>
    <w:link w:val="EditorsNoteChar"/>
    <w:qFormat/>
    <w:rsid w:val="000D24D5"/>
    <w:rPr>
      <w:color w:val="FF0000"/>
    </w:rPr>
  </w:style>
  <w:style w:type="paragraph" w:styleId="ListBullet4">
    <w:name w:val="List Bullet 4"/>
    <w:basedOn w:val="ListBullet3"/>
    <w:uiPriority w:val="99"/>
    <w:rsid w:val="000D24D5"/>
    <w:pPr>
      <w:ind w:left="1418"/>
    </w:pPr>
  </w:style>
  <w:style w:type="paragraph" w:styleId="ListBullet5">
    <w:name w:val="List Bullet 5"/>
    <w:basedOn w:val="ListBullet4"/>
    <w:uiPriority w:val="99"/>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qFormat/>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uiPriority w:val="99"/>
    <w:qFormat/>
    <w:rsid w:val="000D24D5"/>
    <w:rPr>
      <w:lang w:val="x-none"/>
    </w:rPr>
  </w:style>
  <w:style w:type="paragraph" w:customStyle="1" w:styleId="B4">
    <w:name w:val="B4"/>
    <w:basedOn w:val="List4"/>
    <w:link w:val="B4Char"/>
    <w:uiPriority w:val="99"/>
    <w:rsid w:val="000D24D5"/>
    <w:rPr>
      <w:lang w:val="x-none"/>
    </w:rPr>
  </w:style>
  <w:style w:type="paragraph" w:customStyle="1" w:styleId="B5">
    <w:name w:val="B5"/>
    <w:basedOn w:val="List5"/>
    <w:link w:val="B5Char"/>
    <w:uiPriority w:val="99"/>
    <w:rsid w:val="000D24D5"/>
    <w:rPr>
      <w:lang w:val="x-none"/>
    </w:rPr>
  </w:style>
  <w:style w:type="paragraph" w:styleId="Footer">
    <w:name w:val="footer"/>
    <w:basedOn w:val="Header"/>
    <w:link w:val="FooterChar"/>
    <w:uiPriority w:val="99"/>
    <w:rsid w:val="000D24D5"/>
    <w:pPr>
      <w:jc w:val="center"/>
    </w:pPr>
    <w:rPr>
      <w:i/>
      <w:lang w:val="x-none"/>
    </w:rPr>
  </w:style>
  <w:style w:type="character" w:customStyle="1" w:styleId="FooterChar">
    <w:name w:val="Footer Char"/>
    <w:basedOn w:val="DefaultParagraphFont"/>
    <w:link w:val="Footer"/>
    <w:uiPriority w:val="99"/>
    <w:rsid w:val="000D24D5"/>
    <w:rPr>
      <w:rFonts w:ascii="Arial" w:eastAsia="Times New Roman" w:hAnsi="Arial" w:cs="Times New Roman"/>
      <w:b/>
      <w:i/>
      <w:noProof/>
      <w:sz w:val="18"/>
      <w:szCs w:val="20"/>
      <w:lang w:val="x-none"/>
    </w:rPr>
  </w:style>
  <w:style w:type="paragraph" w:customStyle="1" w:styleId="ZTD">
    <w:name w:val="ZTD"/>
    <w:basedOn w:val="ZB"/>
    <w:uiPriority w:val="99"/>
    <w:rsid w:val="000D24D5"/>
    <w:pPr>
      <w:framePr w:hRule="auto" w:wrap="notBeside" w:y="852"/>
    </w:pPr>
    <w:rPr>
      <w:i w:val="0"/>
      <w:sz w:val="40"/>
    </w:rPr>
  </w:style>
  <w:style w:type="paragraph" w:customStyle="1" w:styleId="CRCoverPage">
    <w:name w:val="CR Cover Page"/>
    <w:link w:val="CRCoverPageChar"/>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uiPriority w:val="99"/>
    <w:rsid w:val="000D24D5"/>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uiPriority w:val="99"/>
    <w:rsid w:val="000D24D5"/>
    <w:pPr>
      <w:numPr>
        <w:numId w:val="3"/>
      </w:numPr>
      <w:tabs>
        <w:tab w:val="left" w:pos="851"/>
      </w:tabs>
      <w:ind w:left="851" w:hanging="567"/>
    </w:pPr>
  </w:style>
  <w:style w:type="paragraph" w:customStyle="1" w:styleId="IB1">
    <w:name w:val="IB1"/>
    <w:basedOn w:val="Normal"/>
    <w:uiPriority w:val="99"/>
    <w:rsid w:val="000D24D5"/>
    <w:pPr>
      <w:numPr>
        <w:numId w:val="1"/>
      </w:numPr>
      <w:tabs>
        <w:tab w:val="left" w:pos="284"/>
      </w:tabs>
    </w:pPr>
  </w:style>
  <w:style w:type="paragraph" w:customStyle="1" w:styleId="IBN">
    <w:name w:val="IBN"/>
    <w:basedOn w:val="Normal"/>
    <w:uiPriority w:val="99"/>
    <w:rsid w:val="000D24D5"/>
    <w:pPr>
      <w:numPr>
        <w:numId w:val="4"/>
      </w:numPr>
      <w:tabs>
        <w:tab w:val="left" w:pos="567"/>
      </w:tabs>
      <w:ind w:left="568" w:hanging="284"/>
    </w:pPr>
  </w:style>
  <w:style w:type="paragraph" w:customStyle="1" w:styleId="IBL">
    <w:name w:val="IBL"/>
    <w:basedOn w:val="Normal"/>
    <w:uiPriority w:val="99"/>
    <w:rsid w:val="000D24D5"/>
    <w:pPr>
      <w:numPr>
        <w:numId w:val="5"/>
      </w:numPr>
      <w:tabs>
        <w:tab w:val="left" w:pos="284"/>
      </w:tabs>
    </w:pPr>
  </w:style>
  <w:style w:type="paragraph" w:customStyle="1" w:styleId="Logically">
    <w:name w:val="Logically"/>
    <w:basedOn w:val="Normal"/>
    <w:uiPriority w:val="99"/>
    <w:rsid w:val="000D24D5"/>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uiPriority w:val="99"/>
    <w:rsid w:val="000D24D5"/>
    <w:rPr>
      <w:rFonts w:ascii="CG Times (WN)" w:hAnsi="CG Times (WN)"/>
    </w:rPr>
  </w:style>
  <w:style w:type="character" w:customStyle="1" w:styleId="BodyTextChar">
    <w:name w:val="Body Text Char"/>
    <w:basedOn w:val="DefaultParagraphFont"/>
    <w:link w:val="BodyText"/>
    <w:uiPriority w:val="99"/>
    <w:rsid w:val="000D24D5"/>
    <w:rPr>
      <w:rFonts w:ascii="CG Times (WN)" w:eastAsia="Times New Roman" w:hAnsi="CG Times (WN)" w:cs="Times New Roman"/>
      <w:sz w:val="20"/>
      <w:szCs w:val="20"/>
      <w:lang w:val="en-GB"/>
    </w:rPr>
  </w:style>
  <w:style w:type="paragraph" w:customStyle="1" w:styleId="IB2">
    <w:name w:val="IB2"/>
    <w:basedOn w:val="Normal"/>
    <w:uiPriority w:val="99"/>
    <w:rsid w:val="000D24D5"/>
    <w:pPr>
      <w:numPr>
        <w:numId w:val="2"/>
      </w:numPr>
      <w:tabs>
        <w:tab w:val="left" w:pos="567"/>
      </w:tabs>
      <w:ind w:left="568" w:hanging="284"/>
    </w:pPr>
  </w:style>
  <w:style w:type="paragraph" w:customStyle="1" w:styleId="Coding">
    <w:name w:val="Coding"/>
    <w:basedOn w:val="Normal"/>
    <w:uiPriority w:val="99"/>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0D24D5"/>
    <w:pPr>
      <w:ind w:left="851"/>
    </w:pPr>
  </w:style>
  <w:style w:type="paragraph" w:customStyle="1" w:styleId="INDENT2">
    <w:name w:val="INDENT2"/>
    <w:basedOn w:val="Normal"/>
    <w:uiPriority w:val="99"/>
    <w:rsid w:val="000D24D5"/>
    <w:pPr>
      <w:ind w:left="1135" w:hanging="284"/>
    </w:pPr>
  </w:style>
  <w:style w:type="paragraph" w:customStyle="1" w:styleId="INDENT3">
    <w:name w:val="INDENT3"/>
    <w:basedOn w:val="Normal"/>
    <w:uiPriority w:val="99"/>
    <w:rsid w:val="000D24D5"/>
    <w:pPr>
      <w:ind w:left="1701" w:hanging="567"/>
    </w:pPr>
  </w:style>
  <w:style w:type="paragraph" w:customStyle="1" w:styleId="FigureTitle">
    <w:name w:val="Figure_Title"/>
    <w:basedOn w:val="Normal"/>
    <w:next w:val="Normal"/>
    <w:uiPriority w:val="99"/>
    <w:rsid w:val="000D24D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0D24D5"/>
    <w:pPr>
      <w:keepNext/>
      <w:keepLines/>
    </w:pPr>
    <w:rPr>
      <w:b/>
    </w:rPr>
  </w:style>
  <w:style w:type="paragraph" w:customStyle="1" w:styleId="enumlev2">
    <w:name w:val="enumlev2"/>
    <w:basedOn w:val="Normal"/>
    <w:uiPriority w:val="99"/>
    <w:rsid w:val="000D24D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0D24D5"/>
    <w:pPr>
      <w:keepNext/>
      <w:keepLines/>
      <w:spacing w:before="240"/>
      <w:ind w:left="1418"/>
    </w:pPr>
    <w:rPr>
      <w:rFonts w:ascii="Arial" w:hAnsi="Arial"/>
      <w:b/>
      <w:sz w:val="36"/>
      <w:lang w:val="en-US"/>
    </w:rPr>
  </w:style>
  <w:style w:type="paragraph" w:customStyle="1" w:styleId="TAJ">
    <w:name w:val="TAJ"/>
    <w:basedOn w:val="TH"/>
    <w:uiPriority w:val="99"/>
    <w:rsid w:val="000D24D5"/>
    <w:rPr>
      <w:lang w:val="x-none" w:eastAsia="en-US"/>
    </w:rPr>
  </w:style>
  <w:style w:type="paragraph" w:customStyle="1" w:styleId="Guidance">
    <w:name w:val="Guidance"/>
    <w:basedOn w:val="Normal"/>
    <w:uiPriority w:val="99"/>
    <w:rsid w:val="000D24D5"/>
    <w:rPr>
      <w:i/>
      <w:color w:val="0000FF"/>
    </w:rPr>
  </w:style>
  <w:style w:type="paragraph" w:customStyle="1" w:styleId="ParagrapheNormal">
    <w:name w:val="Paragraphe Normal"/>
    <w:basedOn w:val="Normal"/>
    <w:uiPriority w:val="99"/>
    <w:rsid w:val="000D24D5"/>
    <w:pPr>
      <w:spacing w:after="0"/>
      <w:jc w:val="both"/>
    </w:pPr>
    <w:rPr>
      <w:rFonts w:ascii="Arial" w:hAnsi="Arial"/>
      <w:lang w:val="en-US"/>
    </w:rPr>
  </w:style>
  <w:style w:type="paragraph" w:styleId="Caption">
    <w:name w:val="caption"/>
    <w:basedOn w:val="Normal"/>
    <w:next w:val="Normal"/>
    <w:uiPriority w:val="99"/>
    <w:qFormat/>
    <w:rsid w:val="000D24D5"/>
    <w:pPr>
      <w:spacing w:before="120" w:after="120"/>
    </w:pPr>
    <w:rPr>
      <w:b/>
    </w:rPr>
  </w:style>
  <w:style w:type="paragraph" w:styleId="BodyText2">
    <w:name w:val="Body Text 2"/>
    <w:basedOn w:val="Normal"/>
    <w:link w:val="BodyText2Char"/>
    <w:uiPriority w:val="99"/>
    <w:rsid w:val="000D24D5"/>
    <w:pPr>
      <w:spacing w:after="0"/>
    </w:pPr>
    <w:rPr>
      <w:rFonts w:ascii="Arial" w:hAnsi="Arial"/>
    </w:rPr>
  </w:style>
  <w:style w:type="character" w:customStyle="1" w:styleId="BodyText2Char">
    <w:name w:val="Body Text 2 Char"/>
    <w:basedOn w:val="DefaultParagraphFont"/>
    <w:link w:val="BodyText2"/>
    <w:uiPriority w:val="99"/>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qFormat/>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uiPriority w:val="99"/>
    <w:semiHidden/>
    <w:rsid w:val="000D24D5"/>
    <w:rPr>
      <w:rFonts w:ascii="CG Times (WN)" w:hAnsi="CG Times (WN)"/>
      <w:b/>
      <w:bCs/>
    </w:rPr>
  </w:style>
  <w:style w:type="paragraph" w:customStyle="1" w:styleId="BalloonText1">
    <w:name w:val="Balloon Text1"/>
    <w:basedOn w:val="Normal"/>
    <w:uiPriority w:val="99"/>
    <w:semiHidden/>
    <w:rsid w:val="000D24D5"/>
    <w:rPr>
      <w:rFonts w:ascii="Tahoma" w:hAnsi="Tahoma" w:cs="Tahoma"/>
      <w:sz w:val="16"/>
      <w:szCs w:val="16"/>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uiPriority w:val="99"/>
    <w:rsid w:val="000D24D5"/>
  </w:style>
  <w:style w:type="paragraph" w:customStyle="1" w:styleId="Gh6">
    <w:name w:val="Gh6"/>
    <w:basedOn w:val="BodyText2"/>
    <w:uiPriority w:val="99"/>
    <w:rsid w:val="000D24D5"/>
  </w:style>
  <w:style w:type="paragraph" w:customStyle="1" w:styleId="G6">
    <w:name w:val="G6"/>
    <w:basedOn w:val="EQ"/>
    <w:uiPriority w:val="99"/>
    <w:rsid w:val="000D24D5"/>
    <w:pPr>
      <w:keepLines w:val="0"/>
      <w:tabs>
        <w:tab w:val="clear" w:pos="4536"/>
        <w:tab w:val="clear" w:pos="9072"/>
      </w:tabs>
    </w:pPr>
    <w:rPr>
      <w:rFonts w:ascii="Arial" w:hAnsi="Arial"/>
      <w:b/>
      <w:bCs/>
      <w:noProof w:val="0"/>
    </w:rPr>
  </w:style>
  <w:style w:type="paragraph" w:styleId="PlainText">
    <w:name w:val="Plain Text"/>
    <w:basedOn w:val="Normal"/>
    <w:link w:val="PlainTextChar"/>
    <w:uiPriority w:val="99"/>
    <w:rsid w:val="000D24D5"/>
    <w:rPr>
      <w:rFonts w:ascii="Courier New" w:hAnsi="Courier New"/>
      <w:lang w:val="nb-NO"/>
    </w:rPr>
  </w:style>
  <w:style w:type="character" w:customStyle="1" w:styleId="PlainTextChar">
    <w:name w:val="Plain Text Char"/>
    <w:basedOn w:val="DefaultParagraphFont"/>
    <w:link w:val="PlainText"/>
    <w:uiPriority w:val="99"/>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uiPriority w:val="99"/>
    <w:rsid w:val="000D24D5"/>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uiPriority w:val="99"/>
    <w:rsid w:val="000D24D5"/>
    <w:rPr>
      <w:rFonts w:ascii="CG Times (WN)" w:eastAsia="Times New Roman" w:hAnsi="CG Times (WN)" w:cs="Times New Roman"/>
      <w:sz w:val="20"/>
      <w:szCs w:val="20"/>
      <w:lang w:val="en-GB"/>
    </w:rPr>
  </w:style>
  <w:style w:type="paragraph" w:styleId="BodyText3">
    <w:name w:val="Body Text 3"/>
    <w:basedOn w:val="Normal"/>
    <w:link w:val="BodyText3Char"/>
    <w:uiPriority w:val="99"/>
    <w:rsid w:val="000D24D5"/>
    <w:rPr>
      <w:color w:val="FF0000"/>
      <w:lang w:val="x-none"/>
    </w:rPr>
  </w:style>
  <w:style w:type="character" w:customStyle="1" w:styleId="BodyText3Char">
    <w:name w:val="Body Text 3 Char"/>
    <w:basedOn w:val="DefaultParagraphFont"/>
    <w:link w:val="BodyText3"/>
    <w:uiPriority w:val="99"/>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uiPriority w:val="99"/>
    <w:rsid w:val="000D24D5"/>
    <w:pPr>
      <w:pBdr>
        <w:top w:val="single" w:sz="12" w:space="0" w:color="auto"/>
      </w:pBdr>
      <w:spacing w:before="360" w:after="240"/>
    </w:pPr>
    <w:rPr>
      <w:b/>
      <w:i/>
      <w:sz w:val="26"/>
    </w:rPr>
  </w:style>
  <w:style w:type="paragraph" w:styleId="DocumentMap">
    <w:name w:val="Document Map"/>
    <w:basedOn w:val="Normal"/>
    <w:link w:val="DocumentMapChar"/>
    <w:uiPriority w:val="99"/>
    <w:rsid w:val="000D24D5"/>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uiPriority w:val="99"/>
    <w:rsid w:val="000D24D5"/>
    <w:pPr>
      <w:ind w:left="567"/>
    </w:pPr>
  </w:style>
  <w:style w:type="paragraph" w:styleId="BodyTextIndent2">
    <w:name w:val="Body Text Indent 2"/>
    <w:basedOn w:val="Normal"/>
    <w:link w:val="BodyTextIndent2Char"/>
    <w:uiPriority w:val="99"/>
    <w:rsid w:val="000D24D5"/>
    <w:pPr>
      <w:spacing w:after="0"/>
      <w:ind w:left="390"/>
    </w:pPr>
    <w:rPr>
      <w:rFonts w:ascii="?? ??" w:eastAsia="?? ??"/>
      <w:sz w:val="24"/>
      <w:lang w:val="x-none"/>
    </w:rPr>
  </w:style>
  <w:style w:type="character" w:customStyle="1" w:styleId="BodyTextIndent2Char">
    <w:name w:val="Body Text Indent 2 Char"/>
    <w:basedOn w:val="DefaultParagraphFont"/>
    <w:link w:val="BodyTextIndent2"/>
    <w:uiPriority w:val="99"/>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uiPriority w:val="99"/>
    <w:semiHidden/>
    <w:rsid w:val="000D24D5"/>
    <w:rPr>
      <w:rFonts w:ascii="CG Times (WN)" w:hAnsi="CG Times (WN)"/>
      <w:b/>
      <w:bCs/>
    </w:rPr>
  </w:style>
  <w:style w:type="paragraph" w:customStyle="1" w:styleId="B23">
    <w:name w:val="B23"/>
    <w:basedOn w:val="B1"/>
    <w:uiPriority w:val="99"/>
    <w:rsid w:val="000D24D5"/>
  </w:style>
  <w:style w:type="paragraph" w:customStyle="1" w:styleId="H7">
    <w:name w:val="H7"/>
    <w:basedOn w:val="H6"/>
    <w:uiPriority w:val="99"/>
    <w:rsid w:val="000D24D5"/>
    <w:pPr>
      <w:overflowPunct w:val="0"/>
      <w:autoSpaceDE w:val="0"/>
      <w:autoSpaceDN w:val="0"/>
      <w:adjustRightInd w:val="0"/>
      <w:textAlignment w:val="baseline"/>
    </w:pPr>
  </w:style>
  <w:style w:type="paragraph" w:customStyle="1" w:styleId="FL">
    <w:name w:val="FL"/>
    <w:basedOn w:val="Normal"/>
    <w:uiPriority w:val="99"/>
    <w:rsid w:val="000D24D5"/>
    <w:pPr>
      <w:keepNext/>
      <w:keepLines/>
      <w:spacing w:before="60"/>
      <w:jc w:val="center"/>
    </w:pPr>
    <w:rPr>
      <w:rFonts w:ascii="Arial" w:hAnsi="Arial"/>
      <w:b/>
    </w:rPr>
  </w:style>
  <w:style w:type="paragraph" w:styleId="NormalWeb">
    <w:name w:val="Normal (Web)"/>
    <w:basedOn w:val="Normal"/>
    <w:uiPriority w:val="99"/>
    <w:rsid w:val="000D24D5"/>
    <w:pPr>
      <w:spacing w:before="100" w:beforeAutospacing="1" w:after="100" w:afterAutospacing="1"/>
    </w:pPr>
    <w:rPr>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uiPriority w:val="99"/>
    <w:rsid w:val="000D24D5"/>
    <w:pPr>
      <w:keepLines/>
      <w:ind w:left="1702" w:hanging="1418"/>
    </w:p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uiPriority w:val="99"/>
    <w:rsid w:val="000D24D5"/>
    <w:pPr>
      <w:overflowPunct w:val="0"/>
      <w:autoSpaceDE w:val="0"/>
      <w:autoSpaceDN w:val="0"/>
      <w:adjustRightInd w:val="0"/>
      <w:textAlignment w:val="baseline"/>
    </w:pPr>
  </w:style>
  <w:style w:type="paragraph" w:customStyle="1" w:styleId="B10">
    <w:name w:val="B1+"/>
    <w:basedOn w:val="B1"/>
    <w:uiPriority w:val="99"/>
    <w:rsid w:val="000D24D5"/>
    <w:pPr>
      <w:tabs>
        <w:tab w:val="num" w:pos="737"/>
      </w:tabs>
      <w:ind w:left="737" w:hanging="453"/>
    </w:pPr>
  </w:style>
  <w:style w:type="paragraph" w:customStyle="1" w:styleId="B30">
    <w:name w:val="B3+"/>
    <w:basedOn w:val="B3"/>
    <w:uiPriority w:val="99"/>
    <w:rsid w:val="000D24D5"/>
    <w:pPr>
      <w:tabs>
        <w:tab w:val="left" w:pos="1134"/>
        <w:tab w:val="num" w:pos="1644"/>
      </w:tabs>
      <w:ind w:left="1644" w:hanging="453"/>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uiPriority w:val="99"/>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uiPriority w:val="99"/>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uiPriority w:val="99"/>
    <w:semiHidden/>
    <w:rsid w:val="000D24D5"/>
    <w:pPr>
      <w:spacing w:line="240" w:lineRule="exact"/>
    </w:pPr>
    <w:rPr>
      <w:rFonts w:ascii="Arial" w:hAnsi="Arial"/>
      <w:lang w:val="en-US"/>
    </w:rPr>
  </w:style>
  <w:style w:type="paragraph" w:customStyle="1" w:styleId="CharCharChar">
    <w:name w:val="Char Char Char"/>
    <w:basedOn w:val="Normal"/>
    <w:uiPriority w:val="99"/>
    <w:semiHidden/>
    <w:rsid w:val="000D24D5"/>
    <w:pPr>
      <w:spacing w:line="240" w:lineRule="exact"/>
    </w:pPr>
    <w:rPr>
      <w:rFonts w:ascii="Arial" w:hAnsi="Arial"/>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qFormat/>
    <w:rsid w:val="000D24D5"/>
    <w:rPr>
      <w:rFonts w:ascii="Arial" w:eastAsia="Times New Roman" w:hAnsi="Arial" w:cs="Times New Roman"/>
      <w:b/>
      <w:sz w:val="20"/>
      <w:szCs w:val="20"/>
      <w:lang w:val="x-none"/>
    </w:rPr>
  </w:style>
  <w:style w:type="character" w:customStyle="1" w:styleId="B2Char">
    <w:name w:val="B2 Char"/>
    <w:link w:val="B2"/>
    <w:qFormat/>
    <w:rsid w:val="000D24D5"/>
    <w:rPr>
      <w:rFonts w:ascii="Times New Roman" w:eastAsia="Times New Roman" w:hAnsi="Times New Roman" w:cs="Times New Roman"/>
      <w:sz w:val="20"/>
      <w:szCs w:val="20"/>
      <w:lang w:val="x-none"/>
    </w:rPr>
  </w:style>
  <w:style w:type="character" w:customStyle="1" w:styleId="B3Char2">
    <w:name w:val="B3 Char2"/>
    <w:link w:val="B3"/>
    <w:uiPriority w:val="99"/>
    <w:rsid w:val="000D24D5"/>
    <w:rPr>
      <w:rFonts w:ascii="Times New Roman" w:eastAsia="Times New Roman" w:hAnsi="Times New Roman" w:cs="Times New Roman"/>
      <w:sz w:val="20"/>
      <w:szCs w:val="20"/>
      <w:lang w:val="x-none"/>
    </w:rPr>
  </w:style>
  <w:style w:type="character" w:customStyle="1" w:styleId="B4Char">
    <w:name w:val="B4 Char"/>
    <w:link w:val="B4"/>
    <w:uiPriority w:val="99"/>
    <w:qFormat/>
    <w:rsid w:val="000D24D5"/>
    <w:rPr>
      <w:rFonts w:ascii="Times New Roman" w:eastAsia="Times New Roman" w:hAnsi="Times New Roman" w:cs="Times New Roman"/>
      <w:sz w:val="20"/>
      <w:szCs w:val="20"/>
      <w:lang w:val="x-none"/>
    </w:rPr>
  </w:style>
  <w:style w:type="character" w:customStyle="1" w:styleId="B5Char">
    <w:name w:val="B5 Char"/>
    <w:link w:val="B5"/>
    <w:uiPriority w:val="99"/>
    <w:qFormat/>
    <w:rsid w:val="000D24D5"/>
    <w:rPr>
      <w:rFonts w:ascii="Times New Roman" w:eastAsia="Times New Roman" w:hAnsi="Times New Roman" w:cs="Times New Roman"/>
      <w:sz w:val="20"/>
      <w:szCs w:val="20"/>
      <w:lang w:val="x-none"/>
    </w:rPr>
  </w:style>
  <w:style w:type="paragraph" w:customStyle="1" w:styleId="B6">
    <w:name w:val="B6"/>
    <w:basedOn w:val="B5"/>
    <w:link w:val="B6Char"/>
    <w:uiPriority w:val="99"/>
    <w:qFormat/>
    <w:rsid w:val="000D24D5"/>
    <w:pPr>
      <w:ind w:left="1985"/>
    </w:pPr>
    <w:rPr>
      <w:lang w:eastAsia="ja-JP"/>
    </w:rPr>
  </w:style>
  <w:style w:type="character" w:customStyle="1" w:styleId="B6Char">
    <w:name w:val="B6 Char"/>
    <w:link w:val="B6"/>
    <w:uiPriority w:val="99"/>
    <w:qFormat/>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0D24D5"/>
    <w:pPr>
      <w:ind w:left="2269"/>
    </w:pPr>
  </w:style>
  <w:style w:type="character" w:customStyle="1" w:styleId="B7Char">
    <w:name w:val="B7 Char"/>
    <w:basedOn w:val="B6Char"/>
    <w:link w:val="B7"/>
    <w:uiPriority w:val="99"/>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unhideWhenUsed/>
    <w:rsid w:val="00CD67C1"/>
    <w:pPr>
      <w:spacing w:after="0"/>
    </w:pPr>
    <w:rPr>
      <w:rFonts w:ascii="Consolas" w:hAnsi="Consolas"/>
    </w:rPr>
  </w:style>
  <w:style w:type="character" w:customStyle="1" w:styleId="HTMLPreformattedChar">
    <w:name w:val="HTML Preformatted Char"/>
    <w:basedOn w:val="DefaultParagraphFont"/>
    <w:link w:val="HTMLPreformatted"/>
    <w:uiPriority w:val="99"/>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szCs w:val="20"/>
      <w:lang w:val="en-GB" w:eastAsia="de-DE"/>
    </w:rPr>
  </w:style>
  <w:style w:type="paragraph" w:customStyle="1" w:styleId="TableBulletText">
    <w:name w:val="Table Bullet Text"/>
    <w:basedOn w:val="Normal"/>
    <w:link w:val="TableBulletTextChar"/>
    <w:uiPriority w:val="21"/>
    <w:qFormat/>
    <w:rsid w:val="009A01BE"/>
    <w:pPr>
      <w:numPr>
        <w:numId w:val="8"/>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 w:type="character" w:styleId="UnresolvedMention">
    <w:name w:val="Unresolved Mention"/>
    <w:uiPriority w:val="99"/>
    <w:semiHidden/>
    <w:unhideWhenUsed/>
    <w:rsid w:val="00745C7D"/>
    <w:rPr>
      <w:color w:val="605E5C"/>
      <w:shd w:val="clear" w:color="auto" w:fill="E1DFDD"/>
    </w:rPr>
  </w:style>
  <w:style w:type="character" w:customStyle="1" w:styleId="msoins0">
    <w:name w:val="msoins"/>
    <w:rsid w:val="00745C7D"/>
  </w:style>
  <w:style w:type="character" w:customStyle="1" w:styleId="TALZchn">
    <w:name w:val="TAL Zchn"/>
    <w:rsid w:val="00745C7D"/>
    <w:rPr>
      <w:rFonts w:ascii="Arial" w:hAnsi="Arial"/>
      <w:sz w:val="18"/>
      <w:lang w:val="en-GB" w:eastAsia="en-US"/>
    </w:rPr>
  </w:style>
  <w:style w:type="character" w:customStyle="1" w:styleId="NOZchn">
    <w:name w:val="NO Zchn"/>
    <w:rsid w:val="00745C7D"/>
    <w:rPr>
      <w:lang w:val="en-GB"/>
    </w:rPr>
  </w:style>
  <w:style w:type="character" w:customStyle="1" w:styleId="EXCar">
    <w:name w:val="EX Car"/>
    <w:link w:val="EX"/>
    <w:locked/>
    <w:rsid w:val="00745C7D"/>
    <w:rPr>
      <w:rFonts w:ascii="Times New Roman" w:eastAsia="Times New Roman" w:hAnsi="Times New Roman" w:cs="Times New Roman"/>
      <w:sz w:val="20"/>
      <w:szCs w:val="20"/>
      <w:lang w:val="en-GB"/>
    </w:rPr>
  </w:style>
  <w:style w:type="character" w:customStyle="1" w:styleId="EditorsNoteChar">
    <w:name w:val="Editor's Note Char"/>
    <w:link w:val="EditorsNote"/>
    <w:rsid w:val="00745C7D"/>
    <w:rPr>
      <w:rFonts w:ascii="Times New Roman" w:eastAsia="Times New Roman" w:hAnsi="Times New Roman" w:cs="Times New Roman"/>
      <w:color w:val="FF0000"/>
      <w:sz w:val="20"/>
      <w:szCs w:val="20"/>
      <w:lang w:val="x-none"/>
    </w:rPr>
  </w:style>
  <w:style w:type="character" w:customStyle="1" w:styleId="B3Char">
    <w:name w:val="B3 Char"/>
    <w:qFormat/>
    <w:rsid w:val="00745C7D"/>
    <w:rPr>
      <w:lang w:eastAsia="en-US"/>
    </w:rPr>
  </w:style>
  <w:style w:type="character" w:customStyle="1" w:styleId="BodyTextIndent3Char">
    <w:name w:val="Body Text Indent 3 Char"/>
    <w:link w:val="BodyTextIndent3"/>
    <w:uiPriority w:val="99"/>
    <w:rsid w:val="00745C7D"/>
    <w:rPr>
      <w:lang w:val="x-none"/>
    </w:rPr>
  </w:style>
  <w:style w:type="paragraph" w:styleId="BodyTextIndent3">
    <w:name w:val="Body Text Indent 3"/>
    <w:basedOn w:val="Normal"/>
    <w:link w:val="BodyTextIndent3Char"/>
    <w:uiPriority w:val="99"/>
    <w:rsid w:val="00745C7D"/>
    <w:pPr>
      <w:ind w:left="993" w:hanging="710"/>
    </w:pPr>
    <w:rPr>
      <w:rFonts w:asciiTheme="minorHAnsi" w:eastAsiaTheme="minorHAnsi" w:hAnsiTheme="minorHAnsi" w:cstheme="minorBidi"/>
      <w:sz w:val="22"/>
      <w:szCs w:val="22"/>
      <w:lang w:val="x-none"/>
    </w:rPr>
  </w:style>
  <w:style w:type="character" w:customStyle="1" w:styleId="BodyTextIndent3Char1">
    <w:name w:val="Body Text Indent 3 Char1"/>
    <w:basedOn w:val="DefaultParagraphFont"/>
    <w:uiPriority w:val="99"/>
    <w:rsid w:val="00745C7D"/>
    <w:rPr>
      <w:rFonts w:ascii="Times New Roman" w:eastAsia="Times New Roman" w:hAnsi="Times New Roman" w:cs="Times New Roman"/>
      <w:sz w:val="16"/>
      <w:szCs w:val="16"/>
      <w:lang w:val="en-GB"/>
    </w:rPr>
  </w:style>
  <w:style w:type="character" w:customStyle="1" w:styleId="TACChar">
    <w:name w:val="TAC Char"/>
    <w:locked/>
    <w:rsid w:val="00745C7D"/>
    <w:rPr>
      <w:rFonts w:ascii="Arial" w:hAnsi="Arial"/>
      <w:sz w:val="18"/>
      <w:lang w:val="en-GB"/>
    </w:rPr>
  </w:style>
  <w:style w:type="character" w:customStyle="1" w:styleId="Hyperlink1">
    <w:name w:val="Hyperlink1"/>
    <w:uiPriority w:val="99"/>
    <w:rsid w:val="00745C7D"/>
    <w:rPr>
      <w:color w:val="0563C1"/>
      <w:u w:val="single"/>
    </w:rPr>
  </w:style>
  <w:style w:type="character" w:customStyle="1" w:styleId="FollowedHyperlink1">
    <w:name w:val="FollowedHyperlink1"/>
    <w:rsid w:val="00745C7D"/>
    <w:rPr>
      <w:color w:val="954F72"/>
      <w:u w:val="single"/>
    </w:rPr>
  </w:style>
  <w:style w:type="character" w:customStyle="1" w:styleId="EditorsNoteCharChar">
    <w:name w:val="Editor's Note Char Char"/>
    <w:rsid w:val="00745C7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745C7D"/>
    <w:rPr>
      <w:rFonts w:ascii="Times New Roman" w:hAnsi="Times New Roman" w:cs="Times New Roman"/>
      <w:kern w:val="0"/>
      <w:sz w:val="16"/>
      <w:szCs w:val="16"/>
      <w:lang w:val="en-GB" w:eastAsia="en-US"/>
    </w:rPr>
  </w:style>
  <w:style w:type="character" w:customStyle="1" w:styleId="TANChar">
    <w:name w:val="TAN Char"/>
    <w:link w:val="TAN"/>
    <w:qFormat/>
    <w:rsid w:val="00745C7D"/>
    <w:rPr>
      <w:rFonts w:ascii="Arial" w:eastAsia="Times New Roman" w:hAnsi="Arial" w:cs="Times New Roman"/>
      <w:sz w:val="18"/>
      <w:szCs w:val="20"/>
      <w:lang w:val="en-GB"/>
    </w:rPr>
  </w:style>
  <w:style w:type="character" w:customStyle="1" w:styleId="CRCoverPageChar">
    <w:name w:val="CR Cover Page Char"/>
    <w:link w:val="CRCoverPage"/>
    <w:rsid w:val="00745C7D"/>
    <w:rPr>
      <w:rFonts w:ascii="Arial" w:eastAsia="Times New Roman" w:hAnsi="Arial" w:cs="Times New Roman"/>
      <w:sz w:val="20"/>
      <w:szCs w:val="20"/>
      <w:lang w:val="en-GB"/>
    </w:rPr>
  </w:style>
  <w:style w:type="character" w:customStyle="1" w:styleId="UnresolvedMention1">
    <w:name w:val="Unresolved Mention1"/>
    <w:uiPriority w:val="99"/>
    <w:semiHidden/>
    <w:unhideWhenUsed/>
    <w:rsid w:val="00745C7D"/>
    <w:rPr>
      <w:color w:val="605E5C"/>
      <w:shd w:val="clear" w:color="auto" w:fill="E1DFDD"/>
    </w:rPr>
  </w:style>
  <w:style w:type="paragraph" w:customStyle="1" w:styleId="msonormal0">
    <w:name w:val="msonormal"/>
    <w:basedOn w:val="Normal"/>
    <w:uiPriority w:val="99"/>
    <w:rsid w:val="00745C7D"/>
    <w:pPr>
      <w:overflowPunct/>
      <w:autoSpaceDE/>
      <w:autoSpaceDN/>
      <w:adjustRightInd/>
      <w:spacing w:before="100" w:beforeAutospacing="1" w:after="100" w:afterAutospacing="1"/>
      <w:textAlignment w:val="auto"/>
    </w:pPr>
    <w:rPr>
      <w:sz w:val="24"/>
      <w:szCs w:val="24"/>
      <w:lang w:eastAsia="en-GB"/>
    </w:rPr>
  </w:style>
  <w:style w:type="character" w:customStyle="1" w:styleId="BodyText2Char1">
    <w:name w:val="Body Text 2 Char1"/>
    <w:uiPriority w:val="99"/>
    <w:semiHidden/>
    <w:rsid w:val="00745C7D"/>
    <w:rPr>
      <w:rFonts w:ascii="Times New Roman" w:hAnsi="Times New Roman" w:cs="Times New Roman" w:hint="default"/>
      <w:lang w:val="en-GB" w:eastAsia="en-US"/>
    </w:rPr>
  </w:style>
  <w:style w:type="character" w:customStyle="1" w:styleId="BodyTextIndentChar1">
    <w:name w:val="Body Text Indent Char1"/>
    <w:uiPriority w:val="99"/>
    <w:semiHidden/>
    <w:rsid w:val="00745C7D"/>
    <w:rPr>
      <w:rFonts w:ascii="Times New Roman" w:hAnsi="Times New Roman" w:cs="Times New Roman" w:hint="default"/>
      <w:lang w:val="en-GB" w:eastAsia="en-US"/>
    </w:rPr>
  </w:style>
  <w:style w:type="character" w:customStyle="1" w:styleId="BodyTextIndent2Char1">
    <w:name w:val="Body Text Indent 2 Char1"/>
    <w:uiPriority w:val="99"/>
    <w:semiHidden/>
    <w:rsid w:val="00745C7D"/>
    <w:rPr>
      <w:rFonts w:ascii="Times New Roman" w:hAnsi="Times New Roman" w:cs="Times New Roman" w:hint="default"/>
      <w:lang w:val="en-GB" w:eastAsia="en-US"/>
    </w:rPr>
  </w:style>
  <w:style w:type="character" w:customStyle="1" w:styleId="EWChar">
    <w:name w:val="EW Char"/>
    <w:link w:val="EW"/>
    <w:locked/>
    <w:rsid w:val="00745C7D"/>
    <w:rPr>
      <w:rFonts w:ascii="Times New Roman" w:eastAsia="Times New Roman" w:hAnsi="Times New Roman" w:cs="Times New Roman"/>
      <w:sz w:val="20"/>
      <w:szCs w:val="20"/>
      <w:lang w:val="en-GB"/>
    </w:rPr>
  </w:style>
  <w:style w:type="character" w:styleId="Strong">
    <w:name w:val="Strong"/>
    <w:qFormat/>
    <w:rsid w:val="00745C7D"/>
    <w:rPr>
      <w:b/>
      <w:bCs/>
      <w:sz w:val="20"/>
      <w:szCs w:val="20"/>
    </w:rPr>
  </w:style>
  <w:style w:type="paragraph" w:styleId="ListNumber3">
    <w:name w:val="List Number 3"/>
    <w:basedOn w:val="Normal"/>
    <w:uiPriority w:val="99"/>
    <w:unhideWhenUsed/>
    <w:rsid w:val="00745C7D"/>
    <w:pPr>
      <w:tabs>
        <w:tab w:val="num" w:pos="926"/>
      </w:tabs>
      <w:ind w:left="926" w:hanging="360"/>
      <w:textAlignment w:val="auto"/>
    </w:pPr>
  </w:style>
  <w:style w:type="paragraph" w:customStyle="1" w:styleId="B20">
    <w:name w:val="B2+"/>
    <w:basedOn w:val="B2"/>
    <w:uiPriority w:val="99"/>
    <w:rsid w:val="00745C7D"/>
    <w:pPr>
      <w:tabs>
        <w:tab w:val="num" w:pos="1191"/>
      </w:tabs>
      <w:ind w:left="1191" w:hanging="454"/>
    </w:pPr>
    <w:rPr>
      <w:lang w:val="en-GB"/>
    </w:rPr>
  </w:style>
  <w:style w:type="paragraph" w:customStyle="1" w:styleId="HO">
    <w:name w:val="HO"/>
    <w:basedOn w:val="Normal"/>
    <w:uiPriority w:val="99"/>
    <w:rsid w:val="00745C7D"/>
    <w:pPr>
      <w:spacing w:after="0"/>
      <w:jc w:val="right"/>
      <w:textAlignment w:val="auto"/>
    </w:pPr>
    <w:rPr>
      <w:b/>
      <w:lang w:eastAsia="en-GB"/>
    </w:rPr>
  </w:style>
  <w:style w:type="paragraph" w:customStyle="1" w:styleId="HE">
    <w:name w:val="HE"/>
    <w:basedOn w:val="Normal"/>
    <w:uiPriority w:val="99"/>
    <w:rsid w:val="00745C7D"/>
    <w:pPr>
      <w:spacing w:after="0"/>
      <w:textAlignment w:val="auto"/>
    </w:pPr>
    <w:rPr>
      <w:b/>
      <w:lang w:eastAsia="en-GB"/>
    </w:rPr>
  </w:style>
  <w:style w:type="paragraph" w:customStyle="1" w:styleId="Titre8TableHeading">
    <w:name w:val="Titre 8.Table Heading"/>
    <w:basedOn w:val="Heading1"/>
    <w:next w:val="Normal"/>
    <w:uiPriority w:val="99"/>
    <w:rsid w:val="00745C7D"/>
    <w:pPr>
      <w:ind w:left="0" w:firstLine="0"/>
      <w:outlineLvl w:val="7"/>
    </w:pPr>
    <w:rPr>
      <w:lang w:eastAsia="fr-FR"/>
    </w:rPr>
  </w:style>
  <w:style w:type="paragraph" w:customStyle="1" w:styleId="BL">
    <w:name w:val="BL"/>
    <w:basedOn w:val="Normal"/>
    <w:uiPriority w:val="99"/>
    <w:rsid w:val="00745C7D"/>
    <w:pPr>
      <w:tabs>
        <w:tab w:val="num" w:pos="737"/>
        <w:tab w:val="left" w:pos="851"/>
      </w:tabs>
      <w:ind w:left="737" w:hanging="453"/>
      <w:textAlignment w:val="auto"/>
    </w:pPr>
  </w:style>
  <w:style w:type="character" w:customStyle="1" w:styleId="ZMODIFY">
    <w:name w:val="ZMODIFY"/>
    <w:rsid w:val="00745C7D"/>
  </w:style>
  <w:style w:type="character" w:customStyle="1" w:styleId="CharChar">
    <w:name w:val="Char Char"/>
    <w:rsid w:val="00745C7D"/>
    <w:rPr>
      <w:rFonts w:ascii="Arial" w:hAnsi="Arial" w:cs="Arial" w:hint="default"/>
      <w:sz w:val="32"/>
      <w:lang w:val="en-GB" w:eastAsia="en-US" w:bidi="ar-SA"/>
    </w:rPr>
  </w:style>
  <w:style w:type="character" w:customStyle="1" w:styleId="TFZchn">
    <w:name w:val="TF Zchn"/>
    <w:rsid w:val="00745C7D"/>
    <w:rPr>
      <w:rFonts w:ascii="Arial" w:hAnsi="Arial" w:cs="Arial" w:hint="default"/>
      <w:b/>
      <w:bCs w:val="0"/>
      <w:lang w:val="en-GB"/>
    </w:rPr>
  </w:style>
  <w:style w:type="table" w:customStyle="1" w:styleId="1">
    <w:name w:val="网格型1"/>
    <w:basedOn w:val="TableNormal"/>
    <w:rsid w:val="00745C7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45C7D"/>
    <w:pPr>
      <w:spacing w:after="0" w:line="240" w:lineRule="auto"/>
    </w:pPr>
    <w:rPr>
      <w:rFonts w:ascii="CG Times (WN)" w:eastAsia="Times New Roman" w:hAnsi="CG Times (WN)" w:cs="Calibri"/>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476216769">
      <w:bodyDiv w:val="1"/>
      <w:marLeft w:val="0"/>
      <w:marRight w:val="0"/>
      <w:marTop w:val="0"/>
      <w:marBottom w:val="0"/>
      <w:divBdr>
        <w:top w:val="none" w:sz="0" w:space="0" w:color="auto"/>
        <w:left w:val="none" w:sz="0" w:space="0" w:color="auto"/>
        <w:bottom w:val="none" w:sz="0" w:space="0" w:color="auto"/>
        <w:right w:val="none" w:sz="0" w:space="0" w:color="auto"/>
      </w:divBdr>
      <w:divsChild>
        <w:div w:id="1778987431">
          <w:marLeft w:val="0"/>
          <w:marRight w:val="150"/>
          <w:marTop w:val="45"/>
          <w:marBottom w:val="30"/>
          <w:divBdr>
            <w:top w:val="none" w:sz="0" w:space="0" w:color="auto"/>
            <w:left w:val="none" w:sz="0" w:space="0" w:color="auto"/>
            <w:bottom w:val="none" w:sz="0" w:space="0" w:color="auto"/>
            <w:right w:val="none" w:sz="0" w:space="0" w:color="auto"/>
          </w:divBdr>
        </w:div>
      </w:divsChild>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E415A-789C-4E85-8B1C-14E7A7344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1459</TotalTime>
  <Pages>66</Pages>
  <Words>10755</Words>
  <Characters>61307</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71919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Jerry Wang</cp:lastModifiedBy>
  <cp:revision>22</cp:revision>
  <dcterms:created xsi:type="dcterms:W3CDTF">2021-02-22T22:18:00Z</dcterms:created>
  <dcterms:modified xsi:type="dcterms:W3CDTF">2022-02-24T21:36:00Z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